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1978A6ED"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1808C8">
        <w:rPr>
          <w:b/>
          <w:noProof/>
          <w:sz w:val="24"/>
        </w:rPr>
        <w:t>078</w:t>
      </w:r>
      <w:bookmarkStart w:id="0" w:name="_GoBack"/>
      <w:bookmarkEnd w:id="0"/>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F4B38D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14EE" w:rsidRPr="00927C1B">
        <w:rPr>
          <w:rFonts w:ascii="Arial" w:hAnsi="Arial" w:cs="Arial"/>
          <w:b/>
        </w:rPr>
        <w:t xml:space="preserve">Huawei, </w:t>
      </w:r>
      <w:proofErr w:type="spellStart"/>
      <w:r w:rsidR="00BF14EE" w:rsidRPr="00927C1B">
        <w:rPr>
          <w:rFonts w:ascii="Arial" w:hAnsi="Arial" w:cs="Arial"/>
          <w:b/>
        </w:rPr>
        <w:t>HiSilicon</w:t>
      </w:r>
      <w:proofErr w:type="spellEnd"/>
    </w:p>
    <w:p w14:paraId="7A651A91" w14:textId="580456A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210C" w:rsidRPr="0079210C">
        <w:rPr>
          <w:rFonts w:ascii="Arial" w:hAnsi="Arial" w:cs="Arial"/>
          <w:b/>
          <w:bCs/>
        </w:rPr>
        <w:t>uniform</w:t>
      </w:r>
      <w:r w:rsidR="00E5149E" w:rsidRPr="00E5149E">
        <w:rPr>
          <w:rFonts w:ascii="Arial" w:hAnsi="Arial" w:cs="Arial"/>
          <w:b/>
          <w:bCs/>
        </w:rPr>
        <w:t xml:space="preserve"> the </w:t>
      </w:r>
      <w:r w:rsidR="001D5845" w:rsidRPr="001D5845">
        <w:rPr>
          <w:rFonts w:ascii="Arial" w:hAnsi="Arial" w:cs="Arial"/>
          <w:b/>
          <w:bCs/>
        </w:rPr>
        <w:t xml:space="preserve">terminology </w:t>
      </w:r>
      <w:r w:rsidR="00E5149E" w:rsidRPr="00E5149E">
        <w:rPr>
          <w:rFonts w:ascii="Arial" w:hAnsi="Arial" w:cs="Arial"/>
          <w:b/>
          <w:bCs/>
        </w:rPr>
        <w:t xml:space="preserve">of DC </w:t>
      </w:r>
      <w:r w:rsidR="0079165D">
        <w:rPr>
          <w:rFonts w:ascii="Arial" w:hAnsi="Arial" w:cs="Arial"/>
          <w:b/>
          <w:bCs/>
        </w:rPr>
        <w:t>a</w:t>
      </w:r>
      <w:r w:rsidR="00E5149E" w:rsidRPr="00E5149E">
        <w:rPr>
          <w:rFonts w:ascii="Arial" w:hAnsi="Arial" w:cs="Arial"/>
          <w:b/>
          <w:bCs/>
        </w:rPr>
        <w:t xml:space="preserve">pplication </w:t>
      </w:r>
      <w:r w:rsidR="0079165D">
        <w:rPr>
          <w:rFonts w:ascii="Arial" w:hAnsi="Arial" w:cs="Arial"/>
          <w:b/>
          <w:bCs/>
        </w:rPr>
        <w:t>p</w:t>
      </w:r>
      <w:r w:rsidR="00E5149E" w:rsidRPr="00E5149E">
        <w:rPr>
          <w:rFonts w:ascii="Arial" w:hAnsi="Arial" w:cs="Arial"/>
          <w:b/>
          <w:bCs/>
        </w:rPr>
        <w:t>rofile</w:t>
      </w:r>
    </w:p>
    <w:p w14:paraId="13B93593" w14:textId="55A5F7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F14EE">
        <w:rPr>
          <w:rFonts w:ascii="Arial" w:hAnsi="Arial" w:cs="Arial"/>
          <w:b/>
          <w:bCs/>
        </w:rPr>
        <w:t>3GPP TS </w:t>
      </w:r>
      <w:r w:rsidR="00BF14EE" w:rsidRPr="002A1C63">
        <w:rPr>
          <w:rFonts w:ascii="Arial" w:eastAsia="宋体" w:hAnsi="Arial" w:cs="Arial"/>
          <w:b/>
          <w:bCs/>
          <w:lang w:val="en-US" w:eastAsia="zh-CN"/>
        </w:rPr>
        <w:t>23.392</w:t>
      </w:r>
      <w:r w:rsidR="00BF14EE">
        <w:rPr>
          <w:rFonts w:ascii="Arial" w:eastAsia="宋体" w:hAnsi="Arial" w:cs="Arial" w:hint="eastAsia"/>
          <w:b/>
          <w:bCs/>
          <w:lang w:val="en-US" w:eastAsia="zh-CN"/>
        </w:rPr>
        <w:t> v</w:t>
      </w:r>
      <w:r w:rsidR="00BF14EE">
        <w:rPr>
          <w:rFonts w:ascii="Arial" w:eastAsia="宋体" w:hAnsi="Arial" w:cs="Arial"/>
          <w:b/>
          <w:bCs/>
          <w:lang w:val="en-US" w:eastAsia="zh-CN"/>
        </w:rPr>
        <w:t>1</w:t>
      </w:r>
      <w:r w:rsidR="00BF14EE">
        <w:rPr>
          <w:rFonts w:ascii="Arial" w:eastAsia="宋体" w:hAnsi="Arial" w:cs="Arial" w:hint="eastAsia"/>
          <w:b/>
          <w:bCs/>
          <w:lang w:val="en-US" w:eastAsia="zh-CN"/>
        </w:rPr>
        <w:t>.</w:t>
      </w:r>
      <w:r w:rsidR="00BF14EE">
        <w:rPr>
          <w:rFonts w:ascii="Arial" w:eastAsia="宋体" w:hAnsi="Arial" w:cs="Arial"/>
          <w:b/>
          <w:bCs/>
          <w:lang w:val="en-US" w:eastAsia="zh-CN"/>
        </w:rPr>
        <w:t>0</w:t>
      </w:r>
      <w:r w:rsidR="00BF14EE">
        <w:rPr>
          <w:rFonts w:ascii="Arial" w:eastAsia="宋体" w:hAnsi="Arial" w:cs="Arial" w:hint="eastAsia"/>
          <w:b/>
          <w:bCs/>
          <w:lang w:val="en-US" w:eastAsia="zh-CN"/>
        </w:rPr>
        <w:t>.0</w:t>
      </w:r>
    </w:p>
    <w:p w14:paraId="4348F67C" w14:textId="5F36BA6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641D8">
        <w:rPr>
          <w:rFonts w:ascii="Arial" w:eastAsia="宋体" w:hAnsi="Arial" w:cs="Arial"/>
          <w:b/>
          <w:bCs/>
          <w:lang w:val="en-US" w:eastAsia="zh-CN"/>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A4F21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641D8">
        <w:rPr>
          <w:rFonts w:ascii="Arial" w:eastAsia="宋体" w:hAnsi="Arial" w:cs="Arial"/>
          <w:b/>
          <w:bCs/>
          <w:lang w:val="en-US" w:eastAsia="zh-CN"/>
        </w:rPr>
        <w:t>wanghan28</w:t>
      </w:r>
      <w:r w:rsidR="005641D8" w:rsidRPr="008A6AD5">
        <w:rPr>
          <w:rFonts w:ascii="Arial" w:eastAsia="宋体" w:hAnsi="Arial" w:cs="Arial"/>
          <w:b/>
          <w:bCs/>
          <w:lang w:val="en-US"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1965087" w:rsidR="00CD2478" w:rsidRPr="0024540B" w:rsidRDefault="001E1FD9" w:rsidP="00CD2478">
      <w:pPr>
        <w:rPr>
          <w:rFonts w:eastAsia="宋体"/>
          <w:lang w:val="en-US" w:eastAsia="zh-CN"/>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t</w:t>
      </w:r>
      <w:r w:rsidRPr="00D95B78">
        <w:rPr>
          <w:lang w:val="fr-FR"/>
        </w:rPr>
        <w:t>o</w:t>
      </w:r>
      <w:r w:rsidRPr="0024540B">
        <w:rPr>
          <w:rFonts w:eastAsia="宋体"/>
          <w:lang w:val="en-US" w:eastAsia="zh-CN"/>
        </w:rPr>
        <w:t xml:space="preserve"> </w:t>
      </w:r>
      <w:r w:rsidR="0024540B" w:rsidRPr="0024540B">
        <w:rPr>
          <w:rFonts w:eastAsia="宋体"/>
          <w:lang w:val="en-US" w:eastAsia="zh-CN"/>
        </w:rPr>
        <w:t xml:space="preserve">uniform the terminology of DC </w:t>
      </w:r>
      <w:r w:rsidR="0079165D">
        <w:rPr>
          <w:rFonts w:eastAsia="宋体"/>
          <w:lang w:val="en-US" w:eastAsia="zh-CN"/>
        </w:rPr>
        <w:t>a</w:t>
      </w:r>
      <w:r w:rsidR="0024540B" w:rsidRPr="0024540B">
        <w:rPr>
          <w:rFonts w:eastAsia="宋体"/>
          <w:lang w:val="en-US" w:eastAsia="zh-CN"/>
        </w:rPr>
        <w:t xml:space="preserve">pplication </w:t>
      </w:r>
      <w:r w:rsidR="0079165D">
        <w:rPr>
          <w:rFonts w:eastAsia="宋体"/>
          <w:lang w:val="en-US" w:eastAsia="zh-CN"/>
        </w:rPr>
        <w:t>p</w:t>
      </w:r>
      <w:r w:rsidR="0024540B" w:rsidRPr="0024540B">
        <w:rPr>
          <w:rFonts w:eastAsia="宋体"/>
          <w:lang w:val="en-US" w:eastAsia="zh-CN"/>
        </w:rPr>
        <w:t>rofile</w:t>
      </w:r>
      <w:r w:rsidRPr="0024540B">
        <w:rPr>
          <w:rFonts w:eastAsia="宋体"/>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D6527C1" w:rsidR="00CD2478" w:rsidRPr="008A5E86" w:rsidRDefault="001E1FD9" w:rsidP="00CD2478">
      <w:pPr>
        <w:rPr>
          <w:noProof/>
          <w:lang w:val="en-US"/>
        </w:rPr>
      </w:pPr>
      <w:r>
        <w:rPr>
          <w:noProof/>
          <w:lang w:val="en-US"/>
        </w:rPr>
        <w:t xml:space="preserve">The </w:t>
      </w:r>
      <w:r w:rsidR="0024540B" w:rsidRPr="0024540B">
        <w:rPr>
          <w:rFonts w:eastAsia="宋体"/>
          <w:lang w:val="en-US" w:eastAsia="zh-CN"/>
        </w:rPr>
        <w:t xml:space="preserve">terminology of DC </w:t>
      </w:r>
      <w:r w:rsidR="0079165D">
        <w:rPr>
          <w:rFonts w:eastAsia="宋体"/>
          <w:lang w:val="en-US" w:eastAsia="zh-CN"/>
        </w:rPr>
        <w:t>a</w:t>
      </w:r>
      <w:r w:rsidR="0024540B" w:rsidRPr="0024540B">
        <w:rPr>
          <w:rFonts w:eastAsia="宋体"/>
          <w:lang w:val="en-US" w:eastAsia="zh-CN"/>
        </w:rPr>
        <w:t xml:space="preserve">pplication </w:t>
      </w:r>
      <w:r w:rsidR="0079165D">
        <w:rPr>
          <w:rFonts w:eastAsia="宋体"/>
          <w:lang w:val="en-US" w:eastAsia="zh-CN"/>
        </w:rPr>
        <w:t>p</w:t>
      </w:r>
      <w:r w:rsidR="0024540B" w:rsidRPr="0024540B">
        <w:rPr>
          <w:rFonts w:eastAsia="宋体"/>
          <w:lang w:val="en-US" w:eastAsia="zh-CN"/>
        </w:rPr>
        <w:t>rofile</w:t>
      </w:r>
      <w:r w:rsidR="0024540B">
        <w:rPr>
          <w:rFonts w:eastAsia="宋体"/>
          <w:lang w:val="en-US" w:eastAsia="zh-CN"/>
        </w:rPr>
        <w:t xml:space="preserve"> in this specification is not uniform, s</w:t>
      </w:r>
      <w:r w:rsidR="0024540B" w:rsidRPr="0024540B">
        <w:rPr>
          <w:rFonts w:eastAsia="宋体"/>
          <w:lang w:val="en-US" w:eastAsia="zh-CN"/>
        </w:rPr>
        <w:t>ome are lowercase, some are capitalized</w:t>
      </w:r>
      <w:r w:rsidR="0024540B">
        <w:rPr>
          <w:noProof/>
          <w:lang w:val="en-US"/>
        </w:rPr>
        <w:t xml:space="preserve">, </w:t>
      </w:r>
      <w:r w:rsidR="00DC2B7E">
        <w:rPr>
          <w:noProof/>
          <w:lang w:val="en-US"/>
        </w:rPr>
        <w:t xml:space="preserve">some are </w:t>
      </w:r>
      <w:r w:rsidR="00DC2B7E">
        <w:rPr>
          <w:rFonts w:hint="eastAsia"/>
          <w:lang w:val="en-US" w:eastAsia="zh-CN"/>
        </w:rPr>
        <w:t xml:space="preserve">Data Channel </w:t>
      </w:r>
      <w:r w:rsidR="0079165D">
        <w:rPr>
          <w:lang w:val="en-US" w:eastAsia="zh-CN"/>
        </w:rPr>
        <w:t>a</w:t>
      </w:r>
      <w:r w:rsidR="00DC2B7E">
        <w:rPr>
          <w:rFonts w:hint="eastAsia"/>
          <w:lang w:val="en-US" w:eastAsia="zh-CN"/>
        </w:rPr>
        <w:t>pplication profile</w:t>
      </w:r>
      <w:r w:rsidR="00DC2B7E">
        <w:rPr>
          <w:lang w:val="en-US"/>
        </w:rPr>
        <w:t xml:space="preserve">, </w:t>
      </w:r>
      <w:r w:rsidR="00DC2B7E">
        <w:rPr>
          <w:noProof/>
          <w:lang w:val="en-US"/>
        </w:rPr>
        <w:t xml:space="preserve">some are </w:t>
      </w:r>
      <w:r w:rsidR="00DC2B7E">
        <w:rPr>
          <w:lang w:val="en-US" w:eastAsia="zh-CN"/>
        </w:rPr>
        <w:t>DC</w:t>
      </w:r>
      <w:r w:rsidR="00DC2B7E">
        <w:rPr>
          <w:rFonts w:hint="eastAsia"/>
          <w:lang w:val="en-US" w:eastAsia="zh-CN"/>
        </w:rPr>
        <w:t xml:space="preserve"> </w:t>
      </w:r>
      <w:r w:rsidR="0079165D">
        <w:rPr>
          <w:lang w:val="en-US" w:eastAsia="zh-CN"/>
        </w:rPr>
        <w:t>a</w:t>
      </w:r>
      <w:r w:rsidR="00DC2B7E">
        <w:rPr>
          <w:rFonts w:hint="eastAsia"/>
          <w:lang w:val="en-US" w:eastAsia="zh-CN"/>
        </w:rPr>
        <w:t xml:space="preserve">pplication </w:t>
      </w:r>
      <w:r w:rsidR="0079165D">
        <w:rPr>
          <w:lang w:val="en-US" w:eastAsia="zh-CN"/>
        </w:rPr>
        <w:t>p</w:t>
      </w:r>
      <w:r w:rsidR="00DC2B7E">
        <w:rPr>
          <w:rFonts w:hint="eastAsia"/>
          <w:lang w:val="en-US" w:eastAsia="zh-CN"/>
        </w:rPr>
        <w:t>rofile,</w:t>
      </w:r>
      <w:r w:rsidR="00DC2B7E">
        <w:rPr>
          <w:lang w:val="en-US" w:eastAsia="zh-CN"/>
        </w:rPr>
        <w:t xml:space="preserve"> </w:t>
      </w:r>
      <w:r w:rsidR="0024540B">
        <w:rPr>
          <w:lang w:val="fr-FR"/>
        </w:rPr>
        <w:t xml:space="preserve">this </w:t>
      </w:r>
      <w:proofErr w:type="spellStart"/>
      <w:r w:rsidR="0024540B">
        <w:rPr>
          <w:rFonts w:eastAsia="宋体" w:hint="eastAsia"/>
          <w:lang w:val="en-US" w:eastAsia="zh-CN"/>
        </w:rPr>
        <w:t>pCR</w:t>
      </w:r>
      <w:proofErr w:type="spellEnd"/>
      <w:r w:rsidR="0024540B">
        <w:rPr>
          <w:lang w:val="fr-FR"/>
        </w:rPr>
        <w:t xml:space="preserve"> proposes </w:t>
      </w:r>
      <w:r w:rsidR="0024540B">
        <w:rPr>
          <w:rFonts w:eastAsia="宋体"/>
          <w:lang w:val="en-US" w:eastAsia="zh-CN"/>
        </w:rPr>
        <w:t>t</w:t>
      </w:r>
      <w:r w:rsidR="0024540B" w:rsidRPr="00D95B78">
        <w:rPr>
          <w:lang w:val="fr-FR"/>
        </w:rPr>
        <w:t>o</w:t>
      </w:r>
      <w:r w:rsidR="0024540B" w:rsidRPr="0024540B">
        <w:rPr>
          <w:rFonts w:eastAsia="宋体"/>
          <w:lang w:val="en-US" w:eastAsia="zh-CN"/>
        </w:rPr>
        <w:t xml:space="preserve"> uniform the terminology of DC </w:t>
      </w:r>
      <w:r w:rsidR="00046731">
        <w:rPr>
          <w:rFonts w:eastAsia="宋体"/>
          <w:lang w:val="en-US" w:eastAsia="zh-CN"/>
        </w:rPr>
        <w:t>a</w:t>
      </w:r>
      <w:r w:rsidR="0024540B" w:rsidRPr="0024540B">
        <w:rPr>
          <w:rFonts w:eastAsia="宋体"/>
          <w:lang w:val="en-US" w:eastAsia="zh-CN"/>
        </w:rPr>
        <w:t xml:space="preserve">pplication </w:t>
      </w:r>
      <w:r w:rsidR="00046731">
        <w:rPr>
          <w:rFonts w:eastAsia="宋体"/>
          <w:lang w:val="en-US" w:eastAsia="zh-CN"/>
        </w:rPr>
        <w:t>p</w:t>
      </w:r>
      <w:r w:rsidR="0024540B" w:rsidRPr="0024540B">
        <w:rPr>
          <w:rFonts w:eastAsia="宋体"/>
          <w:lang w:val="en-US" w:eastAsia="zh-CN"/>
        </w:rPr>
        <w:t>rofile</w:t>
      </w:r>
      <w:r w:rsidR="0024540B">
        <w:rPr>
          <w:rFonts w:eastAsia="宋体"/>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2E9CC82" w:rsidR="00CD2478" w:rsidRPr="008A5E86" w:rsidRDefault="00C826BB" w:rsidP="00CD2478">
      <w:pPr>
        <w:rPr>
          <w:noProof/>
          <w:lang w:val="en-US"/>
        </w:rPr>
      </w:pPr>
      <w:r>
        <w:rPr>
          <w:lang w:val="en-US"/>
        </w:rPr>
        <w:t>It is proposed to agree the following changes to 3GPP T</w:t>
      </w:r>
      <w:r>
        <w:rPr>
          <w:rFonts w:eastAsia="宋体" w:hint="eastAsia"/>
          <w:lang w:val="en-US" w:eastAsia="zh-CN"/>
        </w:rPr>
        <w:t>S</w:t>
      </w:r>
      <w:r>
        <w:rPr>
          <w:lang w:val="en-US"/>
        </w:rPr>
        <w:t xml:space="preserve"> </w:t>
      </w:r>
      <w:r>
        <w:rPr>
          <w:rFonts w:eastAsia="宋体" w:hint="eastAsia"/>
          <w:lang w:val="en-US" w:eastAsia="zh-CN"/>
        </w:rPr>
        <w:t>23.392 v</w:t>
      </w:r>
      <w:r>
        <w:rPr>
          <w:rFonts w:eastAsia="宋体"/>
          <w:lang w:val="en-US" w:eastAsia="zh-CN"/>
        </w:rPr>
        <w:t>1</w:t>
      </w:r>
      <w:r>
        <w:rPr>
          <w:rFonts w:eastAsia="宋体" w:hint="eastAsia"/>
          <w:lang w:val="en-US" w:eastAsia="zh-CN"/>
        </w:rPr>
        <w:t>.</w:t>
      </w:r>
      <w:r>
        <w:rPr>
          <w:rFonts w:eastAsia="宋体"/>
          <w:lang w:val="en-US" w:eastAsia="zh-CN"/>
        </w:rPr>
        <w:t>0</w:t>
      </w:r>
      <w:r>
        <w:rPr>
          <w:rFonts w:eastAsia="宋体" w:hint="eastAsia"/>
          <w:lang w:val="en-US" w:eastAsia="zh-CN"/>
        </w:rPr>
        <w:t>.</w:t>
      </w:r>
      <w:r>
        <w:rPr>
          <w:rFonts w:eastAsia="宋体"/>
          <w:lang w:val="en-US" w:eastAsia="zh-CN"/>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BE8335" w14:textId="77777777" w:rsidR="00C81854" w:rsidRPr="00C81854" w:rsidRDefault="00C81854" w:rsidP="00C81854">
      <w:pPr>
        <w:keepNext/>
        <w:keepLines/>
        <w:spacing w:before="120"/>
        <w:ind w:left="1134" w:hanging="1134"/>
        <w:outlineLvl w:val="2"/>
        <w:rPr>
          <w:rFonts w:ascii="Arial" w:eastAsia="Times New Roman" w:hAnsi="Arial"/>
          <w:sz w:val="28"/>
          <w:lang w:val="en-US"/>
        </w:rPr>
      </w:pPr>
      <w:bookmarkStart w:id="1" w:name="_Toc168957990"/>
      <w:bookmarkStart w:id="2" w:name="_Toc18005"/>
      <w:bookmarkStart w:id="3" w:name="_Toc15503"/>
      <w:bookmarkStart w:id="4" w:name="_Toc13752"/>
      <w:bookmarkStart w:id="5" w:name="_Toc22391"/>
      <w:bookmarkStart w:id="6" w:name="_Toc15629"/>
      <w:bookmarkStart w:id="7" w:name="_Toc22412"/>
      <w:bookmarkStart w:id="8" w:name="_Toc31284"/>
      <w:bookmarkStart w:id="9" w:name="_Toc7553"/>
      <w:bookmarkStart w:id="10" w:name="_Toc183998907"/>
      <w:r w:rsidRPr="00C81854">
        <w:rPr>
          <w:rFonts w:ascii="Arial" w:eastAsia="Times New Roman" w:hAnsi="Arial" w:hint="eastAsia"/>
          <w:sz w:val="28"/>
          <w:lang w:val="en-US" w:eastAsia="zh-CN"/>
        </w:rPr>
        <w:t>6</w:t>
      </w:r>
      <w:r w:rsidRPr="00C81854">
        <w:rPr>
          <w:rFonts w:ascii="Arial" w:eastAsia="Times New Roman" w:hAnsi="Arial"/>
          <w:sz w:val="28"/>
        </w:rPr>
        <w:t>.</w:t>
      </w:r>
      <w:r w:rsidRPr="00C81854">
        <w:rPr>
          <w:rFonts w:ascii="Arial" w:eastAsia="Times New Roman" w:hAnsi="Arial" w:hint="eastAsia"/>
          <w:sz w:val="28"/>
          <w:lang w:val="en-US" w:eastAsia="zh-CN"/>
        </w:rPr>
        <w:t>3.2</w:t>
      </w:r>
      <w:r w:rsidRPr="00C81854">
        <w:rPr>
          <w:rFonts w:ascii="Arial" w:eastAsia="Times New Roman" w:hAnsi="Arial"/>
          <w:sz w:val="28"/>
        </w:rPr>
        <w:tab/>
      </w:r>
      <w:proofErr w:type="spellStart"/>
      <w:r w:rsidRPr="00C81854">
        <w:rPr>
          <w:rFonts w:ascii="Arial" w:eastAsia="Times New Roman" w:hAnsi="Arial" w:hint="eastAsia"/>
          <w:sz w:val="28"/>
          <w:lang w:val="en-US" w:eastAsia="zh-CN"/>
        </w:rPr>
        <w:t>MMTel</w:t>
      </w:r>
      <w:proofErr w:type="spellEnd"/>
      <w:r w:rsidRPr="00C81854">
        <w:rPr>
          <w:rFonts w:ascii="Arial" w:eastAsia="Times New Roman" w:hAnsi="Arial" w:hint="eastAsia"/>
          <w:sz w:val="28"/>
          <w:lang w:val="en-US" w:eastAsia="zh-CN"/>
        </w:rPr>
        <w:t xml:space="preserve"> Enabler Server</w:t>
      </w:r>
      <w:bookmarkEnd w:id="1"/>
      <w:bookmarkEnd w:id="2"/>
      <w:bookmarkEnd w:id="3"/>
      <w:bookmarkEnd w:id="4"/>
      <w:bookmarkEnd w:id="5"/>
      <w:bookmarkEnd w:id="6"/>
      <w:bookmarkEnd w:id="7"/>
      <w:bookmarkEnd w:id="8"/>
      <w:bookmarkEnd w:id="9"/>
      <w:bookmarkEnd w:id="10"/>
    </w:p>
    <w:p w14:paraId="6EBC8349" w14:textId="77777777" w:rsidR="00C81854" w:rsidRPr="00C81854" w:rsidRDefault="00C81854" w:rsidP="00C81854">
      <w:pPr>
        <w:rPr>
          <w:rFonts w:eastAsia="Times New Roman"/>
        </w:rPr>
      </w:pPr>
      <w:r w:rsidRPr="00C81854">
        <w:rPr>
          <w:rFonts w:eastAsia="Times New Roman"/>
        </w:rPr>
        <w:t xml:space="preserve">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 Server</w:t>
      </w:r>
      <w:r w:rsidRPr="00C81854">
        <w:rPr>
          <w:rFonts w:eastAsia="Times New Roman"/>
        </w:rPr>
        <w:t xml:space="preserve"> provides the </w:t>
      </w:r>
      <w:proofErr w:type="gramStart"/>
      <w:r w:rsidRPr="00C81854">
        <w:rPr>
          <w:rFonts w:eastAsia="Times New Roman"/>
        </w:rPr>
        <w:t>server side</w:t>
      </w:r>
      <w:proofErr w:type="gramEnd"/>
      <w:r w:rsidRPr="00C81854">
        <w:rPr>
          <w:rFonts w:eastAsia="Times New Roman"/>
        </w:rPr>
        <w:t xml:space="preserve"> functionalities corresponding to the </w:t>
      </w:r>
      <w:proofErr w:type="spellStart"/>
      <w:r w:rsidRPr="00C81854">
        <w:rPr>
          <w:rFonts w:eastAsia="宋体" w:hint="eastAsia"/>
          <w:lang w:val="en-US" w:eastAsia="zh-CN"/>
        </w:rPr>
        <w:t>MMTel</w:t>
      </w:r>
      <w:proofErr w:type="spellEnd"/>
      <w:r w:rsidRPr="00C81854">
        <w:rPr>
          <w:rFonts w:eastAsia="Times New Roman"/>
        </w:rPr>
        <w:t xml:space="preserve"> service. </w:t>
      </w:r>
    </w:p>
    <w:p w14:paraId="51056B40" w14:textId="77777777" w:rsidR="00C81854" w:rsidRPr="00C81854" w:rsidRDefault="00C81854" w:rsidP="00C81854">
      <w:pPr>
        <w:rPr>
          <w:rFonts w:eastAsia="宋体"/>
          <w:lang w:val="en-US" w:eastAsia="zh-CN"/>
        </w:rPr>
      </w:pPr>
      <w:r w:rsidRPr="00C81854">
        <w:rPr>
          <w:rFonts w:eastAsia="宋体" w:hint="eastAsia"/>
          <w:lang w:val="en-US" w:eastAsia="zh-CN"/>
        </w:rPr>
        <w:t xml:space="preserve">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 Server supports:</w:t>
      </w:r>
    </w:p>
    <w:p w14:paraId="57F04719" w14:textId="77777777" w:rsidR="00C81854" w:rsidRPr="00C81854" w:rsidRDefault="00C81854" w:rsidP="00C81854">
      <w:pPr>
        <w:ind w:left="568" w:hanging="284"/>
        <w:contextualSpacing/>
        <w:rPr>
          <w:rFonts w:eastAsia="Times New Roman"/>
          <w:lang w:val="en-US" w:eastAsia="zh-CN"/>
        </w:rPr>
      </w:pPr>
      <w:r w:rsidRPr="00C81854">
        <w:rPr>
          <w:rFonts w:eastAsia="Times New Roman" w:hint="eastAsia"/>
          <w:lang w:val="en-US" w:eastAsia="zh-CN"/>
        </w:rPr>
        <w:t>-</w:t>
      </w:r>
      <w:r w:rsidRPr="00C81854">
        <w:rPr>
          <w:rFonts w:eastAsia="Times New Roman" w:hint="eastAsia"/>
          <w:lang w:val="en-US" w:eastAsia="zh-CN"/>
        </w:rPr>
        <w:tab/>
        <w:t xml:space="preserve">the Application Server and Controlling Application Server to discover, to authenticate and to get authorization 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service APIs provided by 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Enabler server; </w:t>
      </w:r>
    </w:p>
    <w:p w14:paraId="37E4638C" w14:textId="6901632A" w:rsidR="00C81854" w:rsidRPr="00C81854" w:rsidRDefault="00C81854" w:rsidP="00C81854">
      <w:pPr>
        <w:ind w:left="568" w:hanging="284"/>
        <w:contextualSpacing/>
        <w:rPr>
          <w:rFonts w:eastAsia="Times New Roman"/>
          <w:lang w:val="en-US" w:eastAsia="zh-CN"/>
        </w:rPr>
      </w:pPr>
      <w:r w:rsidRPr="00C81854">
        <w:rPr>
          <w:rFonts w:eastAsia="Times New Roman" w:hint="eastAsia"/>
          <w:lang w:val="en-US" w:eastAsia="zh-CN"/>
        </w:rPr>
        <w:t>-</w:t>
      </w:r>
      <w:r w:rsidRPr="00C81854">
        <w:rPr>
          <w:rFonts w:eastAsia="Times New Roman" w:hint="eastAsia"/>
          <w:lang w:val="en-US" w:eastAsia="zh-CN"/>
        </w:rPr>
        <w:tab/>
        <w:t xml:space="preserve">the interaction with Controlling Application Server to configure the </w:t>
      </w:r>
      <w:del w:id="11" w:author="Huawei-20240204" w:date="2025-02-05T10:17:00Z">
        <w:r w:rsidRPr="00C81854" w:rsidDel="00E535BB">
          <w:rPr>
            <w:rFonts w:eastAsia="Times New Roman" w:hint="eastAsia"/>
            <w:lang w:val="en-US" w:eastAsia="zh-CN"/>
          </w:rPr>
          <w:delText>data channel</w:delText>
        </w:r>
      </w:del>
      <w:ins w:id="12" w:author="Huawei-20240204" w:date="2025-02-05T10:17:00Z">
        <w:r w:rsidR="00E535BB">
          <w:rPr>
            <w:rFonts w:eastAsia="Times New Roman"/>
            <w:lang w:val="en-US" w:eastAsia="zh-CN"/>
          </w:rPr>
          <w:t>DC</w:t>
        </w:r>
      </w:ins>
      <w:r w:rsidRPr="00C81854">
        <w:rPr>
          <w:rFonts w:eastAsia="Times New Roman" w:hint="eastAsia"/>
          <w:lang w:val="en-US" w:eastAsia="zh-CN"/>
        </w:rPr>
        <w:t xml:space="preserve"> application profile;</w:t>
      </w:r>
    </w:p>
    <w:p w14:paraId="4FCBC70D" w14:textId="77777777" w:rsidR="00C81854" w:rsidRPr="00C81854" w:rsidRDefault="00C81854" w:rsidP="00C81854">
      <w:pPr>
        <w:ind w:left="568" w:hanging="284"/>
        <w:contextualSpacing/>
        <w:rPr>
          <w:rFonts w:eastAsia="Times New Roman"/>
          <w:lang w:val="en-US" w:eastAsia="zh-CN"/>
        </w:rPr>
      </w:pPr>
      <w:r w:rsidRPr="00C81854">
        <w:rPr>
          <w:rFonts w:eastAsia="宋体" w:hint="eastAsia"/>
          <w:lang w:val="en-US" w:eastAsia="zh-CN"/>
        </w:rPr>
        <w:t>-</w:t>
      </w:r>
      <w:r w:rsidRPr="00C81854">
        <w:rPr>
          <w:rFonts w:eastAsia="宋体" w:hint="eastAsia"/>
          <w:lang w:val="en-US" w:eastAsia="zh-CN"/>
        </w:rPr>
        <w:tab/>
        <w:t>the i</w:t>
      </w:r>
      <w:proofErr w:type="spellStart"/>
      <w:r w:rsidRPr="00C81854">
        <w:rPr>
          <w:rFonts w:eastAsia="Times New Roman"/>
          <w:lang w:eastAsia="ko-KR"/>
        </w:rPr>
        <w:t>ntegrat</w:t>
      </w:r>
      <w:proofErr w:type="spellEnd"/>
      <w:r w:rsidRPr="00C81854">
        <w:rPr>
          <w:rFonts w:eastAsia="Times New Roman" w:hint="eastAsia"/>
          <w:lang w:val="en-US" w:eastAsia="zh-CN"/>
        </w:rPr>
        <w:t>ion of the</w:t>
      </w:r>
      <w:r w:rsidRPr="00C81854">
        <w:rPr>
          <w:rFonts w:eastAsia="Times New Roman"/>
          <w:lang w:eastAsia="ko-KR"/>
        </w:rPr>
        <w:t xml:space="preserve"> </w:t>
      </w:r>
      <w:r w:rsidRPr="00C81854">
        <w:rPr>
          <w:rFonts w:eastAsia="宋体" w:hint="eastAsia"/>
          <w:lang w:val="en-US" w:eastAsia="zh-CN"/>
        </w:rPr>
        <w:t xml:space="preserve">multiple network layer </w:t>
      </w:r>
      <w:r w:rsidRPr="00C81854">
        <w:rPr>
          <w:rFonts w:eastAsia="Times New Roman" w:hint="eastAsia"/>
          <w:lang w:val="en-US" w:eastAsia="zh-CN"/>
        </w:rPr>
        <w:t xml:space="preserve">capabilities provided by </w:t>
      </w:r>
      <w:r w:rsidRPr="00C81854">
        <w:rPr>
          <w:rFonts w:eastAsia="Times New Roman"/>
          <w:lang w:eastAsia="ko-KR"/>
        </w:rPr>
        <w:t>the underlying network</w:t>
      </w:r>
      <w:r w:rsidRPr="00C81854">
        <w:rPr>
          <w:rFonts w:eastAsia="Times New Roman" w:hint="eastAsia"/>
          <w:lang w:val="en-US" w:eastAsia="zh-CN"/>
        </w:rPr>
        <w:t xml:space="preserve">, including the 3GPP core network and IMS into one service enabler layer API. </w:t>
      </w:r>
      <w:r w:rsidRPr="00C81854">
        <w:rPr>
          <w:rFonts w:eastAsia="宋体" w:hint="eastAsia"/>
          <w:lang w:val="en-US" w:eastAsia="zh-CN"/>
        </w:rPr>
        <w:t xml:space="preserve">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 Server exposes these </w:t>
      </w:r>
      <w:r w:rsidRPr="00C81854">
        <w:rPr>
          <w:rFonts w:eastAsia="Times New Roman" w:hint="eastAsia"/>
          <w:lang w:val="en-US" w:eastAsia="zh-CN"/>
        </w:rPr>
        <w:t>service enabler layer APIs</w:t>
      </w:r>
      <w:r w:rsidRPr="00C81854">
        <w:rPr>
          <w:rFonts w:eastAsia="宋体" w:hint="eastAsia"/>
          <w:lang w:val="en-US" w:eastAsia="zh-CN"/>
        </w:rPr>
        <w:t xml:space="preserve"> to the </w:t>
      </w:r>
      <w:r w:rsidRPr="00C81854">
        <w:rPr>
          <w:rFonts w:eastAsia="Times New Roman" w:hint="eastAsia"/>
          <w:lang w:val="en-US" w:eastAsia="zh-CN"/>
        </w:rPr>
        <w:t xml:space="preserve">Application Server and Controlling Application Server instead of exposes the </w:t>
      </w:r>
      <w:r w:rsidRPr="00C81854">
        <w:rPr>
          <w:rFonts w:eastAsia="宋体" w:hint="eastAsia"/>
          <w:lang w:val="en-US" w:eastAsia="zh-CN"/>
        </w:rPr>
        <w:t xml:space="preserve">network layer </w:t>
      </w:r>
      <w:r w:rsidRPr="00C81854">
        <w:rPr>
          <w:rFonts w:eastAsia="Times New Roman" w:hint="eastAsia"/>
          <w:lang w:val="en-US" w:eastAsia="zh-CN"/>
        </w:rPr>
        <w:t>capabilities directly</w:t>
      </w:r>
      <w:r w:rsidRPr="00C81854">
        <w:rPr>
          <w:rFonts w:eastAsia="宋体" w:hint="eastAsia"/>
          <w:lang w:val="en-US" w:eastAsia="zh-CN"/>
        </w:rPr>
        <w:t xml:space="preserve">. </w:t>
      </w:r>
      <w:r w:rsidRPr="00C81854">
        <w:rPr>
          <w:rFonts w:eastAsia="Times New Roman" w:hint="eastAsia"/>
          <w:lang w:val="en-US" w:eastAsia="zh-CN"/>
        </w:rPr>
        <w:t xml:space="preserve">The capabilities provided by </w:t>
      </w:r>
      <w:r w:rsidRPr="00C81854">
        <w:rPr>
          <w:rFonts w:eastAsia="Times New Roman"/>
          <w:lang w:eastAsia="ko-KR"/>
        </w:rPr>
        <w:t>the underlying</w:t>
      </w:r>
      <w:r w:rsidRPr="00C81854">
        <w:rPr>
          <w:rFonts w:eastAsia="Times New Roman" w:hint="eastAsia"/>
          <w:lang w:val="en-US" w:eastAsia="zh-CN"/>
        </w:rPr>
        <w:t xml:space="preserve"> </w:t>
      </w:r>
      <w:r w:rsidRPr="00C81854">
        <w:rPr>
          <w:rFonts w:eastAsia="Times New Roman"/>
          <w:lang w:eastAsia="ko-KR"/>
        </w:rPr>
        <w:t>network</w:t>
      </w:r>
      <w:r w:rsidRPr="00C81854">
        <w:rPr>
          <w:rFonts w:eastAsia="Times New Roman" w:hint="eastAsia"/>
          <w:lang w:val="en-US" w:eastAsia="zh-CN"/>
        </w:rPr>
        <w:t xml:space="preserve"> include:</w:t>
      </w:r>
    </w:p>
    <w:p w14:paraId="57A02BB7" w14:textId="77777777" w:rsidR="00C81854" w:rsidRPr="00C81854" w:rsidRDefault="00C81854" w:rsidP="00C81854">
      <w:pPr>
        <w:ind w:left="851" w:hanging="284"/>
        <w:contextualSpacing/>
        <w:rPr>
          <w:rFonts w:eastAsia="Times New Roman"/>
          <w:lang w:val="en-US" w:eastAsia="zh-CN"/>
        </w:rPr>
      </w:pPr>
      <w:r w:rsidRPr="00C81854">
        <w:rPr>
          <w:rFonts w:eastAsia="Times New Roman" w:hint="eastAsia"/>
          <w:lang w:val="en-US" w:eastAsia="zh-CN"/>
        </w:rPr>
        <w:t>a)</w:t>
      </w:r>
      <w:r w:rsidRPr="00C81854">
        <w:rPr>
          <w:rFonts w:eastAsia="Times New Roman" w:hint="eastAsia"/>
          <w:lang w:val="en-US" w:eastAsia="zh-CN"/>
        </w:rPr>
        <w:tab/>
        <w:t xml:space="preserve">the APIs provided by DCSF via DC3/N33 reference point; </w:t>
      </w:r>
    </w:p>
    <w:p w14:paraId="36B9FE32" w14:textId="77777777" w:rsidR="00C81854" w:rsidRPr="00C81854" w:rsidRDefault="00C81854" w:rsidP="00C81854">
      <w:pPr>
        <w:ind w:left="851" w:hanging="284"/>
        <w:contextualSpacing/>
        <w:rPr>
          <w:rFonts w:eastAsia="Times New Roman"/>
          <w:lang w:val="en-US" w:eastAsia="zh-CN"/>
        </w:rPr>
      </w:pPr>
      <w:r w:rsidRPr="00C81854">
        <w:rPr>
          <w:rFonts w:eastAsia="Times New Roman" w:hint="eastAsia"/>
          <w:lang w:val="en-US" w:eastAsia="zh-CN"/>
        </w:rPr>
        <w:t>b)</w:t>
      </w:r>
      <w:r w:rsidRPr="00C81854">
        <w:rPr>
          <w:rFonts w:eastAsia="Times New Roman" w:hint="eastAsia"/>
          <w:lang w:val="en-US" w:eastAsia="zh-CN"/>
        </w:rPr>
        <w:tab/>
        <w:t>the APIs provided by DCSF via DC4 reference point; and</w:t>
      </w:r>
    </w:p>
    <w:p w14:paraId="1859A187" w14:textId="77777777" w:rsidR="00C81854" w:rsidRPr="00C81854" w:rsidRDefault="00C81854" w:rsidP="00C81854">
      <w:pPr>
        <w:ind w:left="851" w:hanging="284"/>
        <w:contextualSpacing/>
        <w:rPr>
          <w:rFonts w:eastAsia="Times New Roman"/>
          <w:lang w:val="en-US" w:eastAsia="zh-CN"/>
        </w:rPr>
      </w:pPr>
      <w:r w:rsidRPr="00C81854">
        <w:rPr>
          <w:rFonts w:eastAsia="Times New Roman" w:hint="eastAsia"/>
          <w:lang w:val="en-US" w:eastAsia="zh-CN"/>
        </w:rPr>
        <w:t>c)</w:t>
      </w:r>
      <w:r w:rsidRPr="00C81854">
        <w:rPr>
          <w:rFonts w:eastAsia="Times New Roman" w:hint="eastAsia"/>
          <w:lang w:val="en-US" w:eastAsia="zh-CN"/>
        </w:rPr>
        <w:tab/>
        <w:t xml:space="preserve">the APIs provided by MF/MRF via MDC3/MDC4 reference points; </w:t>
      </w:r>
    </w:p>
    <w:p w14:paraId="419677F5" w14:textId="77777777" w:rsidR="00C81854" w:rsidRPr="00C81854" w:rsidRDefault="00C81854" w:rsidP="00C81854">
      <w:pPr>
        <w:ind w:left="568" w:hanging="284"/>
        <w:contextualSpacing/>
        <w:rPr>
          <w:rFonts w:eastAsia="宋体"/>
          <w:lang w:val="en-US" w:eastAsia="zh-CN"/>
        </w:rPr>
      </w:pPr>
      <w:r w:rsidRPr="00C81854">
        <w:rPr>
          <w:rFonts w:eastAsia="宋体" w:hint="eastAsia"/>
          <w:lang w:val="en-US" w:eastAsia="zh-CN"/>
        </w:rPr>
        <w:t>-</w:t>
      </w:r>
      <w:r w:rsidRPr="00C81854">
        <w:rPr>
          <w:rFonts w:eastAsia="宋体" w:hint="eastAsia"/>
          <w:lang w:val="en-US" w:eastAsia="zh-CN"/>
        </w:rPr>
        <w:tab/>
        <w:t xml:space="preserve">the communication with the corresponding functions in the </w:t>
      </w:r>
      <w:r w:rsidRPr="00C81854">
        <w:rPr>
          <w:lang w:eastAsia="ko-KR"/>
        </w:rPr>
        <w:t>underlying network</w:t>
      </w:r>
      <w:r w:rsidRPr="00C81854">
        <w:rPr>
          <w:rFonts w:hint="eastAsia"/>
          <w:lang w:val="en-US" w:eastAsia="zh-CN"/>
        </w:rPr>
        <w:t xml:space="preserve"> on behalf of the </w:t>
      </w:r>
      <w:r w:rsidRPr="00C81854">
        <w:rPr>
          <w:rFonts w:eastAsia="Times New Roman" w:hint="eastAsia"/>
          <w:lang w:val="en-US" w:eastAsia="zh-CN"/>
        </w:rPr>
        <w:t xml:space="preserve">Application Server and Controlling Application Server </w:t>
      </w:r>
      <w:r w:rsidRPr="00C81854">
        <w:rPr>
          <w:rFonts w:eastAsia="宋体" w:hint="eastAsia"/>
          <w:lang w:val="en-US" w:eastAsia="zh-CN"/>
        </w:rPr>
        <w:t>when the capabilities provided by the underlying network are needed to be</w:t>
      </w:r>
      <w:r w:rsidRPr="00C81854">
        <w:rPr>
          <w:rFonts w:eastAsia="Times New Roman"/>
          <w:lang w:val="en-US"/>
        </w:rPr>
        <w:t xml:space="preserve"> invoke</w:t>
      </w:r>
      <w:r w:rsidRPr="00C81854">
        <w:rPr>
          <w:rFonts w:eastAsia="宋体" w:hint="eastAsia"/>
          <w:lang w:val="en-US" w:eastAsia="zh-CN"/>
        </w:rPr>
        <w:t>d;</w:t>
      </w:r>
    </w:p>
    <w:p w14:paraId="4484C985" w14:textId="782B517B" w:rsidR="00C81854" w:rsidRPr="00C81854" w:rsidRDefault="00C81854" w:rsidP="00C81854">
      <w:pPr>
        <w:ind w:left="568" w:hanging="284"/>
        <w:contextualSpacing/>
        <w:rPr>
          <w:rFonts w:eastAsia="Times New Roman"/>
          <w:lang w:eastAsia="zh-CN"/>
        </w:rPr>
      </w:pPr>
      <w:r w:rsidRPr="00C81854">
        <w:rPr>
          <w:rFonts w:eastAsia="宋体" w:hint="eastAsia"/>
          <w:lang w:val="en-US" w:eastAsia="zh-CN"/>
        </w:rPr>
        <w:t>-</w:t>
      </w:r>
      <w:r w:rsidRPr="00C81854">
        <w:rPr>
          <w:rFonts w:eastAsia="宋体" w:hint="eastAsia"/>
          <w:lang w:val="en-US" w:eastAsia="zh-CN"/>
        </w:rPr>
        <w:tab/>
        <w:t xml:space="preserve">the interaction with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 client for exchanging service configuration</w:t>
      </w:r>
      <w:r w:rsidRPr="00C81854">
        <w:rPr>
          <w:rFonts w:eastAsia="Times New Roman" w:hint="eastAsia"/>
          <w:lang w:eastAsia="zh-CN"/>
        </w:rPr>
        <w:t xml:space="preserve"> </w:t>
      </w:r>
      <w:r w:rsidRPr="00C81854">
        <w:rPr>
          <w:rFonts w:eastAsia="Times New Roman" w:hint="eastAsia"/>
          <w:lang w:val="en-US" w:eastAsia="zh-CN"/>
        </w:rPr>
        <w:t xml:space="preserve">related information, e.g. the </w:t>
      </w:r>
      <w:del w:id="13" w:author="Huawei-20240204" w:date="2025-02-05T10:17:00Z">
        <w:r w:rsidRPr="00C81854" w:rsidDel="00E535BB">
          <w:rPr>
            <w:rFonts w:eastAsia="Times New Roman" w:hint="eastAsia"/>
            <w:lang w:val="en-US" w:eastAsia="zh-CN"/>
          </w:rPr>
          <w:delText>data channel</w:delText>
        </w:r>
      </w:del>
      <w:ins w:id="14" w:author="Huawei-20240204" w:date="2025-02-05T10:17:00Z">
        <w:r w:rsidR="00E535BB">
          <w:rPr>
            <w:rFonts w:eastAsia="Times New Roman"/>
            <w:lang w:val="en-US" w:eastAsia="zh-CN"/>
          </w:rPr>
          <w:t>DC</w:t>
        </w:r>
      </w:ins>
      <w:r w:rsidRPr="00C81854">
        <w:rPr>
          <w:rFonts w:eastAsia="Times New Roman" w:hint="eastAsia"/>
          <w:lang w:val="en-US" w:eastAsia="zh-CN"/>
        </w:rPr>
        <w:t xml:space="preserve"> application profile, needed in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service</w:t>
      </w:r>
      <w:r w:rsidRPr="00C81854">
        <w:rPr>
          <w:rFonts w:eastAsia="Times New Roman" w:hint="eastAsia"/>
          <w:lang w:eastAsia="zh-CN"/>
        </w:rPr>
        <w:t>,</w:t>
      </w:r>
      <w:r w:rsidRPr="00C81854">
        <w:rPr>
          <w:rFonts w:eastAsia="Times New Roman"/>
          <w:lang w:eastAsia="zh-CN"/>
        </w:rPr>
        <w:t xml:space="preserve"> </w:t>
      </w:r>
    </w:p>
    <w:p w14:paraId="3533D327" w14:textId="77777777" w:rsidR="00C81854" w:rsidRPr="00C81854" w:rsidRDefault="00C81854" w:rsidP="00C81854">
      <w:pPr>
        <w:ind w:left="568" w:hanging="284"/>
        <w:contextualSpacing/>
        <w:rPr>
          <w:rFonts w:eastAsia="宋体"/>
          <w:lang w:val="en-US" w:eastAsia="zh-CN"/>
        </w:rPr>
      </w:pPr>
      <w:r w:rsidRPr="00C81854">
        <w:rPr>
          <w:rFonts w:eastAsia="Times New Roman" w:hint="eastAsia"/>
          <w:lang w:val="en-US" w:eastAsia="zh-CN"/>
        </w:rPr>
        <w:t>-</w:t>
      </w:r>
      <w:r w:rsidRPr="00C81854">
        <w:rPr>
          <w:rFonts w:eastAsia="Times New Roman" w:hint="eastAsia"/>
          <w:lang w:val="en-US" w:eastAsia="zh-CN"/>
        </w:rPr>
        <w:tab/>
      </w:r>
      <w:r w:rsidRPr="00C81854">
        <w:rPr>
          <w:rFonts w:eastAsia="宋体" w:hint="eastAsia"/>
          <w:lang w:val="en-US" w:eastAsia="zh-CN"/>
        </w:rPr>
        <w:t xml:space="preserve">providing </w:t>
      </w:r>
      <w:proofErr w:type="spellStart"/>
      <w:r w:rsidRPr="00C81854">
        <w:rPr>
          <w:rFonts w:eastAsia="宋体" w:hint="eastAsia"/>
          <w:lang w:val="en-US" w:eastAsia="zh-CN"/>
        </w:rPr>
        <w:t>MMTel</w:t>
      </w:r>
      <w:proofErr w:type="spellEnd"/>
      <w:r w:rsidRPr="00C81854">
        <w:rPr>
          <w:rFonts w:eastAsia="宋体" w:hint="eastAsia"/>
          <w:lang w:val="en-US" w:eastAsia="zh-CN"/>
        </w:rPr>
        <w:t>/</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specific </w:t>
      </w:r>
      <w:proofErr w:type="gramStart"/>
      <w:r w:rsidRPr="00C81854">
        <w:rPr>
          <w:rFonts w:eastAsia="宋体" w:hint="eastAsia"/>
          <w:lang w:val="en-US" w:eastAsia="zh-CN"/>
        </w:rPr>
        <w:t>value added</w:t>
      </w:r>
      <w:proofErr w:type="gramEnd"/>
      <w:r w:rsidRPr="00C81854">
        <w:rPr>
          <w:rFonts w:eastAsia="宋体" w:hint="eastAsia"/>
          <w:lang w:val="en-US" w:eastAsia="zh-CN"/>
        </w:rPr>
        <w:t xml:space="preserve"> services which can be used by the </w:t>
      </w:r>
      <w:r w:rsidRPr="00C81854">
        <w:rPr>
          <w:rFonts w:eastAsia="Times New Roman" w:hint="eastAsia"/>
          <w:lang w:val="en-US" w:eastAsia="zh-CN"/>
        </w:rPr>
        <w:t>Application Server</w:t>
      </w:r>
      <w:r w:rsidRPr="00C81854">
        <w:rPr>
          <w:rFonts w:eastAsia="宋体" w:hint="eastAsia"/>
          <w:lang w:val="en-US" w:eastAsia="zh-CN"/>
        </w:rPr>
        <w:t xml:space="preserve"> in 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communication between UE and </w:t>
      </w:r>
      <w:r w:rsidRPr="00C81854">
        <w:rPr>
          <w:rFonts w:eastAsia="Times New Roman" w:hint="eastAsia"/>
          <w:lang w:val="en-US" w:eastAsia="zh-CN"/>
        </w:rPr>
        <w:t>Application Server</w:t>
      </w:r>
      <w:r w:rsidRPr="00C81854">
        <w:rPr>
          <w:rFonts w:eastAsia="宋体" w:hint="eastAsia"/>
          <w:lang w:val="en-US" w:eastAsia="zh-CN"/>
        </w:rPr>
        <w:t>;</w:t>
      </w:r>
    </w:p>
    <w:p w14:paraId="20383EDC" w14:textId="43010313" w:rsidR="00C81854" w:rsidRPr="00C81854" w:rsidRDefault="00C81854" w:rsidP="00C81854">
      <w:pPr>
        <w:ind w:left="568" w:hanging="284"/>
        <w:contextualSpacing/>
        <w:rPr>
          <w:rFonts w:eastAsia="宋体"/>
          <w:lang w:val="en-US" w:eastAsia="zh-CN"/>
        </w:rPr>
      </w:pPr>
      <w:r w:rsidRPr="00C81854">
        <w:rPr>
          <w:rFonts w:eastAsia="宋体" w:hint="eastAsia"/>
          <w:lang w:val="en-US" w:eastAsia="zh-CN"/>
        </w:rPr>
        <w:lastRenderedPageBreak/>
        <w:t>-</w:t>
      </w:r>
      <w:r w:rsidRPr="00C81854">
        <w:rPr>
          <w:rFonts w:eastAsia="宋体" w:hint="eastAsia"/>
          <w:lang w:val="en-US" w:eastAsia="zh-CN"/>
        </w:rPr>
        <w:tab/>
        <w:t>the interaction with SEAL functionalities to use the corresponding SEAL services</w:t>
      </w:r>
      <w:r w:rsidRPr="00C81854">
        <w:rPr>
          <w:rFonts w:eastAsia="Times New Roman" w:hint="eastAsia"/>
          <w:lang w:val="en-US" w:eastAsia="zh-CN"/>
        </w:rPr>
        <w:t xml:space="preserve"> in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service</w:t>
      </w:r>
      <w:r w:rsidRPr="00C81854">
        <w:rPr>
          <w:rFonts w:eastAsia="Times New Roman" w:hint="eastAsia"/>
          <w:lang w:eastAsia="zh-CN"/>
        </w:rPr>
        <w:t>,</w:t>
      </w:r>
      <w:r w:rsidRPr="00C81854">
        <w:rPr>
          <w:rFonts w:eastAsia="Times New Roman" w:hint="eastAsia"/>
          <w:lang w:val="en-US" w:eastAsia="zh-CN"/>
        </w:rPr>
        <w:t xml:space="preserve"> e.g. to </w:t>
      </w:r>
      <w:proofErr w:type="gramStart"/>
      <w:r w:rsidRPr="00C81854">
        <w:rPr>
          <w:rFonts w:eastAsia="Times New Roman" w:hint="eastAsia"/>
          <w:lang w:val="en-US" w:eastAsia="zh-CN"/>
        </w:rPr>
        <w:t xml:space="preserve">use </w:t>
      </w:r>
      <w:r w:rsidRPr="00C81854">
        <w:rPr>
          <w:rFonts w:eastAsia="Times New Roman" w:hint="eastAsia"/>
        </w:rPr>
        <w:t xml:space="preserve"> SEAL</w:t>
      </w:r>
      <w:proofErr w:type="gramEnd"/>
      <w:r w:rsidRPr="00C81854">
        <w:rPr>
          <w:rFonts w:eastAsia="Times New Roman" w:hint="eastAsia"/>
        </w:rPr>
        <w:t xml:space="preserve"> notification management service</w:t>
      </w:r>
      <w:r w:rsidRPr="00C81854">
        <w:rPr>
          <w:rFonts w:eastAsia="宋体" w:hint="eastAsia"/>
          <w:lang w:val="en-US" w:eastAsia="zh-CN"/>
        </w:rPr>
        <w:t xml:space="preserve"> to </w:t>
      </w:r>
      <w:proofErr w:type="spellStart"/>
      <w:r w:rsidRPr="00C81854">
        <w:rPr>
          <w:rFonts w:eastAsia="Times New Roman"/>
        </w:rPr>
        <w:t>updat</w:t>
      </w:r>
      <w:proofErr w:type="spellEnd"/>
      <w:r w:rsidRPr="00C81854">
        <w:rPr>
          <w:rFonts w:eastAsia="宋体" w:hint="eastAsia"/>
          <w:lang w:val="en-US" w:eastAsia="zh-CN"/>
        </w:rPr>
        <w:t>e</w:t>
      </w:r>
      <w:r w:rsidRPr="00C81854">
        <w:rPr>
          <w:rFonts w:eastAsia="Times New Roman" w:hint="eastAsia"/>
        </w:rPr>
        <w:t xml:space="preserve"> of </w:t>
      </w:r>
      <w:del w:id="15" w:author="Huawei-20240204" w:date="2025-02-05T10:17:00Z">
        <w:r w:rsidRPr="00C81854" w:rsidDel="00E535BB">
          <w:rPr>
            <w:rFonts w:eastAsia="Times New Roman" w:hint="eastAsia"/>
          </w:rPr>
          <w:delText>data channel</w:delText>
        </w:r>
      </w:del>
      <w:ins w:id="16" w:author="Huawei-20240204" w:date="2025-02-05T10:17:00Z">
        <w:r w:rsidR="00E535BB">
          <w:rPr>
            <w:rFonts w:eastAsia="Times New Roman"/>
          </w:rPr>
          <w:t>DC</w:t>
        </w:r>
      </w:ins>
      <w:r w:rsidRPr="00C81854">
        <w:rPr>
          <w:rFonts w:eastAsia="Times New Roman" w:hint="eastAsia"/>
        </w:rPr>
        <w:t xml:space="preserve"> application profiles to UE</w:t>
      </w:r>
      <w:r w:rsidRPr="00C81854">
        <w:rPr>
          <w:rFonts w:eastAsia="宋体" w:hint="eastAsia"/>
          <w:lang w:val="en-US" w:eastAsia="zh-CN"/>
        </w:rPr>
        <w:t>;</w:t>
      </w:r>
    </w:p>
    <w:p w14:paraId="28D04089" w14:textId="77777777" w:rsidR="00C81854" w:rsidRPr="00C81854" w:rsidRDefault="00C81854" w:rsidP="00C81854">
      <w:pPr>
        <w:ind w:left="568" w:hanging="284"/>
        <w:contextualSpacing/>
        <w:rPr>
          <w:rFonts w:eastAsia="宋体"/>
          <w:lang w:val="en-US" w:eastAsia="zh-CN"/>
        </w:rPr>
      </w:pPr>
      <w:r w:rsidRPr="00C81854">
        <w:rPr>
          <w:rFonts w:eastAsia="宋体" w:hint="eastAsia"/>
          <w:lang w:val="en-US" w:eastAsia="zh-CN"/>
        </w:rPr>
        <w:t>-</w:t>
      </w:r>
      <w:r w:rsidRPr="00C81854">
        <w:rPr>
          <w:rFonts w:eastAsia="宋体" w:hint="eastAsia"/>
          <w:lang w:val="en-US" w:eastAsia="zh-CN"/>
        </w:rPr>
        <w:tab/>
        <w:t xml:space="preserve">the </w:t>
      </w:r>
      <w:proofErr w:type="spellStart"/>
      <w:r w:rsidRPr="00C81854">
        <w:rPr>
          <w:rFonts w:eastAsia="Times New Roman"/>
        </w:rPr>
        <w:t>stor</w:t>
      </w:r>
      <w:proofErr w:type="spellEnd"/>
      <w:r w:rsidRPr="00C81854">
        <w:rPr>
          <w:rFonts w:eastAsia="宋体" w:hint="eastAsia"/>
          <w:lang w:val="en-US" w:eastAsia="zh-CN"/>
        </w:rPr>
        <w:t>age of</w:t>
      </w:r>
      <w:r w:rsidRPr="00C81854">
        <w:rPr>
          <w:rFonts w:eastAsia="Times New Roman"/>
        </w:rPr>
        <w:t xml:space="preserve"> the </w:t>
      </w:r>
      <w:r w:rsidRPr="00C81854">
        <w:rPr>
          <w:rFonts w:eastAsia="宋体" w:hint="eastAsia"/>
          <w:lang w:val="en-US" w:eastAsia="zh-CN"/>
        </w:rPr>
        <w:t xml:space="preserve">application layer </w:t>
      </w:r>
      <w:r w:rsidRPr="00C81854">
        <w:rPr>
          <w:rFonts w:eastAsia="Times New Roman"/>
        </w:rPr>
        <w:t xml:space="preserve">information associated with </w:t>
      </w:r>
      <w:r w:rsidRPr="00C81854">
        <w:rPr>
          <w:rFonts w:eastAsia="宋体" w:hint="eastAsia"/>
          <w:lang w:val="en-US" w:eastAsia="zh-CN"/>
        </w:rPr>
        <w:t xml:space="preserve">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services;</w:t>
      </w:r>
    </w:p>
    <w:p w14:paraId="58488D9A" w14:textId="77777777" w:rsidR="00C81854" w:rsidRPr="00C81854" w:rsidRDefault="00C81854" w:rsidP="00C81854">
      <w:pPr>
        <w:ind w:left="568" w:hanging="284"/>
        <w:contextualSpacing/>
        <w:rPr>
          <w:rFonts w:eastAsia="宋体"/>
          <w:lang w:val="en-US" w:eastAsia="zh-CN"/>
        </w:rPr>
      </w:pPr>
      <w:r w:rsidRPr="00C81854">
        <w:rPr>
          <w:rFonts w:eastAsia="宋体" w:hint="eastAsia"/>
          <w:lang w:val="en-US" w:eastAsia="zh-CN"/>
        </w:rPr>
        <w:t>-</w:t>
      </w:r>
      <w:r w:rsidRPr="00C81854">
        <w:rPr>
          <w:rFonts w:eastAsia="宋体" w:hint="eastAsia"/>
          <w:lang w:val="en-US" w:eastAsia="zh-CN"/>
        </w:rPr>
        <w:tab/>
        <w:t xml:space="preserve">the media function to support the media </w:t>
      </w:r>
      <w:r w:rsidRPr="00C81854">
        <w:rPr>
          <w:rFonts w:eastAsia="Times New Roman" w:hint="eastAsia"/>
          <w:lang w:val="en-US" w:eastAsia="zh-CN"/>
        </w:rPr>
        <w:t xml:space="preserve">handling/translation, e.g. acts as a media gateway of </w:t>
      </w:r>
      <w:r w:rsidRPr="00C81854">
        <w:rPr>
          <w:rFonts w:eastAsia="Times New Roman"/>
        </w:rPr>
        <w:t>WebRTC</w:t>
      </w:r>
      <w:r w:rsidRPr="00C81854">
        <w:rPr>
          <w:rFonts w:eastAsia="宋体" w:hint="eastAsia"/>
          <w:lang w:val="en-US" w:eastAsia="zh-CN"/>
        </w:rPr>
        <w:t xml:space="preserve"> or if </w:t>
      </w:r>
      <w:r w:rsidRPr="00C81854">
        <w:rPr>
          <w:rFonts w:eastAsia="Times New Roman" w:hint="eastAsia"/>
          <w:lang w:eastAsia="zh-CN"/>
        </w:rPr>
        <w:t>supported</w:t>
      </w:r>
      <w:r w:rsidRPr="00C81854">
        <w:rPr>
          <w:rFonts w:eastAsia="Times New Roman"/>
          <w:lang w:eastAsia="zh-CN"/>
        </w:rPr>
        <w:t xml:space="preserve"> </w:t>
      </w:r>
      <w:r w:rsidRPr="00C81854">
        <w:rPr>
          <w:rFonts w:eastAsia="Times New Roman" w:hint="eastAsia"/>
          <w:lang w:eastAsia="zh-CN"/>
        </w:rPr>
        <w:t>med</w:t>
      </w:r>
      <w:r w:rsidRPr="00C81854">
        <w:rPr>
          <w:rFonts w:eastAsia="Times New Roman"/>
          <w:lang w:eastAsia="zh-CN"/>
        </w:rPr>
        <w:t xml:space="preserve">ia </w:t>
      </w:r>
      <w:r w:rsidRPr="00C81854">
        <w:rPr>
          <w:rFonts w:eastAsia="Times New Roman" w:hint="eastAsia"/>
          <w:lang w:eastAsia="zh-CN"/>
        </w:rPr>
        <w:t>type</w:t>
      </w:r>
      <w:r w:rsidRPr="00C81854">
        <w:rPr>
          <w:rFonts w:eastAsia="Times New Roman"/>
          <w:lang w:eastAsia="zh-CN"/>
        </w:rPr>
        <w:t xml:space="preserve"> of </w:t>
      </w:r>
      <w:r w:rsidRPr="00C81854">
        <w:rPr>
          <w:rFonts w:eastAsia="Times New Roman" w:hint="eastAsia"/>
          <w:lang w:eastAsia="zh-CN"/>
        </w:rPr>
        <w:t>application</w:t>
      </w:r>
      <w:r w:rsidRPr="00C81854">
        <w:rPr>
          <w:rFonts w:eastAsia="Times New Roman"/>
          <w:lang w:eastAsia="zh-CN"/>
        </w:rPr>
        <w:t xml:space="preserve"> </w:t>
      </w:r>
      <w:r w:rsidRPr="00C81854">
        <w:rPr>
          <w:rFonts w:eastAsia="Times New Roman" w:hint="eastAsia"/>
          <w:lang w:eastAsia="zh-CN"/>
        </w:rPr>
        <w:t>is</w:t>
      </w:r>
      <w:r w:rsidRPr="00C81854">
        <w:rPr>
          <w:rFonts w:eastAsia="Times New Roman"/>
          <w:lang w:eastAsia="zh-CN"/>
        </w:rPr>
        <w:t xml:space="preserve"> </w:t>
      </w:r>
      <w:r w:rsidRPr="00C81854">
        <w:rPr>
          <w:rFonts w:eastAsia="Times New Roman" w:hint="eastAsia"/>
          <w:lang w:eastAsia="zh-CN"/>
        </w:rPr>
        <w:t>different</w:t>
      </w:r>
      <w:r w:rsidRPr="00C81854">
        <w:rPr>
          <w:rFonts w:eastAsia="Times New Roman"/>
          <w:lang w:eastAsia="zh-CN"/>
        </w:rPr>
        <w:t xml:space="preserve"> </w:t>
      </w:r>
      <w:r w:rsidRPr="00C81854">
        <w:rPr>
          <w:rFonts w:eastAsia="Times New Roman" w:hint="eastAsia"/>
          <w:lang w:eastAsia="zh-CN"/>
        </w:rPr>
        <w:t>with</w:t>
      </w:r>
      <w:r w:rsidRPr="00C81854">
        <w:rPr>
          <w:rFonts w:eastAsia="Times New Roman"/>
          <w:lang w:eastAsia="zh-CN"/>
        </w:rPr>
        <w:t xml:space="preserve"> </w:t>
      </w:r>
      <w:r w:rsidRPr="00C81854">
        <w:rPr>
          <w:rFonts w:eastAsia="Times New Roman" w:hint="eastAsia"/>
          <w:lang w:eastAsia="zh-CN"/>
        </w:rPr>
        <w:t>the</w:t>
      </w:r>
      <w:r w:rsidRPr="00C81854">
        <w:rPr>
          <w:rFonts w:eastAsia="Times New Roman"/>
          <w:lang w:eastAsia="zh-CN"/>
        </w:rPr>
        <w:t xml:space="preserve"> UE</w:t>
      </w:r>
      <w:r w:rsidRPr="00C81854">
        <w:rPr>
          <w:rFonts w:eastAsia="宋体" w:hint="eastAsia"/>
          <w:lang w:val="en-US" w:eastAsia="zh-CN"/>
        </w:rPr>
        <w:t>; and</w:t>
      </w:r>
    </w:p>
    <w:p w14:paraId="726D31DF" w14:textId="77777777" w:rsidR="00C81854" w:rsidRPr="00C81854" w:rsidRDefault="00C81854" w:rsidP="00C81854">
      <w:pPr>
        <w:ind w:left="568" w:hanging="284"/>
        <w:contextualSpacing/>
        <w:rPr>
          <w:rFonts w:eastAsia="宋体"/>
          <w:lang w:val="en-US" w:eastAsia="zh-CN"/>
        </w:rPr>
      </w:pPr>
      <w:r w:rsidRPr="00C81854">
        <w:rPr>
          <w:rFonts w:eastAsia="宋体" w:hint="eastAsia"/>
          <w:lang w:val="en-US" w:eastAsia="zh-CN"/>
        </w:rPr>
        <w:t>-</w:t>
      </w:r>
      <w:r w:rsidRPr="00C81854">
        <w:rPr>
          <w:rFonts w:eastAsia="宋体" w:hint="eastAsia"/>
          <w:lang w:val="en-US" w:eastAsia="zh-CN"/>
        </w:rPr>
        <w:tab/>
        <w:t xml:space="preserve">the HTTP Proxy </w:t>
      </w:r>
      <w:r w:rsidRPr="00C81854">
        <w:rPr>
          <w:rFonts w:eastAsia="Times New Roman" w:hint="eastAsia"/>
          <w:lang w:val="en-US" w:eastAsia="zh-CN"/>
        </w:rPr>
        <w:t xml:space="preserve">to support the </w:t>
      </w:r>
      <w:r w:rsidRPr="00C81854">
        <w:rPr>
          <w:rFonts w:eastAsia="Times New Roman"/>
        </w:rPr>
        <w:t>establishes a Bootstrap data channel and application data channel</w:t>
      </w:r>
      <w:r w:rsidRPr="00C81854">
        <w:rPr>
          <w:rFonts w:eastAsia="宋体" w:hint="eastAsia"/>
          <w:lang w:val="en-US" w:eastAsia="zh-CN"/>
        </w:rPr>
        <w:t xml:space="preserve">, e.g. </w:t>
      </w:r>
      <w:r w:rsidRPr="00C81854">
        <w:rPr>
          <w:rFonts w:eastAsia="Times New Roman"/>
          <w:lang w:eastAsia="zh-CN"/>
        </w:rPr>
        <w:t xml:space="preserve">if the </w:t>
      </w:r>
      <w:r w:rsidRPr="00C81854">
        <w:rPr>
          <w:rFonts w:eastAsia="Times New Roman" w:hint="eastAsia"/>
          <w:lang w:eastAsia="zh-CN"/>
        </w:rPr>
        <w:t>address</w:t>
      </w:r>
      <w:r w:rsidRPr="00C81854">
        <w:rPr>
          <w:rFonts w:eastAsia="Times New Roman"/>
          <w:lang w:eastAsia="zh-CN"/>
        </w:rPr>
        <w:t xml:space="preserve"> </w:t>
      </w:r>
      <w:r w:rsidRPr="00C81854">
        <w:rPr>
          <w:rFonts w:eastAsia="Times New Roman" w:hint="eastAsia"/>
          <w:lang w:eastAsia="zh-CN"/>
        </w:rPr>
        <w:t>type</w:t>
      </w:r>
      <w:r w:rsidRPr="00C81854">
        <w:rPr>
          <w:rFonts w:eastAsia="Times New Roman"/>
          <w:lang w:eastAsia="zh-CN"/>
        </w:rPr>
        <w:t xml:space="preserve"> of </w:t>
      </w:r>
      <w:r w:rsidRPr="00C81854">
        <w:rPr>
          <w:rFonts w:eastAsia="Times New Roman" w:hint="eastAsia"/>
          <w:lang w:eastAsia="zh-CN"/>
        </w:rPr>
        <w:t>application</w:t>
      </w:r>
      <w:r w:rsidRPr="00C81854">
        <w:rPr>
          <w:rFonts w:eastAsia="Times New Roman"/>
          <w:lang w:eastAsia="zh-CN"/>
        </w:rPr>
        <w:t xml:space="preserve"> </w:t>
      </w:r>
      <w:r w:rsidRPr="00C81854">
        <w:rPr>
          <w:rFonts w:eastAsia="Times New Roman" w:hint="eastAsia"/>
          <w:lang w:eastAsia="zh-CN"/>
        </w:rPr>
        <w:t>is</w:t>
      </w:r>
      <w:r w:rsidRPr="00C81854">
        <w:rPr>
          <w:rFonts w:eastAsia="Times New Roman"/>
          <w:lang w:eastAsia="zh-CN"/>
        </w:rPr>
        <w:t xml:space="preserve"> </w:t>
      </w:r>
      <w:r w:rsidRPr="00C81854">
        <w:rPr>
          <w:rFonts w:eastAsia="Times New Roman" w:hint="eastAsia"/>
          <w:lang w:eastAsia="zh-CN"/>
        </w:rPr>
        <w:t>different</w:t>
      </w:r>
      <w:r w:rsidRPr="00C81854">
        <w:rPr>
          <w:rFonts w:eastAsia="Times New Roman"/>
          <w:lang w:eastAsia="zh-CN"/>
        </w:rPr>
        <w:t xml:space="preserve"> </w:t>
      </w:r>
      <w:r w:rsidRPr="00C81854">
        <w:rPr>
          <w:rFonts w:eastAsia="Times New Roman" w:hint="eastAsia"/>
          <w:lang w:eastAsia="zh-CN"/>
        </w:rPr>
        <w:t>with</w:t>
      </w:r>
      <w:r w:rsidRPr="00C81854">
        <w:rPr>
          <w:rFonts w:eastAsia="Times New Roman"/>
          <w:lang w:eastAsia="zh-CN"/>
        </w:rPr>
        <w:t xml:space="preserve"> </w:t>
      </w:r>
      <w:r w:rsidRPr="00C81854">
        <w:rPr>
          <w:rFonts w:eastAsia="Times New Roman" w:hint="eastAsia"/>
          <w:lang w:eastAsia="zh-CN"/>
        </w:rPr>
        <w:t>the</w:t>
      </w:r>
      <w:r w:rsidRPr="00C81854">
        <w:rPr>
          <w:rFonts w:eastAsia="Times New Roman"/>
          <w:lang w:eastAsia="zh-CN"/>
        </w:rPr>
        <w:t xml:space="preserve"> UE, e.g. IPv4 and IPv6, etc.</w:t>
      </w:r>
    </w:p>
    <w:p w14:paraId="46C6AE59" w14:textId="60D69DA8" w:rsidR="00C21836" w:rsidRPr="00533D5D" w:rsidRDefault="00C81854" w:rsidP="00C81854">
      <w:pPr>
        <w:keepLines/>
        <w:ind w:left="1418" w:hanging="1134"/>
        <w:rPr>
          <w:color w:val="FF0000"/>
          <w:lang w:val="en-US" w:eastAsia="zh-CN"/>
        </w:rPr>
      </w:pPr>
      <w:r w:rsidRPr="00C81854">
        <w:rPr>
          <w:rFonts w:eastAsia="Times New Roman" w:hint="eastAsia"/>
          <w:color w:val="FF0000"/>
          <w:lang w:val="en-US" w:eastAsia="zh-CN"/>
        </w:rPr>
        <w:t>Editor</w:t>
      </w:r>
      <w:r w:rsidRPr="00C81854">
        <w:rPr>
          <w:rFonts w:eastAsia="Times New Roman"/>
          <w:color w:val="FF0000"/>
        </w:rPr>
        <w:t>'</w:t>
      </w:r>
      <w:r w:rsidRPr="00C81854">
        <w:rPr>
          <w:rFonts w:eastAsia="Times New Roman" w:hint="eastAsia"/>
          <w:color w:val="FF0000"/>
          <w:lang w:val="en-US" w:eastAsia="zh-CN"/>
        </w:rPr>
        <w:t>s note:</w:t>
      </w:r>
      <w:r w:rsidRPr="00C81854">
        <w:rPr>
          <w:rFonts w:eastAsia="Times New Roman" w:hint="eastAsia"/>
          <w:color w:val="FF0000"/>
          <w:lang w:val="en-US" w:eastAsia="zh-CN"/>
        </w:rPr>
        <w:tab/>
        <w:t xml:space="preserve">Whether other functionalities, e.g. function to handle </w:t>
      </w:r>
      <w:proofErr w:type="spellStart"/>
      <w:r w:rsidRPr="00C81854">
        <w:rPr>
          <w:rFonts w:eastAsia="Times New Roman" w:hint="eastAsia"/>
          <w:color w:val="FF0000"/>
          <w:lang w:val="en-US" w:eastAsia="zh-CN"/>
        </w:rPr>
        <w:t>MMTel</w:t>
      </w:r>
      <w:proofErr w:type="spellEnd"/>
      <w:r w:rsidRPr="00C81854">
        <w:rPr>
          <w:rFonts w:eastAsia="Times New Roman" w:hint="eastAsia"/>
          <w:color w:val="FF0000"/>
          <w:lang w:val="en-US" w:eastAsia="zh-CN"/>
        </w:rPr>
        <w:t xml:space="preserve"> service related </w:t>
      </w:r>
      <w:proofErr w:type="spellStart"/>
      <w:r w:rsidRPr="00C81854">
        <w:rPr>
          <w:rFonts w:eastAsia="Times New Roman" w:hint="eastAsia"/>
          <w:color w:val="FF0000"/>
          <w:lang w:val="en-US" w:eastAsia="zh-CN"/>
        </w:rPr>
        <w:t>Signalling</w:t>
      </w:r>
      <w:proofErr w:type="spellEnd"/>
      <w:r w:rsidRPr="00C81854">
        <w:rPr>
          <w:rFonts w:eastAsia="Times New Roman" w:hint="eastAsia"/>
          <w:color w:val="FF0000"/>
          <w:lang w:val="en-US" w:eastAsia="zh-CN"/>
        </w:rPr>
        <w:t xml:space="preserve">, are needed in the </w:t>
      </w:r>
      <w:proofErr w:type="spellStart"/>
      <w:r w:rsidRPr="00C81854">
        <w:rPr>
          <w:rFonts w:eastAsia="Times New Roman" w:hint="eastAsia"/>
          <w:color w:val="FF0000"/>
          <w:lang w:val="en-US" w:eastAsia="zh-CN"/>
        </w:rPr>
        <w:t>MMTel</w:t>
      </w:r>
      <w:proofErr w:type="spellEnd"/>
      <w:r w:rsidRPr="00C81854">
        <w:rPr>
          <w:rFonts w:eastAsia="Times New Roman" w:hint="eastAsia"/>
          <w:color w:val="FF0000"/>
          <w:lang w:val="en-US" w:eastAsia="zh-CN"/>
        </w:rPr>
        <w:t xml:space="preserve"> Enabler Server is FFS.</w:t>
      </w:r>
    </w:p>
    <w:p w14:paraId="346DDCB4"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B8D6B5" w14:textId="77777777" w:rsidR="00C81854" w:rsidRPr="00C81854" w:rsidRDefault="00C81854" w:rsidP="00C81854">
      <w:pPr>
        <w:keepNext/>
        <w:keepLines/>
        <w:spacing w:before="120"/>
        <w:ind w:left="1134" w:hanging="1134"/>
        <w:outlineLvl w:val="2"/>
        <w:rPr>
          <w:rFonts w:ascii="Arial" w:eastAsia="Times New Roman" w:hAnsi="Arial"/>
          <w:sz w:val="28"/>
          <w:lang w:val="en-US"/>
        </w:rPr>
      </w:pPr>
      <w:bookmarkStart w:id="17" w:name="_Toc168957991"/>
      <w:bookmarkStart w:id="18" w:name="_Toc13017"/>
      <w:bookmarkStart w:id="19" w:name="_Toc21750"/>
      <w:bookmarkStart w:id="20" w:name="_Toc32280"/>
      <w:bookmarkStart w:id="21" w:name="_Toc31812"/>
      <w:bookmarkStart w:id="22" w:name="_Toc21576"/>
      <w:bookmarkStart w:id="23" w:name="_Toc20584"/>
      <w:bookmarkStart w:id="24" w:name="_Toc383"/>
      <w:bookmarkStart w:id="25" w:name="_Toc6598"/>
      <w:bookmarkStart w:id="26" w:name="_Toc183998908"/>
      <w:r w:rsidRPr="00C81854">
        <w:rPr>
          <w:rFonts w:ascii="Arial" w:eastAsia="Times New Roman" w:hAnsi="Arial" w:hint="eastAsia"/>
          <w:sz w:val="28"/>
          <w:lang w:val="en-US" w:eastAsia="zh-CN"/>
        </w:rPr>
        <w:t>6</w:t>
      </w:r>
      <w:r w:rsidRPr="00C81854">
        <w:rPr>
          <w:rFonts w:ascii="Arial" w:eastAsia="Times New Roman" w:hAnsi="Arial"/>
          <w:sz w:val="28"/>
        </w:rPr>
        <w:t>.</w:t>
      </w:r>
      <w:r w:rsidRPr="00C81854">
        <w:rPr>
          <w:rFonts w:ascii="Arial" w:eastAsia="Times New Roman" w:hAnsi="Arial" w:hint="eastAsia"/>
          <w:sz w:val="28"/>
          <w:lang w:val="en-US" w:eastAsia="zh-CN"/>
        </w:rPr>
        <w:t>3.3</w:t>
      </w:r>
      <w:r w:rsidRPr="00C81854">
        <w:rPr>
          <w:rFonts w:ascii="Arial" w:eastAsia="Times New Roman" w:hAnsi="Arial"/>
          <w:sz w:val="28"/>
        </w:rPr>
        <w:tab/>
      </w:r>
      <w:proofErr w:type="spellStart"/>
      <w:r w:rsidRPr="00C81854">
        <w:rPr>
          <w:rFonts w:ascii="Arial" w:eastAsia="Times New Roman" w:hAnsi="Arial" w:hint="eastAsia"/>
          <w:sz w:val="28"/>
          <w:lang w:val="en-US" w:eastAsia="zh-CN"/>
        </w:rPr>
        <w:t>MMTel</w:t>
      </w:r>
      <w:proofErr w:type="spellEnd"/>
      <w:r w:rsidRPr="00C81854">
        <w:rPr>
          <w:rFonts w:ascii="Arial" w:eastAsia="Times New Roman" w:hAnsi="Arial" w:hint="eastAsia"/>
          <w:sz w:val="28"/>
          <w:lang w:val="en-US" w:eastAsia="zh-CN"/>
        </w:rPr>
        <w:t xml:space="preserve"> Enabler Client</w:t>
      </w:r>
      <w:bookmarkEnd w:id="17"/>
      <w:bookmarkEnd w:id="18"/>
      <w:bookmarkEnd w:id="19"/>
      <w:bookmarkEnd w:id="20"/>
      <w:bookmarkEnd w:id="21"/>
      <w:bookmarkEnd w:id="22"/>
      <w:bookmarkEnd w:id="23"/>
      <w:bookmarkEnd w:id="24"/>
      <w:bookmarkEnd w:id="25"/>
      <w:bookmarkEnd w:id="26"/>
    </w:p>
    <w:p w14:paraId="7711A994" w14:textId="77777777" w:rsidR="00C81854" w:rsidRPr="00C81854" w:rsidRDefault="00C81854" w:rsidP="00C81854">
      <w:pPr>
        <w:rPr>
          <w:rFonts w:eastAsia="Times New Roman"/>
          <w:lang w:val="en-US" w:eastAsia="zh-CN"/>
        </w:rPr>
      </w:pPr>
      <w:r w:rsidRPr="00C81854">
        <w:rPr>
          <w:rFonts w:eastAsia="宋体" w:hint="eastAsia"/>
          <w:lang w:val="en-US" w:eastAsia="zh-CN"/>
        </w:rPr>
        <w:t xml:space="preserve">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 Client provide the </w:t>
      </w:r>
      <w:proofErr w:type="gramStart"/>
      <w:r w:rsidRPr="00C81854">
        <w:rPr>
          <w:rFonts w:eastAsia="宋体" w:hint="eastAsia"/>
          <w:lang w:val="en-US" w:eastAsia="zh-CN"/>
        </w:rPr>
        <w:t>client side</w:t>
      </w:r>
      <w:proofErr w:type="gramEnd"/>
      <w:r w:rsidRPr="00C81854">
        <w:rPr>
          <w:rFonts w:eastAsia="宋体" w:hint="eastAsia"/>
          <w:lang w:val="en-US" w:eastAsia="zh-CN"/>
        </w:rPr>
        <w:t xml:space="preserve"> functionality needed </w:t>
      </w:r>
      <w:r w:rsidRPr="00C81854">
        <w:rPr>
          <w:rFonts w:eastAsia="Times New Roman" w:hint="eastAsia"/>
          <w:lang w:val="en-US" w:eastAsia="zh-CN"/>
        </w:rPr>
        <w:t xml:space="preserve">in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service.</w:t>
      </w:r>
    </w:p>
    <w:p w14:paraId="7BA38C12" w14:textId="4E948F34" w:rsidR="00C81854" w:rsidRPr="00C81854" w:rsidRDefault="00C81854" w:rsidP="00C81854">
      <w:pPr>
        <w:rPr>
          <w:rFonts w:eastAsia="宋体"/>
          <w:lang w:val="en-US" w:eastAsia="zh-CN"/>
        </w:rPr>
      </w:pPr>
      <w:r w:rsidRPr="00C81854">
        <w:rPr>
          <w:rFonts w:eastAsia="宋体" w:hint="eastAsia"/>
          <w:lang w:val="en-US" w:eastAsia="zh-CN"/>
        </w:rPr>
        <w:t xml:space="preserve">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 Client interact with DCMTSI Client in the same UE to control the downloading behavior on DCMTSI Client based on the </w:t>
      </w:r>
      <w:del w:id="27" w:author="Huawei-20240204" w:date="2025-02-05T10:17:00Z">
        <w:r w:rsidRPr="00C81854" w:rsidDel="00E535BB">
          <w:rPr>
            <w:rFonts w:eastAsia="Times New Roman" w:hint="eastAsia"/>
          </w:rPr>
          <w:delText>data channel</w:delText>
        </w:r>
      </w:del>
      <w:ins w:id="28" w:author="Huawei-20240204" w:date="2025-02-05T10:17:00Z">
        <w:r w:rsidR="00E535BB">
          <w:rPr>
            <w:rFonts w:eastAsia="Times New Roman"/>
          </w:rPr>
          <w:t>DC</w:t>
        </w:r>
      </w:ins>
      <w:r w:rsidRPr="00C81854">
        <w:rPr>
          <w:rFonts w:eastAsia="Times New Roman" w:hint="eastAsia"/>
        </w:rPr>
        <w:t xml:space="preserve"> application profiles</w:t>
      </w:r>
      <w:r w:rsidRPr="00C81854">
        <w:rPr>
          <w:rFonts w:eastAsia="宋体" w:hint="eastAsia"/>
          <w:lang w:val="en-US" w:eastAsia="zh-CN"/>
        </w:rPr>
        <w:t xml:space="preserve"> provided by 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 Server.</w:t>
      </w:r>
    </w:p>
    <w:p w14:paraId="4C4191BD" w14:textId="77777777" w:rsidR="00C81854" w:rsidRPr="00C81854" w:rsidRDefault="00C81854" w:rsidP="00C81854">
      <w:pPr>
        <w:keepLines/>
        <w:ind w:left="1135" w:hanging="851"/>
        <w:rPr>
          <w:rFonts w:eastAsia="Times New Roman"/>
          <w:lang w:val="en-US" w:eastAsia="zh-CN"/>
        </w:rPr>
      </w:pPr>
      <w:r w:rsidRPr="00C81854">
        <w:rPr>
          <w:rFonts w:eastAsia="Times New Roman" w:hint="eastAsia"/>
          <w:lang w:val="en-US" w:eastAsia="zh-CN"/>
        </w:rPr>
        <w:t>NOTE 1:</w:t>
      </w:r>
      <w:r w:rsidRPr="00C81854">
        <w:rPr>
          <w:rFonts w:eastAsia="Times New Roman" w:hint="eastAsia"/>
          <w:lang w:val="en-US" w:eastAsia="zh-CN"/>
        </w:rPr>
        <w:tab/>
        <w:t xml:space="preserve">the DCMTSI client is responsible for creating bootstrap channel and actually downloading the data channel applications. </w:t>
      </w:r>
    </w:p>
    <w:p w14:paraId="0A80DB9A" w14:textId="77777777" w:rsidR="00C81854" w:rsidRPr="00C81854" w:rsidRDefault="00C81854" w:rsidP="00C81854">
      <w:pPr>
        <w:keepLines/>
        <w:ind w:left="1135" w:hanging="851"/>
        <w:rPr>
          <w:rFonts w:eastAsia="Times New Roman"/>
          <w:lang w:val="en-US" w:eastAsia="zh-CN"/>
        </w:rPr>
      </w:pPr>
      <w:r w:rsidRPr="00C81854">
        <w:rPr>
          <w:rFonts w:eastAsia="Times New Roman" w:hint="eastAsia"/>
          <w:lang w:val="en-US" w:eastAsia="zh-CN"/>
        </w:rPr>
        <w:t>NOTE 2</w:t>
      </w:r>
      <w:r w:rsidRPr="00C81854">
        <w:rPr>
          <w:rFonts w:eastAsia="Times New Roman" w:hint="eastAsia"/>
          <w:lang w:val="en-US" w:eastAsia="zh-CN"/>
        </w:rPr>
        <w:tab/>
        <w:t xml:space="preserve">The interaction between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Enabler Client and DCMTSI Client</w:t>
      </w:r>
      <w:r w:rsidRPr="00C81854">
        <w:rPr>
          <w:rFonts w:eastAsia="宋体" w:hint="eastAsia"/>
          <w:lang w:val="en-US" w:eastAsia="zh-CN"/>
        </w:rPr>
        <w:t xml:space="preserve">.is internal interaction in the </w:t>
      </w:r>
      <w:proofErr w:type="spellStart"/>
      <w:r w:rsidRPr="00C81854">
        <w:rPr>
          <w:rFonts w:eastAsia="宋体" w:hint="eastAsia"/>
          <w:lang w:val="en-US" w:eastAsia="zh-CN"/>
        </w:rPr>
        <w:t>dialler</w:t>
      </w:r>
      <w:proofErr w:type="spellEnd"/>
      <w:r w:rsidRPr="00C81854">
        <w:rPr>
          <w:rFonts w:eastAsia="宋体" w:hint="eastAsia"/>
          <w:lang w:val="en-US" w:eastAsia="zh-CN"/>
        </w:rPr>
        <w:t xml:space="preserve"> application on the UE and implementation specific. </w:t>
      </w:r>
    </w:p>
    <w:p w14:paraId="59588832" w14:textId="75B8A680" w:rsidR="00267DF9" w:rsidRDefault="00267DF9" w:rsidP="00C21836">
      <w:pPr>
        <w:rPr>
          <w:noProof/>
        </w:rPr>
      </w:pPr>
    </w:p>
    <w:p w14:paraId="5651C147"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EC0ACB" w14:textId="77777777" w:rsidR="00C81854" w:rsidRPr="00C81854" w:rsidRDefault="00C81854" w:rsidP="00C81854">
      <w:pPr>
        <w:keepNext/>
        <w:keepLines/>
        <w:spacing w:before="120"/>
        <w:ind w:left="1134" w:hanging="1134"/>
        <w:outlineLvl w:val="2"/>
        <w:rPr>
          <w:rFonts w:ascii="Arial" w:eastAsia="Times New Roman" w:hAnsi="Arial"/>
          <w:sz w:val="28"/>
          <w:lang w:val="en-US" w:eastAsia="zh-CN"/>
        </w:rPr>
      </w:pPr>
      <w:bookmarkStart w:id="29" w:name="_Toc4671"/>
      <w:bookmarkStart w:id="30" w:name="_Toc168957993"/>
      <w:bookmarkStart w:id="31" w:name="_Toc22400"/>
      <w:bookmarkStart w:id="32" w:name="_Toc614"/>
      <w:bookmarkStart w:id="33" w:name="_Toc28460"/>
      <w:bookmarkStart w:id="34" w:name="_Toc2379"/>
      <w:bookmarkStart w:id="35" w:name="_Toc18846"/>
      <w:bookmarkStart w:id="36" w:name="_Toc23978"/>
      <w:bookmarkStart w:id="37" w:name="_Toc30897"/>
      <w:bookmarkStart w:id="38" w:name="_Toc183998910"/>
      <w:r w:rsidRPr="00C81854">
        <w:rPr>
          <w:rFonts w:ascii="Arial" w:eastAsia="Times New Roman" w:hAnsi="Arial" w:hint="eastAsia"/>
          <w:sz w:val="28"/>
          <w:lang w:val="en-US" w:eastAsia="zh-CN"/>
        </w:rPr>
        <w:t>6</w:t>
      </w:r>
      <w:r w:rsidRPr="00C81854">
        <w:rPr>
          <w:rFonts w:ascii="Arial" w:eastAsia="Times New Roman" w:hAnsi="Arial"/>
          <w:sz w:val="28"/>
        </w:rPr>
        <w:t>.</w:t>
      </w:r>
      <w:r w:rsidRPr="00C81854">
        <w:rPr>
          <w:rFonts w:ascii="Arial" w:eastAsia="Times New Roman" w:hAnsi="Arial" w:hint="eastAsia"/>
          <w:sz w:val="28"/>
          <w:lang w:val="en-US" w:eastAsia="zh-CN"/>
        </w:rPr>
        <w:t>3.5</w:t>
      </w:r>
      <w:r w:rsidRPr="00C81854">
        <w:rPr>
          <w:rFonts w:ascii="Arial" w:eastAsia="Times New Roman" w:hAnsi="Arial" w:hint="eastAsia"/>
          <w:sz w:val="28"/>
          <w:lang w:val="en-US" w:eastAsia="zh-CN"/>
        </w:rPr>
        <w:tab/>
        <w:t>Controlling Application Server</w:t>
      </w:r>
      <w:bookmarkEnd w:id="29"/>
      <w:bookmarkEnd w:id="30"/>
      <w:bookmarkEnd w:id="31"/>
      <w:bookmarkEnd w:id="32"/>
      <w:bookmarkEnd w:id="33"/>
      <w:bookmarkEnd w:id="34"/>
      <w:bookmarkEnd w:id="35"/>
      <w:bookmarkEnd w:id="36"/>
      <w:bookmarkEnd w:id="37"/>
      <w:bookmarkEnd w:id="38"/>
    </w:p>
    <w:p w14:paraId="4E66E962" w14:textId="2785DF70" w:rsidR="00C81854" w:rsidRPr="00C81854" w:rsidRDefault="00C81854" w:rsidP="00C81854">
      <w:pPr>
        <w:rPr>
          <w:rFonts w:eastAsia="Times New Roman"/>
        </w:rPr>
      </w:pPr>
      <w:r w:rsidRPr="00C81854">
        <w:rPr>
          <w:rFonts w:eastAsia="Times New Roman"/>
        </w:rPr>
        <w:t xml:space="preserve">The </w:t>
      </w:r>
      <w:r w:rsidRPr="00C81854">
        <w:rPr>
          <w:rFonts w:eastAsia="宋体" w:hint="eastAsia"/>
          <w:lang w:val="en-US" w:eastAsia="zh-CN"/>
        </w:rPr>
        <w:t>Controlling Application Server</w:t>
      </w:r>
      <w:r w:rsidRPr="00C81854">
        <w:rPr>
          <w:rFonts w:eastAsia="Times New Roman"/>
        </w:rPr>
        <w:t xml:space="preserve"> </w:t>
      </w:r>
      <w:r w:rsidRPr="00C81854">
        <w:rPr>
          <w:rFonts w:eastAsia="宋体" w:hint="eastAsia"/>
          <w:lang w:val="en-US" w:eastAsia="zh-CN"/>
        </w:rPr>
        <w:t xml:space="preserve">is a specific </w:t>
      </w:r>
      <w:r w:rsidRPr="00C81854">
        <w:rPr>
          <w:rFonts w:eastAsia="Times New Roman" w:hint="eastAsia"/>
          <w:lang w:val="en-US" w:eastAsia="zh-CN"/>
        </w:rPr>
        <w:t xml:space="preserve">Application Server that only used by 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service provider, </w:t>
      </w:r>
      <w:proofErr w:type="spellStart"/>
      <w:proofErr w:type="gramStart"/>
      <w:r w:rsidRPr="00C81854">
        <w:rPr>
          <w:rFonts w:eastAsia="Times New Roman" w:hint="eastAsia"/>
          <w:lang w:val="en-US" w:eastAsia="zh-CN"/>
        </w:rPr>
        <w:t>i.,e</w:t>
      </w:r>
      <w:proofErr w:type="spellEnd"/>
      <w:r w:rsidRPr="00C81854">
        <w:rPr>
          <w:rFonts w:eastAsia="Times New Roman" w:hint="eastAsia"/>
          <w:lang w:val="en-US" w:eastAsia="zh-CN"/>
        </w:rPr>
        <w:t>.</w:t>
      </w:r>
      <w:proofErr w:type="gramEnd"/>
      <w:r w:rsidRPr="00C81854">
        <w:rPr>
          <w:rFonts w:eastAsia="Times New Roman" w:hint="eastAsia"/>
          <w:lang w:val="en-US" w:eastAsia="zh-CN"/>
        </w:rPr>
        <w:t xml:space="preserve"> MNO, to </w:t>
      </w:r>
      <w:r w:rsidRPr="00C81854">
        <w:rPr>
          <w:rFonts w:eastAsia="宋体" w:hint="eastAsia"/>
          <w:lang w:val="en-US" w:eastAsia="zh-CN"/>
        </w:rPr>
        <w:t>manage the service configuration</w:t>
      </w:r>
      <w:r w:rsidRPr="00C81854">
        <w:rPr>
          <w:rFonts w:eastAsia="Times New Roman" w:hint="eastAsia"/>
          <w:lang w:eastAsia="zh-CN"/>
        </w:rPr>
        <w:t xml:space="preserve"> </w:t>
      </w:r>
      <w:r w:rsidRPr="00C81854">
        <w:rPr>
          <w:rFonts w:eastAsia="Times New Roman" w:hint="eastAsia"/>
          <w:lang w:val="en-US" w:eastAsia="zh-CN"/>
        </w:rPr>
        <w:t xml:space="preserve">related </w:t>
      </w:r>
      <w:r w:rsidRPr="00C81854">
        <w:rPr>
          <w:rFonts w:eastAsia="宋体" w:hint="eastAsia"/>
          <w:lang w:val="en-US" w:eastAsia="zh-CN"/>
        </w:rPr>
        <w:t xml:space="preserve">information, e.g. </w:t>
      </w:r>
      <w:del w:id="39" w:author="Huawei-20240204" w:date="2025-02-05T10:18:00Z">
        <w:r w:rsidRPr="00C81854" w:rsidDel="00E535BB">
          <w:rPr>
            <w:rFonts w:eastAsia="Times New Roman" w:hint="eastAsia"/>
          </w:rPr>
          <w:delText>data channel</w:delText>
        </w:r>
      </w:del>
      <w:ins w:id="40" w:author="Huawei-20240204" w:date="2025-02-05T10:18:00Z">
        <w:r w:rsidR="00E535BB">
          <w:rPr>
            <w:rFonts w:eastAsia="Times New Roman"/>
          </w:rPr>
          <w:t>DC</w:t>
        </w:r>
      </w:ins>
      <w:r w:rsidRPr="00C81854">
        <w:rPr>
          <w:rFonts w:eastAsia="Times New Roman" w:hint="eastAsia"/>
        </w:rPr>
        <w:t xml:space="preserve"> application profiles</w:t>
      </w:r>
      <w:r w:rsidRPr="00C81854">
        <w:rPr>
          <w:rFonts w:eastAsia="宋体" w:hint="eastAsia"/>
          <w:lang w:val="en-US" w:eastAsia="zh-CN"/>
        </w:rPr>
        <w:t xml:space="preserve">, needed in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service. It </w:t>
      </w:r>
      <w:r w:rsidRPr="00C81854">
        <w:rPr>
          <w:rFonts w:eastAsia="Times New Roman"/>
        </w:rPr>
        <w:t xml:space="preserve">communicates with 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Enabler</w:t>
      </w:r>
      <w:r w:rsidRPr="00C81854">
        <w:rPr>
          <w:rFonts w:eastAsia="Times New Roman"/>
        </w:rPr>
        <w:t xml:space="preserve"> serve</w:t>
      </w:r>
      <w:r w:rsidRPr="00C81854">
        <w:rPr>
          <w:rFonts w:eastAsia="宋体" w:hint="eastAsia"/>
          <w:lang w:val="en-US" w:eastAsia="zh-CN"/>
        </w:rPr>
        <w:t>r</w:t>
      </w:r>
      <w:r w:rsidRPr="00C81854">
        <w:rPr>
          <w:rFonts w:eastAsia="Times New Roman"/>
        </w:rPr>
        <w:t xml:space="preserve"> over the </w:t>
      </w:r>
      <w:r w:rsidRPr="00C81854">
        <w:rPr>
          <w:rFonts w:eastAsia="宋体" w:hint="eastAsia"/>
          <w:lang w:val="en-US" w:eastAsia="zh-CN"/>
        </w:rPr>
        <w:t xml:space="preserve">MMTel-3 </w:t>
      </w:r>
      <w:r w:rsidRPr="00C81854">
        <w:rPr>
          <w:rFonts w:eastAsia="Times New Roman"/>
        </w:rPr>
        <w:t>reference point</w:t>
      </w:r>
      <w:r w:rsidRPr="00C81854">
        <w:rPr>
          <w:rFonts w:eastAsia="宋体" w:hint="eastAsia"/>
          <w:lang w:val="en-US" w:eastAsia="zh-CN"/>
        </w:rPr>
        <w:t xml:space="preserve"> to invoke the </w:t>
      </w:r>
      <w:proofErr w:type="spellStart"/>
      <w:r w:rsidRPr="00C81854">
        <w:rPr>
          <w:rFonts w:eastAsia="宋体" w:hint="eastAsia"/>
          <w:lang w:val="en-US" w:eastAsia="zh-CN"/>
        </w:rPr>
        <w:t>MMTel</w:t>
      </w:r>
      <w:proofErr w:type="spellEnd"/>
      <w:r w:rsidRPr="00C81854">
        <w:rPr>
          <w:rFonts w:eastAsia="宋体" w:hint="eastAsia"/>
          <w:lang w:val="en-US" w:eastAsia="zh-CN"/>
        </w:rPr>
        <w:t xml:space="preserve"> service related capabilities and does not interacts with Application Client on the UE directly</w:t>
      </w:r>
      <w:r w:rsidRPr="00C81854">
        <w:rPr>
          <w:rFonts w:eastAsia="Times New Roman"/>
        </w:rPr>
        <w:t>.</w:t>
      </w:r>
    </w:p>
    <w:p w14:paraId="5D14340F" w14:textId="77777777" w:rsidR="00C81854" w:rsidRPr="00C81854" w:rsidRDefault="00C81854" w:rsidP="00C81854">
      <w:pPr>
        <w:keepLines/>
        <w:ind w:left="1135" w:hanging="851"/>
        <w:rPr>
          <w:rFonts w:eastAsia="Times New Roman"/>
        </w:rPr>
      </w:pPr>
      <w:r w:rsidRPr="00C81854">
        <w:rPr>
          <w:rFonts w:eastAsia="Times New Roman"/>
        </w:rPr>
        <w:t>NOTE:</w:t>
      </w:r>
      <w:r w:rsidRPr="00C81854">
        <w:rPr>
          <w:rFonts w:eastAsia="Times New Roman"/>
        </w:rPr>
        <w:tab/>
        <w:t xml:space="preserve">The functionalities </w:t>
      </w:r>
      <w:r w:rsidRPr="00C81854">
        <w:rPr>
          <w:rFonts w:eastAsia="Times New Roman" w:hint="eastAsia"/>
          <w:lang w:val="en-US" w:eastAsia="zh-CN"/>
        </w:rPr>
        <w:t>of</w:t>
      </w:r>
      <w:r w:rsidRPr="00C81854">
        <w:rPr>
          <w:rFonts w:eastAsia="Times New Roman"/>
        </w:rPr>
        <w:t xml:space="preserve"> the </w:t>
      </w:r>
      <w:r w:rsidRPr="00C81854">
        <w:rPr>
          <w:rFonts w:eastAsia="Times New Roman" w:hint="eastAsia"/>
          <w:lang w:val="en-US" w:eastAsia="zh-CN"/>
        </w:rPr>
        <w:t>Controlling Application Server is</w:t>
      </w:r>
      <w:r w:rsidRPr="00C81854">
        <w:rPr>
          <w:rFonts w:eastAsia="Times New Roman"/>
        </w:rPr>
        <w:t xml:space="preserve"> out of scope of the present document.</w:t>
      </w:r>
    </w:p>
    <w:p w14:paraId="6B1E0D05" w14:textId="77777777" w:rsidR="00C81854" w:rsidRPr="00C81854" w:rsidRDefault="00C81854" w:rsidP="00C81854">
      <w:pPr>
        <w:keepLines/>
        <w:ind w:left="1418" w:hanging="1134"/>
        <w:rPr>
          <w:rFonts w:eastAsia="Times New Roman"/>
          <w:color w:val="FF0000"/>
        </w:rPr>
      </w:pPr>
      <w:r w:rsidRPr="00C81854">
        <w:rPr>
          <w:rFonts w:eastAsia="Times New Roman" w:hint="eastAsia"/>
          <w:color w:val="FF0000"/>
          <w:lang w:val="en-US" w:eastAsia="zh-CN"/>
        </w:rPr>
        <w:t>Editor</w:t>
      </w:r>
      <w:r w:rsidRPr="00C81854">
        <w:rPr>
          <w:rFonts w:eastAsia="Times New Roman"/>
          <w:color w:val="FF0000"/>
        </w:rPr>
        <w:t>'</w:t>
      </w:r>
      <w:r w:rsidRPr="00C81854">
        <w:rPr>
          <w:rFonts w:eastAsia="Times New Roman" w:hint="eastAsia"/>
          <w:color w:val="FF0000"/>
          <w:lang w:val="en-US" w:eastAsia="zh-CN"/>
        </w:rPr>
        <w:t>s note:</w:t>
      </w:r>
      <w:r w:rsidRPr="00C81854">
        <w:rPr>
          <w:rFonts w:eastAsia="Times New Roman" w:hint="eastAsia"/>
          <w:color w:val="FF0000"/>
          <w:lang w:val="en-US" w:eastAsia="zh-CN"/>
        </w:rPr>
        <w:tab/>
        <w:t xml:space="preserve"> </w:t>
      </w:r>
      <w:r w:rsidRPr="00C81854">
        <w:rPr>
          <w:rFonts w:eastAsia="Times New Roman" w:hint="eastAsia"/>
          <w:color w:val="FF0000"/>
        </w:rPr>
        <w:t>Whether the controlling AS functionalities can be provided by OAM or not is FFS and may require coordination with SA5.</w:t>
      </w:r>
    </w:p>
    <w:p w14:paraId="47D876C8" w14:textId="25C5A881" w:rsidR="00267DF9" w:rsidRDefault="00267DF9" w:rsidP="00C21836">
      <w:pPr>
        <w:rPr>
          <w:noProof/>
        </w:rPr>
      </w:pPr>
    </w:p>
    <w:p w14:paraId="25002173" w14:textId="77777777" w:rsidR="008D6415" w:rsidRPr="00C21836" w:rsidRDefault="008D6415" w:rsidP="008D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563651" w14:textId="77777777" w:rsidR="008D6415" w:rsidRPr="008D6415" w:rsidRDefault="008D6415" w:rsidP="008D6415">
      <w:pPr>
        <w:keepNext/>
        <w:keepLines/>
        <w:spacing w:before="120"/>
        <w:ind w:left="1134" w:hanging="1134"/>
        <w:outlineLvl w:val="2"/>
        <w:rPr>
          <w:rFonts w:ascii="Arial" w:eastAsia="Times New Roman" w:hAnsi="Arial"/>
          <w:sz w:val="28"/>
        </w:rPr>
      </w:pPr>
      <w:bookmarkStart w:id="41" w:name="_Toc175659396"/>
      <w:r w:rsidRPr="008D6415">
        <w:rPr>
          <w:rFonts w:ascii="Arial" w:eastAsia="Times New Roman" w:hAnsi="Arial"/>
          <w:sz w:val="28"/>
        </w:rPr>
        <w:t>8.2.1</w:t>
      </w:r>
      <w:r w:rsidRPr="008D6415">
        <w:rPr>
          <w:rFonts w:ascii="Arial" w:eastAsia="Times New Roman" w:hAnsi="Arial"/>
          <w:sz w:val="28"/>
        </w:rPr>
        <w:tab/>
      </w:r>
      <w:bookmarkEnd w:id="41"/>
      <w:r w:rsidRPr="008D6415">
        <w:rPr>
          <w:rFonts w:ascii="Arial" w:eastAsia="Times New Roman" w:hAnsi="Arial"/>
          <w:sz w:val="28"/>
          <w:lang w:val="en-US" w:eastAsia="zh-CN"/>
        </w:rPr>
        <w:t>DC application and profile configuration</w:t>
      </w:r>
    </w:p>
    <w:p w14:paraId="486E8E27" w14:textId="77777777" w:rsidR="008D6415" w:rsidRPr="008D6415" w:rsidRDefault="008D6415" w:rsidP="008D6415">
      <w:pPr>
        <w:keepNext/>
        <w:keepLines/>
        <w:spacing w:before="120"/>
        <w:ind w:left="1418" w:hanging="1418"/>
        <w:outlineLvl w:val="3"/>
        <w:rPr>
          <w:rFonts w:ascii="Arial" w:eastAsia="Times New Roman" w:hAnsi="Arial"/>
          <w:sz w:val="24"/>
        </w:rPr>
      </w:pPr>
      <w:bookmarkStart w:id="42" w:name="_Toc175659397"/>
      <w:r w:rsidRPr="008D6415">
        <w:rPr>
          <w:rFonts w:ascii="Arial" w:eastAsia="Times New Roman" w:hAnsi="Arial"/>
          <w:sz w:val="24"/>
        </w:rPr>
        <w:t>8.2.1.1</w:t>
      </w:r>
      <w:r w:rsidRPr="008D6415">
        <w:rPr>
          <w:rFonts w:ascii="Arial" w:eastAsia="Times New Roman" w:hAnsi="Arial"/>
          <w:sz w:val="24"/>
        </w:rPr>
        <w:tab/>
        <w:t>General</w:t>
      </w:r>
      <w:bookmarkEnd w:id="42"/>
    </w:p>
    <w:p w14:paraId="54504802" w14:textId="77777777" w:rsidR="008D6415" w:rsidRPr="008D6415" w:rsidRDefault="008D6415" w:rsidP="008D6415">
      <w:pPr>
        <w:rPr>
          <w:rFonts w:eastAsia="Times New Roman"/>
        </w:rPr>
      </w:pPr>
      <w:r w:rsidRPr="008D6415">
        <w:rPr>
          <w:rFonts w:eastAsia="Times New Roman"/>
          <w:lang w:val="en-US" w:eastAsia="zh-CN"/>
        </w:rPr>
        <w:t>DC application and profile configuration</w:t>
      </w:r>
      <w:r w:rsidRPr="008D6415">
        <w:rPr>
          <w:rFonts w:eastAsia="Times New Roman"/>
        </w:rPr>
        <w:t xml:space="preserve"> enables a </w:t>
      </w:r>
      <w:r w:rsidRPr="008D6415">
        <w:rPr>
          <w:rFonts w:eastAsia="Times New Roman"/>
          <w:lang w:val="en-US" w:eastAsia="zh-CN"/>
        </w:rPr>
        <w:t>Controlling Application Server</w:t>
      </w:r>
      <w:r w:rsidRPr="008D6415">
        <w:rPr>
          <w:rFonts w:eastAsia="Times New Roman"/>
        </w:rPr>
        <w:t xml:space="preserve"> to configure the DC application and profile with the </w:t>
      </w:r>
      <w:proofErr w:type="spellStart"/>
      <w:r w:rsidRPr="008D6415">
        <w:rPr>
          <w:rFonts w:eastAsia="Times New Roman" w:hint="eastAsia"/>
          <w:lang w:val="en-US" w:eastAsia="zh-CN"/>
        </w:rPr>
        <w:t>MMTel</w:t>
      </w:r>
      <w:proofErr w:type="spellEnd"/>
      <w:r w:rsidRPr="008D6415">
        <w:rPr>
          <w:rFonts w:eastAsia="Times New Roman" w:hint="eastAsia"/>
          <w:lang w:val="en-US" w:eastAsia="zh-CN"/>
        </w:rPr>
        <w:t xml:space="preserve"> Enable</w:t>
      </w:r>
      <w:r w:rsidRPr="008D6415">
        <w:rPr>
          <w:rFonts w:eastAsia="Times New Roman"/>
          <w:lang w:val="en-US" w:eastAsia="zh-CN"/>
        </w:rPr>
        <w:t>r Server</w:t>
      </w:r>
      <w:r w:rsidRPr="008D6415">
        <w:rPr>
          <w:rFonts w:eastAsia="Times New Roman"/>
        </w:rPr>
        <w:t>.</w:t>
      </w:r>
    </w:p>
    <w:p w14:paraId="26E74666" w14:textId="77777777" w:rsidR="008D6415" w:rsidRPr="008D6415" w:rsidRDefault="008D6415" w:rsidP="008D6415">
      <w:pPr>
        <w:keepNext/>
        <w:keepLines/>
        <w:spacing w:before="120"/>
        <w:ind w:left="1418" w:hanging="1418"/>
        <w:outlineLvl w:val="3"/>
        <w:rPr>
          <w:rFonts w:ascii="Arial" w:eastAsia="Times New Roman" w:hAnsi="Arial"/>
          <w:sz w:val="24"/>
        </w:rPr>
      </w:pPr>
      <w:r w:rsidRPr="008D6415">
        <w:rPr>
          <w:rFonts w:ascii="Arial" w:eastAsia="Times New Roman" w:hAnsi="Arial"/>
          <w:sz w:val="24"/>
        </w:rPr>
        <w:t>8.2.1.2</w:t>
      </w:r>
      <w:r w:rsidRPr="008D6415">
        <w:rPr>
          <w:rFonts w:ascii="Arial" w:eastAsia="Times New Roman" w:hAnsi="Arial"/>
          <w:sz w:val="24"/>
        </w:rPr>
        <w:tab/>
        <w:t>Procedure</w:t>
      </w:r>
    </w:p>
    <w:p w14:paraId="11849073" w14:textId="77777777" w:rsidR="008D6415" w:rsidRPr="008D6415" w:rsidRDefault="008D6415" w:rsidP="008D6415">
      <w:pPr>
        <w:rPr>
          <w:rFonts w:eastAsia="Times New Roman"/>
          <w:lang w:eastAsia="zh-CN"/>
        </w:rPr>
      </w:pPr>
      <w:r w:rsidRPr="008D6415">
        <w:rPr>
          <w:rFonts w:eastAsia="Times New Roman"/>
        </w:rPr>
        <w:t>Figure </w:t>
      </w:r>
      <w:r w:rsidRPr="008D6415">
        <w:rPr>
          <w:rFonts w:eastAsia="Times New Roman"/>
          <w:lang w:eastAsia="zh-CN"/>
        </w:rPr>
        <w:t xml:space="preserve">8.2.1.2-1 illustrates the </w:t>
      </w:r>
      <w:r w:rsidRPr="008D6415">
        <w:rPr>
          <w:rFonts w:eastAsia="Times New Roman"/>
          <w:lang w:val="en-US" w:eastAsia="zh-CN"/>
        </w:rPr>
        <w:t>DC application and profile configuration</w:t>
      </w:r>
      <w:r w:rsidRPr="008D6415">
        <w:rPr>
          <w:rFonts w:eastAsia="Times New Roman"/>
          <w:lang w:eastAsia="zh-CN"/>
        </w:rPr>
        <w:t xml:space="preserve"> procedure.</w:t>
      </w:r>
    </w:p>
    <w:p w14:paraId="25A633A4" w14:textId="77777777" w:rsidR="008D6415" w:rsidRPr="008D6415" w:rsidRDefault="008D6415" w:rsidP="008D6415">
      <w:pPr>
        <w:rPr>
          <w:rFonts w:eastAsia="Times New Roman"/>
        </w:rPr>
      </w:pPr>
      <w:r w:rsidRPr="008D6415">
        <w:rPr>
          <w:rFonts w:eastAsia="Times New Roman"/>
        </w:rPr>
        <w:t>Pre-conditions:</w:t>
      </w:r>
    </w:p>
    <w:p w14:paraId="7417E654" w14:textId="77777777" w:rsidR="008D6415" w:rsidRPr="008D6415" w:rsidRDefault="008D6415" w:rsidP="008D6415">
      <w:pPr>
        <w:ind w:left="568" w:hanging="284"/>
        <w:contextualSpacing/>
        <w:rPr>
          <w:rFonts w:eastAsia="Times New Roman"/>
        </w:rPr>
      </w:pPr>
      <w:r w:rsidRPr="008D6415">
        <w:rPr>
          <w:rFonts w:eastAsia="Times New Roman"/>
        </w:rPr>
        <w:t>1.</w:t>
      </w:r>
      <w:r w:rsidRPr="008D6415">
        <w:rPr>
          <w:rFonts w:eastAsia="Times New Roman"/>
        </w:rPr>
        <w:tab/>
        <w:t xml:space="preserve">The </w:t>
      </w:r>
      <w:r w:rsidRPr="008D6415">
        <w:rPr>
          <w:rFonts w:eastAsia="Times New Roman" w:hint="eastAsia"/>
          <w:lang w:val="en-US" w:eastAsia="zh-CN"/>
        </w:rPr>
        <w:t>Controlling Application Server</w:t>
      </w:r>
      <w:r w:rsidRPr="008D6415">
        <w:rPr>
          <w:rFonts w:eastAsia="Times New Roman"/>
        </w:rPr>
        <w:t xml:space="preserve"> has connected to the serving network successfully</w:t>
      </w:r>
      <w:r w:rsidRPr="008D6415">
        <w:rPr>
          <w:rFonts w:eastAsia="Times New Roman" w:hint="eastAsia"/>
          <w:lang w:eastAsia="zh-CN"/>
        </w:rPr>
        <w:t>.</w:t>
      </w:r>
    </w:p>
    <w:p w14:paraId="53EC16DB" w14:textId="77777777" w:rsidR="008D6415" w:rsidRPr="008D6415" w:rsidRDefault="008D6415" w:rsidP="008D6415">
      <w:pPr>
        <w:ind w:left="568" w:hanging="284"/>
        <w:contextualSpacing/>
        <w:rPr>
          <w:rFonts w:eastAsia="Times New Roman"/>
        </w:rPr>
      </w:pPr>
      <w:r w:rsidRPr="008D6415">
        <w:rPr>
          <w:rFonts w:eastAsia="Times New Roman"/>
        </w:rPr>
        <w:lastRenderedPageBreak/>
        <w:t>2.</w:t>
      </w:r>
      <w:r w:rsidRPr="008D6415">
        <w:rPr>
          <w:rFonts w:eastAsia="Times New Roman"/>
        </w:rPr>
        <w:tab/>
        <w:t xml:space="preserve">Both the </w:t>
      </w:r>
      <w:r w:rsidRPr="008D6415">
        <w:rPr>
          <w:rFonts w:eastAsia="Times New Roman" w:hint="eastAsia"/>
          <w:lang w:val="en-US" w:eastAsia="zh-CN"/>
        </w:rPr>
        <w:t>Controlling Application Server</w:t>
      </w:r>
      <w:r w:rsidRPr="008D6415">
        <w:rPr>
          <w:rFonts w:eastAsia="Times New Roman"/>
          <w:lang w:val="en-US" w:eastAsia="zh-CN"/>
        </w:rPr>
        <w:t xml:space="preserve"> </w:t>
      </w:r>
      <w:r w:rsidRPr="008D6415">
        <w:rPr>
          <w:rFonts w:eastAsia="Times New Roman"/>
        </w:rPr>
        <w:t xml:space="preserve">and </w:t>
      </w:r>
      <w:proofErr w:type="spellStart"/>
      <w:r w:rsidRPr="008D6415">
        <w:rPr>
          <w:rFonts w:eastAsia="Times New Roman" w:hint="eastAsia"/>
          <w:lang w:val="en-US" w:eastAsia="zh-CN"/>
        </w:rPr>
        <w:t>MMTel</w:t>
      </w:r>
      <w:proofErr w:type="spellEnd"/>
      <w:r w:rsidRPr="008D6415">
        <w:rPr>
          <w:rFonts w:eastAsia="Times New Roman" w:hint="eastAsia"/>
          <w:lang w:val="en-US" w:eastAsia="zh-CN"/>
        </w:rPr>
        <w:t xml:space="preserve"> Enabler</w:t>
      </w:r>
      <w:r w:rsidRPr="008D6415">
        <w:rPr>
          <w:rFonts w:eastAsia="Times New Roman"/>
        </w:rPr>
        <w:t xml:space="preserve"> Server </w:t>
      </w:r>
      <w:bookmarkStart w:id="43" w:name="_Hlk179469883"/>
      <w:bookmarkStart w:id="44" w:name="_Hlk180061212"/>
      <w:r w:rsidRPr="008D6415">
        <w:rPr>
          <w:rFonts w:eastAsia="Times New Roman"/>
        </w:rPr>
        <w:t>ha</w:t>
      </w:r>
      <w:r w:rsidRPr="008D6415">
        <w:rPr>
          <w:rFonts w:eastAsia="Times New Roman"/>
          <w:lang w:eastAsia="zh-CN"/>
        </w:rPr>
        <w:t>ve</w:t>
      </w:r>
      <w:r w:rsidRPr="008D6415">
        <w:rPr>
          <w:rFonts w:eastAsia="Times New Roman"/>
        </w:rPr>
        <w:t xml:space="preserve"> established a secured connection and</w:t>
      </w:r>
      <w:bookmarkEnd w:id="43"/>
      <w:r w:rsidRPr="008D6415">
        <w:rPr>
          <w:rFonts w:eastAsia="Times New Roman"/>
        </w:rPr>
        <w:t xml:space="preserve"> </w:t>
      </w:r>
      <w:bookmarkEnd w:id="44"/>
      <w:r w:rsidRPr="008D6415">
        <w:rPr>
          <w:rFonts w:eastAsia="Times New Roman"/>
        </w:rPr>
        <w:t>configured with the necessary credentials to enable authenticating one another.</w:t>
      </w:r>
    </w:p>
    <w:p w14:paraId="2335B098" w14:textId="77777777" w:rsidR="008D6415" w:rsidRPr="008D6415" w:rsidRDefault="008D6415" w:rsidP="008D6415">
      <w:pPr>
        <w:ind w:left="568" w:hanging="284"/>
        <w:contextualSpacing/>
        <w:rPr>
          <w:rFonts w:eastAsia="Times New Roman"/>
        </w:rPr>
      </w:pPr>
      <w:r w:rsidRPr="008D6415">
        <w:rPr>
          <w:rFonts w:eastAsia="Times New Roman"/>
        </w:rPr>
        <w:t>3.</w:t>
      </w:r>
      <w:r w:rsidRPr="008D6415">
        <w:rPr>
          <w:rFonts w:eastAsia="Times New Roman"/>
        </w:rPr>
        <w:tab/>
        <w:t xml:space="preserve">Both DC application and profile </w:t>
      </w:r>
      <w:r w:rsidRPr="008D6415">
        <w:rPr>
          <w:rFonts w:eastAsia="Times New Roman" w:hint="eastAsia"/>
          <w:lang w:val="en-US" w:eastAsia="zh-CN"/>
        </w:rPr>
        <w:t>ha</w:t>
      </w:r>
      <w:r w:rsidRPr="008D6415">
        <w:rPr>
          <w:rFonts w:eastAsia="Times New Roman"/>
          <w:lang w:val="en-US" w:eastAsia="zh-CN"/>
        </w:rPr>
        <w:t>ve been uploaded to Controlling Application Server</w:t>
      </w:r>
      <w:r w:rsidRPr="008D6415">
        <w:rPr>
          <w:rFonts w:eastAsia="Times New Roman"/>
        </w:rPr>
        <w:t>.</w:t>
      </w:r>
    </w:p>
    <w:p w14:paraId="5DC4734F" w14:textId="77777777" w:rsidR="008D6415" w:rsidRPr="008D6415" w:rsidRDefault="008D6415" w:rsidP="008D6415">
      <w:pPr>
        <w:rPr>
          <w:rFonts w:eastAsia="Times New Roman"/>
          <w:lang w:val="en-US" w:eastAsia="zh-CN"/>
        </w:rPr>
      </w:pPr>
    </w:p>
    <w:bookmarkStart w:id="45" w:name="_Hlk180061279"/>
    <w:p w14:paraId="54889176" w14:textId="77777777" w:rsidR="008D6415" w:rsidRPr="008D6415" w:rsidRDefault="008D6415" w:rsidP="008D6415">
      <w:pPr>
        <w:keepNext/>
        <w:keepLines/>
        <w:spacing w:before="60"/>
        <w:jc w:val="center"/>
        <w:rPr>
          <w:rFonts w:ascii="Arial" w:eastAsia="Times New Roman" w:hAnsi="Arial"/>
          <w:b/>
          <w:lang w:val="en-US" w:eastAsia="zh-CN"/>
        </w:rPr>
      </w:pPr>
      <w:r w:rsidRPr="008D6415">
        <w:rPr>
          <w:rFonts w:ascii="Arial" w:eastAsia="Times New Roman" w:hAnsi="Arial"/>
          <w:b/>
          <w:lang w:val="en-US" w:eastAsia="zh-CN"/>
        </w:rPr>
        <w:object w:dxaOrig="6760" w:dyaOrig="3290" w14:anchorId="3A74B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65.3pt" o:ole="">
            <v:imagedata r:id="rId7" o:title=""/>
            <o:lock v:ext="edit" aspectratio="f"/>
          </v:shape>
          <o:OLEObject Type="Embed" ProgID="Visio.Drawing.11" ShapeID="_x0000_i1025" DrawAspect="Content" ObjectID="_1800688410" r:id="rId8"/>
        </w:object>
      </w:r>
      <w:bookmarkEnd w:id="45"/>
    </w:p>
    <w:p w14:paraId="16414E10" w14:textId="77777777" w:rsidR="008D6415" w:rsidRPr="008D6415" w:rsidRDefault="008D6415" w:rsidP="008D6415">
      <w:pPr>
        <w:keepLines/>
        <w:spacing w:after="240"/>
        <w:jc w:val="center"/>
        <w:rPr>
          <w:rFonts w:ascii="Arial" w:eastAsia="Times New Roman" w:hAnsi="Arial"/>
          <w:b/>
          <w:lang w:val="en-US" w:eastAsia="zh-CN"/>
        </w:rPr>
      </w:pPr>
      <w:r w:rsidRPr="008D6415">
        <w:rPr>
          <w:rFonts w:ascii="Arial" w:eastAsia="Times New Roman" w:hAnsi="Arial"/>
          <w:b/>
        </w:rPr>
        <w:t>Figure 8.</w:t>
      </w:r>
      <w:r w:rsidRPr="008D6415">
        <w:rPr>
          <w:rFonts w:ascii="Arial" w:eastAsia="Times New Roman" w:hAnsi="Arial"/>
          <w:b/>
          <w:lang w:val="en-US" w:eastAsia="zh-CN"/>
        </w:rPr>
        <w:t>2.1</w:t>
      </w:r>
      <w:r w:rsidRPr="008D6415">
        <w:rPr>
          <w:rFonts w:ascii="Arial" w:eastAsia="Times New Roman" w:hAnsi="Arial"/>
          <w:b/>
        </w:rPr>
        <w:t>.</w:t>
      </w:r>
      <w:r w:rsidRPr="008D6415">
        <w:rPr>
          <w:rFonts w:ascii="Arial" w:eastAsia="Times New Roman" w:hAnsi="Arial" w:hint="eastAsia"/>
          <w:b/>
          <w:lang w:val="en-US" w:eastAsia="zh-CN"/>
        </w:rPr>
        <w:t>2</w:t>
      </w:r>
      <w:r w:rsidRPr="008D6415">
        <w:rPr>
          <w:rFonts w:ascii="Arial" w:eastAsia="Times New Roman" w:hAnsi="Arial"/>
          <w:b/>
        </w:rPr>
        <w:t xml:space="preserve">-1: </w:t>
      </w:r>
      <w:r w:rsidRPr="008D6415">
        <w:rPr>
          <w:rFonts w:ascii="Arial" w:eastAsia="Times New Roman" w:hAnsi="Arial" w:hint="eastAsia"/>
          <w:b/>
          <w:lang w:val="en-US" w:eastAsia="zh-CN"/>
        </w:rPr>
        <w:t>DC application</w:t>
      </w:r>
      <w:r w:rsidRPr="008D6415">
        <w:rPr>
          <w:rFonts w:ascii="Arial" w:eastAsia="Times New Roman" w:hAnsi="Arial"/>
          <w:b/>
          <w:lang w:val="en-US" w:eastAsia="zh-CN"/>
        </w:rPr>
        <w:t xml:space="preserve"> and profile</w:t>
      </w:r>
      <w:r w:rsidRPr="008D6415">
        <w:rPr>
          <w:rFonts w:ascii="Arial" w:eastAsia="Times New Roman" w:hAnsi="Arial" w:hint="eastAsia"/>
          <w:b/>
          <w:lang w:val="en-US" w:eastAsia="zh-CN"/>
        </w:rPr>
        <w:t xml:space="preserve"> </w:t>
      </w:r>
      <w:proofErr w:type="spellStart"/>
      <w:r w:rsidRPr="008D6415">
        <w:rPr>
          <w:rFonts w:ascii="Arial" w:eastAsia="Times New Roman" w:hAnsi="Arial"/>
          <w:b/>
          <w:lang w:val="en-US" w:eastAsia="zh-CN"/>
        </w:rPr>
        <w:t>configration</w:t>
      </w:r>
      <w:proofErr w:type="spellEnd"/>
      <w:r w:rsidRPr="008D6415">
        <w:rPr>
          <w:rFonts w:ascii="Arial" w:eastAsia="Times New Roman" w:hAnsi="Arial"/>
          <w:b/>
        </w:rPr>
        <w:t xml:space="preserve"> </w:t>
      </w:r>
    </w:p>
    <w:p w14:paraId="625C6865" w14:textId="1018B13B" w:rsidR="008D6415" w:rsidRPr="008D6415" w:rsidRDefault="008D6415" w:rsidP="008D6415">
      <w:pPr>
        <w:ind w:left="568" w:hanging="284"/>
        <w:contextualSpacing/>
        <w:rPr>
          <w:rFonts w:eastAsia="Times New Roman"/>
        </w:rPr>
      </w:pPr>
      <w:r w:rsidRPr="008D6415">
        <w:rPr>
          <w:rFonts w:eastAsia="Times New Roman"/>
          <w:lang w:eastAsia="zh-CN"/>
        </w:rPr>
        <w:t>1.</w:t>
      </w:r>
      <w:r w:rsidRPr="008D6415">
        <w:rPr>
          <w:rFonts w:eastAsia="Times New Roman"/>
          <w:lang w:eastAsia="zh-CN"/>
        </w:rPr>
        <w:tab/>
      </w:r>
      <w:r w:rsidRPr="008D6415">
        <w:rPr>
          <w:rFonts w:eastAsia="Times New Roman" w:hint="eastAsia"/>
          <w:lang w:val="en-US" w:eastAsia="zh-CN"/>
        </w:rPr>
        <w:t xml:space="preserve">The Controlling Application Server sends a DC </w:t>
      </w:r>
      <w:del w:id="46" w:author="Huawei-20240204" w:date="2025-02-05T10:18:00Z">
        <w:r w:rsidRPr="008D6415" w:rsidDel="00E535BB">
          <w:rPr>
            <w:rFonts w:eastAsia="Times New Roman" w:hint="eastAsia"/>
            <w:lang w:val="en-US" w:eastAsia="zh-CN"/>
          </w:rPr>
          <w:delText>A</w:delText>
        </w:r>
      </w:del>
      <w:ins w:id="47" w:author="Huawei-20240204" w:date="2025-02-05T10:18:00Z">
        <w:r w:rsidR="00E535BB">
          <w:rPr>
            <w:rFonts w:eastAsia="Times New Roman"/>
            <w:lang w:val="en-US" w:eastAsia="zh-CN"/>
          </w:rPr>
          <w:t>a</w:t>
        </w:r>
      </w:ins>
      <w:r w:rsidRPr="008D6415">
        <w:rPr>
          <w:rFonts w:eastAsia="Times New Roman" w:hint="eastAsia"/>
          <w:lang w:val="en-US" w:eastAsia="zh-CN"/>
        </w:rPr>
        <w:t xml:space="preserve">pplication </w:t>
      </w:r>
      <w:r w:rsidRPr="008D6415">
        <w:rPr>
          <w:rFonts w:eastAsia="Times New Roman"/>
          <w:lang w:val="en-US" w:eastAsia="zh-CN"/>
        </w:rPr>
        <w:t xml:space="preserve">and </w:t>
      </w:r>
      <w:del w:id="48" w:author="Huawei-20240204" w:date="2025-02-05T10:18:00Z">
        <w:r w:rsidRPr="008D6415" w:rsidDel="00E535BB">
          <w:rPr>
            <w:rFonts w:eastAsia="Times New Roman" w:hint="eastAsia"/>
            <w:lang w:val="en-US" w:eastAsia="zh-CN"/>
          </w:rPr>
          <w:delText>P</w:delText>
        </w:r>
      </w:del>
      <w:ins w:id="49" w:author="Huawei-20240204" w:date="2025-02-05T10:18:00Z">
        <w:r w:rsidR="00E535BB">
          <w:rPr>
            <w:rFonts w:eastAsia="Times New Roman"/>
            <w:lang w:val="en-US" w:eastAsia="zh-CN"/>
          </w:rPr>
          <w:t>p</w:t>
        </w:r>
      </w:ins>
      <w:r w:rsidRPr="008D6415">
        <w:rPr>
          <w:rFonts w:eastAsia="Times New Roman" w:hint="eastAsia"/>
          <w:lang w:val="en-US" w:eastAsia="zh-CN"/>
        </w:rPr>
        <w:t xml:space="preserve">rofile configuration request to the </w:t>
      </w:r>
      <w:proofErr w:type="spellStart"/>
      <w:r w:rsidRPr="008D6415">
        <w:rPr>
          <w:rFonts w:eastAsia="Times New Roman" w:hint="eastAsia"/>
          <w:lang w:val="en-US" w:eastAsia="zh-CN"/>
        </w:rPr>
        <w:t>MMTel</w:t>
      </w:r>
      <w:proofErr w:type="spellEnd"/>
      <w:r w:rsidRPr="008D6415">
        <w:rPr>
          <w:rFonts w:eastAsia="Times New Roman" w:hint="eastAsia"/>
          <w:lang w:val="en-US" w:eastAsia="zh-CN"/>
        </w:rPr>
        <w:t xml:space="preserve"> Enabler Server. </w:t>
      </w:r>
      <w:r w:rsidRPr="008D6415">
        <w:rPr>
          <w:rFonts w:eastAsia="Times New Roman"/>
          <w:lang w:val="en-US" w:eastAsia="zh-CN"/>
        </w:rPr>
        <w:t>The request message includes information elements as specified in clause 8.2.1.3.1</w:t>
      </w:r>
      <w:r w:rsidRPr="008D6415">
        <w:rPr>
          <w:rFonts w:eastAsia="Times New Roman"/>
        </w:rPr>
        <w:t>.</w:t>
      </w:r>
    </w:p>
    <w:p w14:paraId="0E1DC775" w14:textId="315E075E" w:rsidR="008D6415" w:rsidRPr="008D6415" w:rsidRDefault="008D6415" w:rsidP="008D6415">
      <w:pPr>
        <w:ind w:left="568" w:hanging="284"/>
        <w:contextualSpacing/>
        <w:rPr>
          <w:rFonts w:eastAsia="Times New Roman"/>
          <w:lang w:eastAsia="zh-CN"/>
        </w:rPr>
      </w:pPr>
      <w:r w:rsidRPr="008D6415">
        <w:rPr>
          <w:rFonts w:eastAsia="Times New Roman"/>
          <w:lang w:eastAsia="zh-CN"/>
        </w:rPr>
        <w:t>2.</w:t>
      </w:r>
      <w:r w:rsidRPr="008D6415">
        <w:rPr>
          <w:rFonts w:eastAsia="Times New Roman"/>
          <w:lang w:eastAsia="zh-CN"/>
        </w:rPr>
        <w:tab/>
        <w:t xml:space="preserve">Upon receiving the request, </w:t>
      </w:r>
      <w:bookmarkStart w:id="50" w:name="_Hlk180061814"/>
      <w:r w:rsidRPr="008D6415">
        <w:rPr>
          <w:rFonts w:eastAsia="Times New Roman"/>
          <w:lang w:eastAsia="zh-CN"/>
        </w:rPr>
        <w:t xml:space="preserve">the </w:t>
      </w:r>
      <w:proofErr w:type="spellStart"/>
      <w:r w:rsidRPr="008D6415">
        <w:rPr>
          <w:rFonts w:eastAsia="Times New Roman" w:hint="eastAsia"/>
          <w:lang w:eastAsia="zh-CN"/>
        </w:rPr>
        <w:t>MMTel</w:t>
      </w:r>
      <w:proofErr w:type="spellEnd"/>
      <w:r w:rsidRPr="008D6415">
        <w:rPr>
          <w:rFonts w:eastAsia="Times New Roman" w:hint="eastAsia"/>
          <w:lang w:eastAsia="zh-CN"/>
        </w:rPr>
        <w:t xml:space="preserve"> Enabler</w:t>
      </w:r>
      <w:r w:rsidRPr="008D6415">
        <w:rPr>
          <w:rFonts w:eastAsia="Times New Roman"/>
          <w:lang w:eastAsia="zh-CN"/>
        </w:rPr>
        <w:t xml:space="preserve"> Server validates if the requester is authorized for the request, If the requester is authorized then</w:t>
      </w:r>
      <w:bookmarkEnd w:id="50"/>
      <w:r w:rsidRPr="008D6415">
        <w:rPr>
          <w:rFonts w:eastAsia="Times New Roman"/>
          <w:lang w:eastAsia="zh-CN"/>
        </w:rPr>
        <w:t xml:space="preserve"> the </w:t>
      </w:r>
      <w:proofErr w:type="spellStart"/>
      <w:r w:rsidRPr="008D6415">
        <w:rPr>
          <w:rFonts w:eastAsia="Times New Roman" w:hint="eastAsia"/>
          <w:lang w:val="en-US" w:eastAsia="zh-CN"/>
        </w:rPr>
        <w:t>MMTel</w:t>
      </w:r>
      <w:proofErr w:type="spellEnd"/>
      <w:r w:rsidRPr="008D6415">
        <w:rPr>
          <w:rFonts w:eastAsia="Times New Roman" w:hint="eastAsia"/>
          <w:lang w:val="en-US" w:eastAsia="zh-CN"/>
        </w:rPr>
        <w:t xml:space="preserve"> Enabler</w:t>
      </w:r>
      <w:r w:rsidRPr="008D6415">
        <w:rPr>
          <w:rFonts w:eastAsia="Times New Roman"/>
          <w:lang w:eastAsia="zh-CN"/>
        </w:rPr>
        <w:t xml:space="preserve"> Server initiates authentication procedures with the Requester Identity. If </w:t>
      </w:r>
      <w:bookmarkStart w:id="51" w:name="_Hlk180061835"/>
      <w:r w:rsidRPr="008D6415">
        <w:rPr>
          <w:rFonts w:eastAsia="Times New Roman"/>
          <w:lang w:eastAsia="zh-CN"/>
        </w:rPr>
        <w:t>the registration is</w:t>
      </w:r>
      <w:bookmarkEnd w:id="51"/>
      <w:r w:rsidRPr="008D6415">
        <w:rPr>
          <w:rFonts w:eastAsia="Times New Roman"/>
          <w:lang w:eastAsia="zh-CN"/>
        </w:rPr>
        <w:t xml:space="preserve"> successful, the </w:t>
      </w:r>
      <w:proofErr w:type="spellStart"/>
      <w:r w:rsidRPr="008D6415">
        <w:rPr>
          <w:rFonts w:eastAsia="Times New Roman" w:hint="eastAsia"/>
          <w:lang w:val="en-US" w:eastAsia="zh-CN"/>
        </w:rPr>
        <w:t>MMTel</w:t>
      </w:r>
      <w:proofErr w:type="spellEnd"/>
      <w:r w:rsidRPr="008D6415">
        <w:rPr>
          <w:rFonts w:eastAsia="Times New Roman" w:hint="eastAsia"/>
          <w:lang w:val="en-US" w:eastAsia="zh-CN"/>
        </w:rPr>
        <w:t xml:space="preserve"> Enabler Server</w:t>
      </w:r>
      <w:r w:rsidRPr="008D6415">
        <w:rPr>
          <w:rFonts w:eastAsia="Times New Roman"/>
          <w:lang w:eastAsia="zh-CN"/>
        </w:rPr>
        <w:t xml:space="preserve"> allocates an Application ID and creates the </w:t>
      </w:r>
      <w:r w:rsidRPr="008D6415">
        <w:rPr>
          <w:rFonts w:eastAsia="Times New Roman" w:hint="eastAsia"/>
          <w:lang w:val="en-US" w:eastAsia="zh-CN"/>
        </w:rPr>
        <w:t xml:space="preserve">DC </w:t>
      </w:r>
      <w:del w:id="52" w:author="Huawei-20240204" w:date="2025-02-05T10:18:00Z">
        <w:r w:rsidRPr="008D6415" w:rsidDel="00E535BB">
          <w:rPr>
            <w:rFonts w:eastAsia="Times New Roman" w:hint="eastAsia"/>
            <w:lang w:val="en-US" w:eastAsia="zh-CN"/>
          </w:rPr>
          <w:delText>A</w:delText>
        </w:r>
      </w:del>
      <w:ins w:id="53" w:author="Huawei-20240204" w:date="2025-02-05T10:18:00Z">
        <w:r w:rsidR="00E535BB">
          <w:rPr>
            <w:rFonts w:eastAsia="Times New Roman"/>
            <w:lang w:val="en-US" w:eastAsia="zh-CN"/>
          </w:rPr>
          <w:t>a</w:t>
        </w:r>
      </w:ins>
      <w:r w:rsidRPr="008D6415">
        <w:rPr>
          <w:rFonts w:eastAsia="Times New Roman" w:hint="eastAsia"/>
          <w:lang w:val="en-US" w:eastAsia="zh-CN"/>
        </w:rPr>
        <w:t xml:space="preserve">pplication </w:t>
      </w:r>
      <w:del w:id="54" w:author="Huawei-20240204" w:date="2025-02-05T10:18:00Z">
        <w:r w:rsidRPr="008D6415" w:rsidDel="00E535BB">
          <w:rPr>
            <w:rFonts w:eastAsia="Times New Roman" w:hint="eastAsia"/>
            <w:lang w:val="en-US" w:eastAsia="zh-CN"/>
          </w:rPr>
          <w:delText>P</w:delText>
        </w:r>
      </w:del>
      <w:ins w:id="55" w:author="Huawei-20240204" w:date="2025-02-05T10:18:00Z">
        <w:r w:rsidR="00E535BB">
          <w:rPr>
            <w:rFonts w:eastAsia="Times New Roman"/>
            <w:lang w:val="en-US" w:eastAsia="zh-CN"/>
          </w:rPr>
          <w:t>p</w:t>
        </w:r>
      </w:ins>
      <w:r w:rsidRPr="008D6415">
        <w:rPr>
          <w:rFonts w:eastAsia="Times New Roman" w:hint="eastAsia"/>
          <w:lang w:val="en-US" w:eastAsia="zh-CN"/>
        </w:rPr>
        <w:t xml:space="preserve">rofile for each DC Application included in the DC </w:t>
      </w:r>
      <w:del w:id="56" w:author="Huawei-20240204" w:date="2025-02-05T10:18:00Z">
        <w:r w:rsidRPr="008D6415" w:rsidDel="00E535BB">
          <w:rPr>
            <w:rFonts w:eastAsia="Times New Roman" w:hint="eastAsia"/>
            <w:lang w:val="en-US" w:eastAsia="zh-CN"/>
          </w:rPr>
          <w:delText>A</w:delText>
        </w:r>
      </w:del>
      <w:proofErr w:type="spellStart"/>
      <w:ins w:id="57" w:author="Huawei-20240204" w:date="2025-02-05T10:18:00Z">
        <w:r w:rsidR="00E535BB">
          <w:rPr>
            <w:rFonts w:eastAsia="Times New Roman"/>
            <w:lang w:val="en-US" w:eastAsia="zh-CN"/>
          </w:rPr>
          <w:t>a</w:t>
        </w:r>
      </w:ins>
      <w:r w:rsidRPr="008D6415">
        <w:rPr>
          <w:rFonts w:eastAsia="Times New Roman" w:hint="eastAsia"/>
          <w:lang w:val="en-US" w:eastAsia="zh-CN"/>
        </w:rPr>
        <w:t>ppli</w:t>
      </w:r>
      <w:proofErr w:type="spellEnd"/>
      <w:r w:rsidRPr="008D6415">
        <w:rPr>
          <w:rFonts w:eastAsia="Times New Roman" w:hint="eastAsia"/>
          <w:lang w:eastAsia="zh-CN"/>
        </w:rPr>
        <w:t>cation a</w:t>
      </w:r>
      <w:r w:rsidRPr="008D6415">
        <w:rPr>
          <w:rFonts w:eastAsia="Times New Roman"/>
          <w:lang w:eastAsia="zh-CN"/>
        </w:rPr>
        <w:t xml:space="preserve">nd </w:t>
      </w:r>
      <w:del w:id="58" w:author="Huawei-20240204" w:date="2025-02-05T10:18:00Z">
        <w:r w:rsidRPr="008D6415" w:rsidDel="00E535BB">
          <w:rPr>
            <w:rFonts w:eastAsia="Times New Roman" w:hint="eastAsia"/>
            <w:lang w:eastAsia="zh-CN"/>
          </w:rPr>
          <w:delText>P</w:delText>
        </w:r>
      </w:del>
      <w:ins w:id="59" w:author="Huawei-20240204" w:date="2025-02-05T10:18:00Z">
        <w:r w:rsidR="00E535BB">
          <w:rPr>
            <w:rFonts w:eastAsia="Times New Roman"/>
            <w:lang w:eastAsia="zh-CN"/>
          </w:rPr>
          <w:t>p</w:t>
        </w:r>
      </w:ins>
      <w:r w:rsidRPr="008D6415">
        <w:rPr>
          <w:rFonts w:eastAsia="Times New Roman" w:hint="eastAsia"/>
          <w:lang w:eastAsia="zh-CN"/>
        </w:rPr>
        <w:t xml:space="preserve">rofile </w:t>
      </w:r>
      <w:r w:rsidRPr="008D6415">
        <w:rPr>
          <w:rFonts w:eastAsia="Times New Roman" w:hint="eastAsia"/>
          <w:lang w:val="en-US" w:eastAsia="zh-CN"/>
        </w:rPr>
        <w:t>configuration request</w:t>
      </w:r>
      <w:r w:rsidRPr="008D6415">
        <w:rPr>
          <w:rFonts w:eastAsia="Times New Roman"/>
          <w:lang w:val="en-US" w:eastAsia="zh-CN"/>
        </w:rPr>
        <w:t xml:space="preserve">, and </w:t>
      </w:r>
      <w:r w:rsidRPr="008D6415">
        <w:rPr>
          <w:rFonts w:eastAsia="Times New Roman"/>
        </w:rPr>
        <w:t xml:space="preserve">maintain the </w:t>
      </w:r>
      <w:bookmarkStart w:id="60" w:name="_Hlk180062098"/>
      <w:r w:rsidRPr="008D6415">
        <w:rPr>
          <w:rFonts w:eastAsia="Times New Roman"/>
        </w:rPr>
        <w:t>mapping of</w:t>
      </w:r>
      <w:r w:rsidRPr="008D6415">
        <w:rPr>
          <w:rFonts w:eastAsia="Times New Roman"/>
          <w:lang w:val="en-US" w:eastAsia="zh-CN"/>
        </w:rPr>
        <w:t xml:space="preserve"> Application ID and </w:t>
      </w:r>
      <w:r w:rsidRPr="008D6415">
        <w:rPr>
          <w:rFonts w:eastAsia="Times New Roman" w:hint="eastAsia"/>
          <w:lang w:val="en-US" w:eastAsia="zh-CN"/>
        </w:rPr>
        <w:t xml:space="preserve">DC </w:t>
      </w:r>
      <w:del w:id="61" w:author="Huawei-20240204" w:date="2025-02-05T10:19:00Z">
        <w:r w:rsidRPr="008D6415" w:rsidDel="00E535BB">
          <w:rPr>
            <w:rFonts w:eastAsia="Times New Roman" w:hint="eastAsia"/>
            <w:lang w:val="en-US" w:eastAsia="zh-CN"/>
          </w:rPr>
          <w:delText>A</w:delText>
        </w:r>
      </w:del>
      <w:ins w:id="62" w:author="Huawei-20240204" w:date="2025-02-05T10:19:00Z">
        <w:r w:rsidR="00E535BB">
          <w:rPr>
            <w:rFonts w:eastAsia="Times New Roman"/>
            <w:lang w:val="en-US" w:eastAsia="zh-CN"/>
          </w:rPr>
          <w:t>a</w:t>
        </w:r>
      </w:ins>
      <w:r w:rsidRPr="008D6415">
        <w:rPr>
          <w:rFonts w:eastAsia="Times New Roman" w:hint="eastAsia"/>
          <w:lang w:val="en-US" w:eastAsia="zh-CN"/>
        </w:rPr>
        <w:t xml:space="preserve">pplication </w:t>
      </w:r>
      <w:del w:id="63" w:author="Huawei-20240204" w:date="2025-02-05T10:19:00Z">
        <w:r w:rsidRPr="008D6415" w:rsidDel="00E535BB">
          <w:rPr>
            <w:rFonts w:eastAsia="Times New Roman" w:hint="eastAsia"/>
            <w:lang w:val="en-US" w:eastAsia="zh-CN"/>
          </w:rPr>
          <w:delText>P</w:delText>
        </w:r>
      </w:del>
      <w:ins w:id="64" w:author="Huawei-20240204" w:date="2025-02-05T10:19:00Z">
        <w:r w:rsidR="00E535BB">
          <w:rPr>
            <w:rFonts w:eastAsia="Times New Roman"/>
            <w:lang w:val="en-US" w:eastAsia="zh-CN"/>
          </w:rPr>
          <w:t>p</w:t>
        </w:r>
      </w:ins>
      <w:r w:rsidRPr="008D6415">
        <w:rPr>
          <w:rFonts w:eastAsia="Times New Roman" w:hint="eastAsia"/>
          <w:lang w:val="en-US" w:eastAsia="zh-CN"/>
        </w:rPr>
        <w:t>rofile</w:t>
      </w:r>
      <w:bookmarkEnd w:id="60"/>
      <w:r w:rsidRPr="008D6415">
        <w:rPr>
          <w:rFonts w:eastAsia="Times New Roman"/>
          <w:lang w:eastAsia="zh-CN"/>
        </w:rPr>
        <w:t>.</w:t>
      </w:r>
    </w:p>
    <w:p w14:paraId="27798209" w14:textId="2D34AC46" w:rsidR="008D6415" w:rsidRPr="008D6415" w:rsidRDefault="008D6415" w:rsidP="008D6415">
      <w:pPr>
        <w:ind w:left="568" w:hanging="284"/>
        <w:contextualSpacing/>
        <w:rPr>
          <w:rFonts w:eastAsia="Times New Roman"/>
          <w:lang w:eastAsia="zh-CN"/>
        </w:rPr>
      </w:pPr>
      <w:bookmarkStart w:id="65" w:name="_Hlk180060549"/>
      <w:r w:rsidRPr="008D6415">
        <w:rPr>
          <w:rFonts w:eastAsia="Times New Roman"/>
          <w:lang w:eastAsia="zh-CN"/>
        </w:rPr>
        <w:t>3.</w:t>
      </w:r>
      <w:r w:rsidRPr="008D6415">
        <w:rPr>
          <w:rFonts w:eastAsia="Times New Roman"/>
          <w:lang w:eastAsia="zh-CN"/>
        </w:rPr>
        <w:tab/>
      </w:r>
      <w:r w:rsidRPr="008D6415">
        <w:rPr>
          <w:rFonts w:eastAsia="Times New Roman"/>
          <w:lang w:val="en-US" w:eastAsia="zh-CN"/>
        </w:rPr>
        <w:t xml:space="preserve">The </w:t>
      </w:r>
      <w:proofErr w:type="spellStart"/>
      <w:r w:rsidRPr="008D6415">
        <w:rPr>
          <w:rFonts w:eastAsia="Times New Roman" w:hint="eastAsia"/>
          <w:lang w:val="en-US" w:eastAsia="zh-CN"/>
        </w:rPr>
        <w:t>MMTel</w:t>
      </w:r>
      <w:proofErr w:type="spellEnd"/>
      <w:r w:rsidRPr="008D6415">
        <w:rPr>
          <w:rFonts w:eastAsia="Times New Roman" w:hint="eastAsia"/>
          <w:lang w:val="en-US" w:eastAsia="zh-CN"/>
        </w:rPr>
        <w:t xml:space="preserve"> Enabler</w:t>
      </w:r>
      <w:r w:rsidRPr="008D6415">
        <w:rPr>
          <w:rFonts w:eastAsia="Times New Roman"/>
          <w:lang w:eastAsia="zh-CN"/>
        </w:rPr>
        <w:t xml:space="preserve"> Server</w:t>
      </w:r>
      <w:r w:rsidRPr="008D6415">
        <w:rPr>
          <w:rFonts w:eastAsia="Times New Roman"/>
          <w:lang w:val="en-US" w:eastAsia="zh-CN"/>
        </w:rPr>
        <w:t xml:space="preserve"> configures the </w:t>
      </w:r>
      <w:r w:rsidRPr="008D6415">
        <w:rPr>
          <w:rFonts w:eastAsia="Times New Roman" w:hint="eastAsia"/>
          <w:lang w:val="en-US" w:eastAsia="zh-CN"/>
        </w:rPr>
        <w:t xml:space="preserve">DC </w:t>
      </w:r>
      <w:del w:id="66" w:author="Huawei-20240204" w:date="2025-02-05T10:19:00Z">
        <w:r w:rsidRPr="008D6415" w:rsidDel="00E535BB">
          <w:rPr>
            <w:rFonts w:eastAsia="Times New Roman" w:hint="eastAsia"/>
            <w:lang w:val="en-US" w:eastAsia="zh-CN"/>
          </w:rPr>
          <w:delText>A</w:delText>
        </w:r>
      </w:del>
      <w:ins w:id="67" w:author="Huawei-20240204" w:date="2025-02-05T10:19:00Z">
        <w:r w:rsidR="00E535BB">
          <w:rPr>
            <w:rFonts w:eastAsia="Times New Roman"/>
            <w:lang w:val="en-US" w:eastAsia="zh-CN"/>
          </w:rPr>
          <w:t>a</w:t>
        </w:r>
      </w:ins>
      <w:r w:rsidRPr="008D6415">
        <w:rPr>
          <w:rFonts w:eastAsia="Times New Roman" w:hint="eastAsia"/>
          <w:lang w:val="en-US" w:eastAsia="zh-CN"/>
        </w:rPr>
        <w:t>pplication</w:t>
      </w:r>
      <w:r w:rsidRPr="008D6415">
        <w:rPr>
          <w:rFonts w:eastAsia="Times New Roman"/>
          <w:lang w:val="en-US" w:eastAsia="zh-CN"/>
        </w:rPr>
        <w:t xml:space="preserve"> and </w:t>
      </w:r>
      <w:del w:id="68" w:author="Huawei-20240204" w:date="2025-02-05T10:19:00Z">
        <w:r w:rsidRPr="008D6415" w:rsidDel="00E535BB">
          <w:rPr>
            <w:rFonts w:eastAsia="Times New Roman" w:hint="eastAsia"/>
            <w:lang w:eastAsia="zh-CN"/>
          </w:rPr>
          <w:delText>P</w:delText>
        </w:r>
      </w:del>
      <w:ins w:id="69" w:author="Huawei-20240204" w:date="2025-02-05T10:19:00Z">
        <w:r w:rsidR="00E535BB">
          <w:rPr>
            <w:rFonts w:eastAsia="Times New Roman"/>
            <w:lang w:eastAsia="zh-CN"/>
          </w:rPr>
          <w:t>p</w:t>
        </w:r>
      </w:ins>
      <w:r w:rsidRPr="008D6415">
        <w:rPr>
          <w:rFonts w:eastAsia="Times New Roman" w:hint="eastAsia"/>
          <w:lang w:eastAsia="zh-CN"/>
        </w:rPr>
        <w:t>rofile</w:t>
      </w:r>
      <w:r w:rsidRPr="008D6415">
        <w:rPr>
          <w:rFonts w:eastAsia="Times New Roman"/>
          <w:lang w:eastAsia="zh-CN"/>
        </w:rPr>
        <w:t xml:space="preserve"> on DCAR.</w:t>
      </w:r>
    </w:p>
    <w:bookmarkEnd w:id="65"/>
    <w:p w14:paraId="7B7E6563" w14:textId="6A1484C2" w:rsidR="008D6415" w:rsidRPr="008D6415" w:rsidRDefault="008D6415" w:rsidP="008D6415">
      <w:pPr>
        <w:ind w:left="568" w:hanging="284"/>
        <w:contextualSpacing/>
        <w:rPr>
          <w:rFonts w:eastAsia="Times New Roman"/>
          <w:lang w:val="en-US" w:eastAsia="zh-CN"/>
        </w:rPr>
      </w:pPr>
      <w:r w:rsidRPr="008D6415">
        <w:rPr>
          <w:rFonts w:eastAsia="Times New Roman"/>
          <w:lang w:eastAsia="zh-CN"/>
        </w:rPr>
        <w:t>4.</w:t>
      </w:r>
      <w:r w:rsidRPr="008D6415">
        <w:rPr>
          <w:rFonts w:eastAsia="Times New Roman"/>
          <w:lang w:eastAsia="zh-CN"/>
        </w:rPr>
        <w:tab/>
      </w:r>
      <w:r w:rsidRPr="008D6415">
        <w:rPr>
          <w:rFonts w:eastAsia="Times New Roman" w:hint="eastAsia"/>
          <w:lang w:val="en-US" w:eastAsia="zh-CN"/>
        </w:rPr>
        <w:t xml:space="preserve">The </w:t>
      </w:r>
      <w:proofErr w:type="spellStart"/>
      <w:r w:rsidRPr="008D6415">
        <w:rPr>
          <w:rFonts w:eastAsia="Times New Roman" w:hint="eastAsia"/>
          <w:lang w:val="en-US" w:eastAsia="zh-CN"/>
        </w:rPr>
        <w:t>MMTel</w:t>
      </w:r>
      <w:proofErr w:type="spellEnd"/>
      <w:r w:rsidRPr="008D6415">
        <w:rPr>
          <w:rFonts w:eastAsia="Times New Roman" w:hint="eastAsia"/>
          <w:lang w:val="en-US" w:eastAsia="zh-CN"/>
        </w:rPr>
        <w:t xml:space="preserve"> Enabler</w:t>
      </w:r>
      <w:r w:rsidRPr="008D6415">
        <w:rPr>
          <w:rFonts w:eastAsia="Times New Roman"/>
          <w:lang w:eastAsia="zh-CN"/>
        </w:rPr>
        <w:t xml:space="preserve"> Server</w:t>
      </w:r>
      <w:r w:rsidRPr="008D6415">
        <w:rPr>
          <w:rFonts w:eastAsia="Times New Roman" w:hint="eastAsia"/>
          <w:lang w:val="en-US" w:eastAsia="zh-CN"/>
        </w:rPr>
        <w:t xml:space="preserve"> sends a DC </w:t>
      </w:r>
      <w:del w:id="70" w:author="Huawei-20240204" w:date="2025-02-05T10:19:00Z">
        <w:r w:rsidRPr="008D6415" w:rsidDel="00E535BB">
          <w:rPr>
            <w:rFonts w:eastAsia="Times New Roman" w:hint="eastAsia"/>
            <w:lang w:val="en-US" w:eastAsia="zh-CN"/>
          </w:rPr>
          <w:delText>A</w:delText>
        </w:r>
      </w:del>
      <w:ins w:id="71" w:author="Huawei-20240204" w:date="2025-02-05T10:19:00Z">
        <w:r w:rsidR="00E535BB">
          <w:rPr>
            <w:rFonts w:eastAsia="Times New Roman"/>
            <w:lang w:val="en-US" w:eastAsia="zh-CN"/>
          </w:rPr>
          <w:t>a</w:t>
        </w:r>
      </w:ins>
      <w:r w:rsidRPr="008D6415">
        <w:rPr>
          <w:rFonts w:eastAsia="Times New Roman" w:hint="eastAsia"/>
          <w:lang w:val="en-US" w:eastAsia="zh-CN"/>
        </w:rPr>
        <w:t xml:space="preserve">pplication </w:t>
      </w:r>
      <w:r w:rsidRPr="008D6415">
        <w:rPr>
          <w:rFonts w:eastAsia="Times New Roman"/>
          <w:lang w:val="en-US" w:eastAsia="zh-CN"/>
        </w:rPr>
        <w:t xml:space="preserve">and </w:t>
      </w:r>
      <w:del w:id="72" w:author="Huawei-20240204" w:date="2025-02-05T10:19:00Z">
        <w:r w:rsidRPr="008D6415" w:rsidDel="00E535BB">
          <w:rPr>
            <w:rFonts w:eastAsia="Times New Roman" w:hint="eastAsia"/>
            <w:lang w:val="en-US" w:eastAsia="zh-CN"/>
          </w:rPr>
          <w:delText>P</w:delText>
        </w:r>
      </w:del>
      <w:ins w:id="73" w:author="Huawei-20240204" w:date="2025-02-05T10:19:00Z">
        <w:r w:rsidR="00E535BB">
          <w:rPr>
            <w:rFonts w:eastAsia="Times New Roman"/>
            <w:lang w:val="en-US" w:eastAsia="zh-CN"/>
          </w:rPr>
          <w:t>p</w:t>
        </w:r>
      </w:ins>
      <w:r w:rsidRPr="008D6415">
        <w:rPr>
          <w:rFonts w:eastAsia="Times New Roman" w:hint="eastAsia"/>
          <w:lang w:val="en-US" w:eastAsia="zh-CN"/>
        </w:rPr>
        <w:t xml:space="preserve">rofile configuration response to the Controlling Application Server. </w:t>
      </w:r>
      <w:r w:rsidRPr="008D6415">
        <w:rPr>
          <w:rFonts w:eastAsia="Times New Roman"/>
          <w:lang w:val="en-US" w:eastAsia="zh-CN"/>
        </w:rPr>
        <w:t xml:space="preserve">The </w:t>
      </w:r>
      <w:r w:rsidRPr="008D6415">
        <w:rPr>
          <w:rFonts w:eastAsia="Times New Roman" w:hint="eastAsia"/>
          <w:lang w:val="en-US" w:eastAsia="zh-CN"/>
        </w:rPr>
        <w:t>response</w:t>
      </w:r>
      <w:r w:rsidRPr="008D6415">
        <w:rPr>
          <w:rFonts w:eastAsia="Times New Roman"/>
          <w:lang w:val="en-US" w:eastAsia="zh-CN"/>
        </w:rPr>
        <w:t xml:space="preserve"> message includes information elements as specified in clause 8.2.1.3.2.</w:t>
      </w:r>
    </w:p>
    <w:p w14:paraId="3B048A2A" w14:textId="77777777" w:rsidR="008D6415" w:rsidRPr="008D6415" w:rsidRDefault="008D6415" w:rsidP="008D6415">
      <w:pPr>
        <w:keepLines/>
        <w:rPr>
          <w:rFonts w:eastAsia="Times New Roman"/>
          <w:color w:val="FF0000"/>
          <w:lang w:val="en-US" w:eastAsia="zh-CN"/>
        </w:rPr>
      </w:pPr>
      <w:bookmarkStart w:id="74" w:name="_Hlk180061372"/>
      <w:r w:rsidRPr="008D6415">
        <w:rPr>
          <w:rFonts w:eastAsia="Times New Roman" w:hint="eastAsia"/>
          <w:color w:val="FF0000"/>
          <w:lang w:val="en-US" w:eastAsia="zh-CN"/>
        </w:rPr>
        <w:t>Editor</w:t>
      </w:r>
      <w:r w:rsidRPr="008D6415">
        <w:rPr>
          <w:rFonts w:eastAsia="Times New Roman"/>
          <w:color w:val="FF0000"/>
          <w:lang w:val="en-US" w:eastAsia="zh-CN"/>
        </w:rPr>
        <w:t>'</w:t>
      </w:r>
      <w:r w:rsidRPr="008D6415">
        <w:rPr>
          <w:rFonts w:eastAsia="Times New Roman" w:hint="eastAsia"/>
          <w:color w:val="FF0000"/>
          <w:lang w:val="en-US" w:eastAsia="zh-CN"/>
        </w:rPr>
        <w:t>s note:</w:t>
      </w:r>
      <w:r w:rsidRPr="008D6415">
        <w:rPr>
          <w:rFonts w:eastAsia="Times New Roman" w:hint="eastAsia"/>
          <w:color w:val="FF0000"/>
          <w:lang w:val="en-US" w:eastAsia="zh-CN"/>
        </w:rPr>
        <w:tab/>
        <w:t xml:space="preserve"> </w:t>
      </w:r>
      <w:r w:rsidRPr="008D6415">
        <w:rPr>
          <w:rFonts w:eastAsia="Times New Roman"/>
          <w:color w:val="FF0000"/>
          <w:lang w:val="en-US" w:eastAsia="zh-CN"/>
        </w:rPr>
        <w:t xml:space="preserve">The detailed interactions between the </w:t>
      </w:r>
      <w:proofErr w:type="spellStart"/>
      <w:r w:rsidRPr="008D6415">
        <w:rPr>
          <w:rFonts w:eastAsia="Times New Roman"/>
          <w:color w:val="FF0000"/>
          <w:lang w:val="en-US" w:eastAsia="zh-CN"/>
        </w:rPr>
        <w:t>MMTel</w:t>
      </w:r>
      <w:proofErr w:type="spellEnd"/>
      <w:r w:rsidRPr="008D6415">
        <w:rPr>
          <w:rFonts w:eastAsia="Times New Roman"/>
          <w:color w:val="FF0000"/>
          <w:lang w:val="en-US" w:eastAsia="zh-CN"/>
        </w:rPr>
        <w:t xml:space="preserve"> Enabler Server and DCAR are FFS</w:t>
      </w:r>
      <w:r w:rsidRPr="008D6415">
        <w:rPr>
          <w:rFonts w:eastAsia="Times New Roman" w:hint="eastAsia"/>
          <w:color w:val="FF0000"/>
          <w:lang w:val="en-US" w:eastAsia="zh-CN"/>
        </w:rPr>
        <w:t>.</w:t>
      </w:r>
      <w:bookmarkEnd w:id="74"/>
    </w:p>
    <w:p w14:paraId="38354932" w14:textId="77777777" w:rsidR="008D6415" w:rsidRPr="008D6415" w:rsidRDefault="008D6415" w:rsidP="008D6415">
      <w:pPr>
        <w:keepNext/>
        <w:keepLines/>
        <w:spacing w:before="120"/>
        <w:ind w:left="1418" w:hanging="1418"/>
        <w:outlineLvl w:val="3"/>
        <w:rPr>
          <w:rFonts w:ascii="Arial" w:eastAsia="Times New Roman" w:hAnsi="Arial"/>
          <w:sz w:val="24"/>
        </w:rPr>
      </w:pPr>
      <w:bookmarkStart w:id="75" w:name="_Toc175659399"/>
      <w:r w:rsidRPr="008D6415">
        <w:rPr>
          <w:rFonts w:ascii="Arial" w:eastAsia="Times New Roman" w:hAnsi="Arial"/>
          <w:sz w:val="24"/>
        </w:rPr>
        <w:t>8.2.1.3</w:t>
      </w:r>
      <w:r w:rsidRPr="008D6415">
        <w:rPr>
          <w:rFonts w:ascii="Arial" w:eastAsia="Times New Roman" w:hAnsi="Arial"/>
          <w:sz w:val="24"/>
        </w:rPr>
        <w:tab/>
        <w:t>Information flows</w:t>
      </w:r>
      <w:bookmarkEnd w:id="75"/>
    </w:p>
    <w:p w14:paraId="6F45D821" w14:textId="1F724383" w:rsidR="008D6415" w:rsidRPr="008D6415" w:rsidRDefault="008D6415" w:rsidP="008D6415">
      <w:pPr>
        <w:keepNext/>
        <w:keepLines/>
        <w:spacing w:before="120"/>
        <w:ind w:left="1701" w:hanging="1701"/>
        <w:outlineLvl w:val="4"/>
        <w:rPr>
          <w:rFonts w:ascii="Arial" w:eastAsia="Times New Roman" w:hAnsi="Arial"/>
          <w:sz w:val="22"/>
        </w:rPr>
      </w:pPr>
      <w:bookmarkStart w:id="76" w:name="_Toc175659400"/>
      <w:r w:rsidRPr="008D6415">
        <w:rPr>
          <w:rFonts w:ascii="Arial" w:eastAsia="Times New Roman" w:hAnsi="Arial"/>
          <w:sz w:val="22"/>
        </w:rPr>
        <w:t>8.2.1.3.1</w:t>
      </w:r>
      <w:r w:rsidRPr="008D6415">
        <w:rPr>
          <w:rFonts w:ascii="Arial" w:eastAsia="Times New Roman" w:hAnsi="Arial"/>
          <w:sz w:val="22"/>
        </w:rPr>
        <w:tab/>
        <w:t xml:space="preserve">DC </w:t>
      </w:r>
      <w:del w:id="77" w:author="Huawei-20240204" w:date="2025-02-05T10:19:00Z">
        <w:r w:rsidRPr="008D6415" w:rsidDel="00E535BB">
          <w:rPr>
            <w:rFonts w:ascii="Arial" w:eastAsia="Times New Roman" w:hAnsi="Arial"/>
            <w:sz w:val="22"/>
          </w:rPr>
          <w:delText>A</w:delText>
        </w:r>
      </w:del>
      <w:ins w:id="78" w:author="Huawei-20240204" w:date="2025-02-05T10:19:00Z">
        <w:r w:rsidR="00E535BB">
          <w:rPr>
            <w:rFonts w:ascii="Arial" w:eastAsia="Times New Roman" w:hAnsi="Arial"/>
            <w:sz w:val="22"/>
          </w:rPr>
          <w:t>a</w:t>
        </w:r>
      </w:ins>
      <w:r w:rsidRPr="008D6415">
        <w:rPr>
          <w:rFonts w:ascii="Arial" w:eastAsia="Times New Roman" w:hAnsi="Arial"/>
          <w:sz w:val="22"/>
        </w:rPr>
        <w:t>pplication and profile configuration request</w:t>
      </w:r>
      <w:bookmarkEnd w:id="76"/>
    </w:p>
    <w:p w14:paraId="65816970" w14:textId="4DC780C2" w:rsidR="008D6415" w:rsidRPr="008D6415" w:rsidRDefault="008D6415" w:rsidP="008D6415">
      <w:pPr>
        <w:rPr>
          <w:rFonts w:eastAsia="Times New Roman"/>
        </w:rPr>
      </w:pPr>
      <w:r w:rsidRPr="008D6415">
        <w:rPr>
          <w:rFonts w:eastAsia="Times New Roman"/>
        </w:rPr>
        <w:t xml:space="preserve">Table 8.2.1.3.1-1 describes information elements for the </w:t>
      </w:r>
      <w:r w:rsidRPr="008D6415">
        <w:rPr>
          <w:rFonts w:eastAsia="Times New Roman"/>
          <w:lang w:val="en-US"/>
        </w:rPr>
        <w:t xml:space="preserve">DC </w:t>
      </w:r>
      <w:del w:id="79" w:author="Huawei-20240204" w:date="2025-02-05T10:19:00Z">
        <w:r w:rsidRPr="008D6415" w:rsidDel="00E535BB">
          <w:rPr>
            <w:rFonts w:eastAsia="Times New Roman"/>
            <w:lang w:val="en-US"/>
          </w:rPr>
          <w:delText>A</w:delText>
        </w:r>
      </w:del>
      <w:ins w:id="80" w:author="Huawei-20240204" w:date="2025-02-05T10:20:00Z">
        <w:r w:rsidR="00E535BB">
          <w:rPr>
            <w:rFonts w:eastAsia="Times New Roman"/>
            <w:lang w:val="en-US"/>
          </w:rPr>
          <w:t>a</w:t>
        </w:r>
      </w:ins>
      <w:r w:rsidRPr="008D6415">
        <w:rPr>
          <w:rFonts w:eastAsia="Times New Roman"/>
          <w:lang w:val="en-US"/>
        </w:rPr>
        <w:t>pplication and profile configuration</w:t>
      </w:r>
      <w:r w:rsidRPr="008D6415">
        <w:rPr>
          <w:rFonts w:eastAsia="Times New Roman"/>
        </w:rPr>
        <w:t xml:space="preserve"> request from the </w:t>
      </w:r>
      <w:r w:rsidRPr="008D6415">
        <w:rPr>
          <w:rFonts w:eastAsia="宋体" w:hint="eastAsia"/>
          <w:lang w:val="en-US" w:eastAsia="zh-CN"/>
        </w:rPr>
        <w:t>Controlling Application Server</w:t>
      </w:r>
      <w:r w:rsidRPr="008D6415">
        <w:rPr>
          <w:rFonts w:eastAsia="Times New Roman"/>
        </w:rPr>
        <w:t xml:space="preserve"> to the </w:t>
      </w:r>
      <w:proofErr w:type="spellStart"/>
      <w:r w:rsidRPr="008D6415">
        <w:rPr>
          <w:rFonts w:eastAsia="Times New Roman"/>
        </w:rPr>
        <w:t>MMTel</w:t>
      </w:r>
      <w:proofErr w:type="spellEnd"/>
      <w:r w:rsidRPr="008D6415">
        <w:rPr>
          <w:rFonts w:eastAsia="Times New Roman"/>
        </w:rPr>
        <w:t xml:space="preserve"> Enabler server.</w:t>
      </w:r>
    </w:p>
    <w:p w14:paraId="30B6ECD8" w14:textId="706E3055" w:rsidR="008D6415" w:rsidRPr="008D6415" w:rsidRDefault="008D6415" w:rsidP="008D6415">
      <w:pPr>
        <w:keepNext/>
        <w:keepLines/>
        <w:spacing w:before="60"/>
        <w:jc w:val="center"/>
        <w:rPr>
          <w:rFonts w:ascii="Arial" w:eastAsia="Times New Roman" w:hAnsi="Arial"/>
          <w:b/>
          <w:lang w:val="en-US"/>
        </w:rPr>
      </w:pPr>
      <w:bookmarkStart w:id="81" w:name="_Hlk180059813"/>
      <w:r w:rsidRPr="008D6415">
        <w:rPr>
          <w:rFonts w:ascii="Arial" w:eastAsia="Times New Roman" w:hAnsi="Arial"/>
          <w:b/>
        </w:rPr>
        <w:t>Table 8.2.</w:t>
      </w:r>
      <w:r w:rsidRPr="008D6415">
        <w:rPr>
          <w:rFonts w:ascii="Arial" w:eastAsia="Times New Roman" w:hAnsi="Arial"/>
          <w:b/>
          <w:lang w:val="en-US" w:eastAsia="zh-CN"/>
        </w:rPr>
        <w:t>1</w:t>
      </w:r>
      <w:r w:rsidRPr="008D6415">
        <w:rPr>
          <w:rFonts w:ascii="Arial" w:eastAsia="Times New Roman" w:hAnsi="Arial"/>
          <w:b/>
        </w:rPr>
        <w:t>.</w:t>
      </w:r>
      <w:r w:rsidRPr="008D6415">
        <w:rPr>
          <w:rFonts w:ascii="Arial" w:eastAsia="Times New Roman" w:hAnsi="Arial"/>
          <w:b/>
          <w:lang w:val="en-US" w:eastAsia="zh-CN"/>
        </w:rPr>
        <w:t>3.1</w:t>
      </w:r>
      <w:r w:rsidRPr="008D6415">
        <w:rPr>
          <w:rFonts w:ascii="Arial" w:eastAsia="Times New Roman" w:hAnsi="Arial"/>
          <w:b/>
        </w:rPr>
        <w:t>-1: I</w:t>
      </w:r>
      <w:r w:rsidRPr="008D6415">
        <w:rPr>
          <w:rFonts w:ascii="Arial" w:eastAsia="Times New Roman" w:hAnsi="Arial" w:hint="eastAsia"/>
          <w:b/>
          <w:lang w:eastAsia="zh-CN"/>
        </w:rPr>
        <w:t xml:space="preserve">nformation </w:t>
      </w:r>
      <w:r w:rsidRPr="008D6415">
        <w:rPr>
          <w:rFonts w:ascii="Arial" w:eastAsia="Times New Roman" w:hAnsi="Arial"/>
          <w:b/>
          <w:lang w:eastAsia="zh-CN"/>
        </w:rPr>
        <w:t xml:space="preserve">elements </w:t>
      </w:r>
      <w:r w:rsidRPr="008D6415">
        <w:rPr>
          <w:rFonts w:ascii="Arial" w:eastAsia="Times New Roman" w:hAnsi="Arial" w:hint="eastAsia"/>
          <w:b/>
          <w:lang w:val="en-US" w:eastAsia="zh-CN"/>
        </w:rPr>
        <w:t>in</w:t>
      </w:r>
      <w:r w:rsidRPr="008D6415">
        <w:rPr>
          <w:rFonts w:ascii="Arial" w:eastAsia="Times New Roman" w:hAnsi="Arial" w:hint="eastAsia"/>
          <w:b/>
          <w:lang w:eastAsia="zh-CN"/>
        </w:rPr>
        <w:t xml:space="preserve"> </w:t>
      </w:r>
      <w:r w:rsidRPr="008D6415">
        <w:rPr>
          <w:rFonts w:ascii="Arial" w:eastAsia="Times New Roman" w:hAnsi="Arial" w:hint="eastAsia"/>
          <w:b/>
          <w:lang w:val="en-US" w:eastAsia="zh-CN"/>
        </w:rPr>
        <w:t xml:space="preserve">DC </w:t>
      </w:r>
      <w:del w:id="82" w:author="Huawei-20240204" w:date="2025-02-05T10:20:00Z">
        <w:r w:rsidRPr="008D6415" w:rsidDel="00E535BB">
          <w:rPr>
            <w:rFonts w:ascii="Arial" w:eastAsia="Times New Roman" w:hAnsi="Arial" w:hint="eastAsia"/>
            <w:b/>
            <w:lang w:val="en-US" w:eastAsia="zh-CN"/>
          </w:rPr>
          <w:delText>A</w:delText>
        </w:r>
      </w:del>
      <w:ins w:id="83" w:author="Huawei-20240204" w:date="2025-02-05T10:20:00Z">
        <w:r w:rsidR="00E535BB">
          <w:rPr>
            <w:rFonts w:ascii="Arial" w:eastAsia="Times New Roman" w:hAnsi="Arial"/>
            <w:b/>
            <w:lang w:val="en-US" w:eastAsia="zh-CN"/>
          </w:rPr>
          <w:t>a</w:t>
        </w:r>
      </w:ins>
      <w:r w:rsidRPr="008D6415">
        <w:rPr>
          <w:rFonts w:ascii="Arial" w:eastAsia="Times New Roman" w:hAnsi="Arial" w:hint="eastAsia"/>
          <w:b/>
          <w:lang w:val="en-US" w:eastAsia="zh-CN"/>
        </w:rPr>
        <w:t>pplication and</w:t>
      </w:r>
      <w:r w:rsidRPr="008D6415">
        <w:rPr>
          <w:rFonts w:ascii="Arial" w:eastAsia="Times New Roman" w:hAnsi="Arial"/>
          <w:b/>
          <w:lang w:val="en-US" w:eastAsia="zh-CN"/>
        </w:rPr>
        <w:t xml:space="preserve"> </w:t>
      </w:r>
      <w:del w:id="84" w:author="Huawei-20240204" w:date="2025-02-05T10:20:00Z">
        <w:r w:rsidRPr="008D6415" w:rsidDel="00E535BB">
          <w:rPr>
            <w:rFonts w:ascii="Arial" w:eastAsia="Times New Roman" w:hAnsi="Arial" w:hint="eastAsia"/>
            <w:b/>
            <w:lang w:val="en-US" w:eastAsia="zh-CN"/>
          </w:rPr>
          <w:delText>P</w:delText>
        </w:r>
      </w:del>
      <w:ins w:id="85" w:author="Huawei-20240204" w:date="2025-02-05T10:20:00Z">
        <w:r w:rsidR="00E535BB">
          <w:rPr>
            <w:rFonts w:ascii="Arial" w:eastAsia="Times New Roman" w:hAnsi="Arial"/>
            <w:b/>
            <w:lang w:val="en-US" w:eastAsia="zh-CN"/>
          </w:rPr>
          <w:t>p</w:t>
        </w:r>
      </w:ins>
      <w:r w:rsidRPr="008D6415">
        <w:rPr>
          <w:rFonts w:ascii="Arial" w:eastAsia="Times New Roman" w:hAnsi="Arial" w:hint="eastAsia"/>
          <w:b/>
          <w:lang w:val="en-US" w:eastAsia="zh-CN"/>
        </w:rPr>
        <w:t>rofile configuration request</w:t>
      </w:r>
    </w:p>
    <w:tbl>
      <w:tblPr>
        <w:tblW w:w="8640" w:type="dxa"/>
        <w:jc w:val="center"/>
        <w:tblLayout w:type="fixed"/>
        <w:tblLook w:val="04A0" w:firstRow="1" w:lastRow="0" w:firstColumn="1" w:lastColumn="0" w:noHBand="0" w:noVBand="1"/>
      </w:tblPr>
      <w:tblGrid>
        <w:gridCol w:w="2880"/>
        <w:gridCol w:w="1440"/>
        <w:gridCol w:w="4320"/>
      </w:tblGrid>
      <w:tr w:rsidR="008D6415" w:rsidRPr="008D6415" w14:paraId="311A5A8B"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74A8D74F"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C58DE6C"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99E4A"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Description</w:t>
            </w:r>
          </w:p>
        </w:tc>
      </w:tr>
      <w:tr w:rsidR="008D6415" w:rsidRPr="008D6415" w14:paraId="018B6E82"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B106248" w14:textId="77777777" w:rsidR="008D6415" w:rsidRPr="008D6415" w:rsidRDefault="008D6415" w:rsidP="008D6415">
            <w:pPr>
              <w:keepNext/>
              <w:keepLines/>
              <w:spacing w:after="0"/>
              <w:rPr>
                <w:rFonts w:ascii="Arial" w:eastAsia="Times New Roman" w:hAnsi="Arial"/>
                <w:sz w:val="18"/>
              </w:rPr>
            </w:pPr>
            <w:r w:rsidRPr="008D6415">
              <w:rPr>
                <w:rFonts w:ascii="Arial" w:eastAsia="Times New Roman"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1E97518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06F8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 xml:space="preserve">The identity of the </w:t>
            </w:r>
            <w:r w:rsidRPr="008D6415">
              <w:rPr>
                <w:rFonts w:ascii="Arial" w:eastAsia="Times New Roman" w:hAnsi="Arial" w:hint="eastAsia"/>
                <w:sz w:val="18"/>
                <w:lang w:val="en-US" w:eastAsia="zh-CN"/>
              </w:rPr>
              <w:t xml:space="preserve">DC Application provider </w:t>
            </w:r>
          </w:p>
          <w:p w14:paraId="2D64728E" w14:textId="77777777" w:rsidR="008D6415" w:rsidRPr="008D6415" w:rsidRDefault="008D6415" w:rsidP="008D6415">
            <w:pPr>
              <w:keepNext/>
              <w:keepLines/>
              <w:spacing w:after="0"/>
              <w:rPr>
                <w:rFonts w:ascii="Arial" w:eastAsia="Times New Roman" w:hAnsi="Arial"/>
                <w:sz w:val="18"/>
              </w:rPr>
            </w:pPr>
            <w:r w:rsidRPr="008D6415">
              <w:rPr>
                <w:rFonts w:ascii="Arial" w:eastAsia="Times New Roman" w:hAnsi="Arial" w:hint="eastAsia"/>
                <w:sz w:val="18"/>
                <w:lang w:val="en-US" w:eastAsia="zh-CN"/>
              </w:rPr>
              <w:t>(VAL service provider)</w:t>
            </w:r>
            <w:r w:rsidRPr="008D6415">
              <w:rPr>
                <w:rFonts w:ascii="Arial" w:eastAsia="Times New Roman" w:hAnsi="Arial"/>
                <w:sz w:val="18"/>
                <w:lang w:val="en-US" w:eastAsia="zh-CN"/>
              </w:rPr>
              <w:t xml:space="preserve"> performing the request.</w:t>
            </w:r>
          </w:p>
        </w:tc>
      </w:tr>
      <w:tr w:rsidR="008D6415" w:rsidRPr="008D6415" w14:paraId="67AD0D8A"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D1B1830" w14:textId="77777777" w:rsidR="008D6415" w:rsidRPr="008D6415" w:rsidRDefault="008D6415" w:rsidP="008D6415">
            <w:pPr>
              <w:keepNext/>
              <w:keepLines/>
              <w:spacing w:after="0"/>
              <w:rPr>
                <w:rFonts w:ascii="Arial" w:eastAsia="Times New Roman" w:hAnsi="Arial"/>
                <w:sz w:val="18"/>
                <w:lang w:val="en-US"/>
              </w:rPr>
            </w:pPr>
            <w:r w:rsidRPr="008D6415">
              <w:rPr>
                <w:rFonts w:ascii="Arial" w:eastAsia="Times New Roman" w:hAnsi="Arial"/>
                <w:sz w:val="18"/>
              </w:rPr>
              <w:t xml:space="preserve">Security </w:t>
            </w:r>
            <w:r w:rsidRPr="008D6415">
              <w:rPr>
                <w:rFonts w:ascii="Arial" w:eastAsia="Times New Roman" w:hAnsi="Arial"/>
                <w:sz w:val="18"/>
                <w:lang w:eastAsia="zh-CN"/>
              </w:rPr>
              <w:t>c</w:t>
            </w:r>
            <w:r w:rsidRPr="008D6415">
              <w:rPr>
                <w:rFonts w:ascii="Arial" w:eastAsia="Times New Roman"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737BD4A9" w14:textId="77777777" w:rsidR="008D6415" w:rsidRPr="008D6415" w:rsidRDefault="008D6415" w:rsidP="008D6415">
            <w:pPr>
              <w:keepNext/>
              <w:keepLines/>
              <w:spacing w:after="0"/>
              <w:rPr>
                <w:rFonts w:ascii="Arial" w:eastAsia="Times New Roman" w:hAnsi="Arial"/>
                <w:sz w:val="18"/>
                <w:lang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A39EC"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 xml:space="preserve">Security information required by the </w:t>
            </w:r>
            <w:proofErr w:type="spellStart"/>
            <w:r w:rsidRPr="008D6415">
              <w:rPr>
                <w:rFonts w:ascii="Arial" w:eastAsia="Times New Roman" w:hAnsi="Arial" w:hint="eastAsia"/>
                <w:sz w:val="18"/>
                <w:lang w:val="en-US" w:eastAsia="zh-CN"/>
              </w:rPr>
              <w:t>MMTel</w:t>
            </w:r>
            <w:proofErr w:type="spellEnd"/>
            <w:r w:rsidRPr="008D6415">
              <w:rPr>
                <w:rFonts w:ascii="Arial" w:eastAsia="Times New Roman" w:hAnsi="Arial" w:hint="eastAsia"/>
                <w:sz w:val="18"/>
                <w:lang w:val="en-US" w:eastAsia="zh-CN"/>
              </w:rPr>
              <w:t xml:space="preserve"> Enabler Server</w:t>
            </w:r>
            <w:r w:rsidRPr="008D6415">
              <w:rPr>
                <w:rFonts w:ascii="Arial" w:eastAsia="Times New Roman" w:hAnsi="Arial"/>
                <w:sz w:val="18"/>
                <w:lang w:val="en-US" w:eastAsia="zh-CN"/>
              </w:rPr>
              <w:t>.</w:t>
            </w:r>
            <w:r w:rsidRPr="008D6415">
              <w:rPr>
                <w:rFonts w:ascii="Arial" w:eastAsia="Times New Roman" w:hAnsi="Arial" w:hint="eastAsia"/>
                <w:sz w:val="18"/>
                <w:lang w:val="en-US" w:eastAsia="zh-CN"/>
              </w:rPr>
              <w:t xml:space="preserve"> </w:t>
            </w:r>
          </w:p>
        </w:tc>
      </w:tr>
      <w:tr w:rsidR="008D6415" w:rsidRPr="008D6415" w14:paraId="6354D20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74ED5C3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rPr>
              <w:t xml:space="preserve">Number of </w:t>
            </w:r>
            <w:r w:rsidRPr="008D6415">
              <w:rPr>
                <w:rFonts w:ascii="Arial" w:eastAsia="Times New Roman" w:hAnsi="Arial" w:hint="eastAsia"/>
                <w:sz w:val="18"/>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50F8B30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9F5BA" w14:textId="77777777" w:rsidR="008D6415" w:rsidRPr="008D6415" w:rsidRDefault="008D6415" w:rsidP="008D6415">
            <w:pPr>
              <w:keepNext/>
              <w:keepLines/>
              <w:spacing w:after="0"/>
              <w:rPr>
                <w:rFonts w:ascii="Arial" w:eastAsia="Times New Roman" w:hAnsi="Arial"/>
                <w:sz w:val="18"/>
                <w:lang w:val="en-US"/>
              </w:rPr>
            </w:pPr>
            <w:r w:rsidRPr="008D6415">
              <w:rPr>
                <w:rFonts w:ascii="Arial" w:eastAsia="Times New Roman" w:hAnsi="Arial"/>
                <w:sz w:val="18"/>
                <w:lang w:eastAsia="zh-CN"/>
              </w:rPr>
              <w:t xml:space="preserve">Indicates total number of </w:t>
            </w:r>
            <w:r w:rsidRPr="008D6415">
              <w:rPr>
                <w:rFonts w:ascii="Arial" w:eastAsia="Times New Roman" w:hAnsi="Arial" w:hint="eastAsia"/>
                <w:sz w:val="18"/>
                <w:lang w:val="en-US" w:eastAsia="zh-CN"/>
              </w:rPr>
              <w:t>DC Application included in this request</w:t>
            </w:r>
          </w:p>
        </w:tc>
      </w:tr>
      <w:tr w:rsidR="008D6415" w:rsidRPr="008D6415" w14:paraId="0B25A67B"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809973A"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DC</w:t>
            </w:r>
            <w:r w:rsidRPr="008D6415">
              <w:rPr>
                <w:rFonts w:ascii="Arial" w:eastAsia="Times New Roman" w:hAnsi="Arial" w:hint="eastAsia"/>
                <w:sz w:val="18"/>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32FB799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56B4D"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 xml:space="preserve">A list of </w:t>
            </w:r>
            <w:r w:rsidRPr="008D6415">
              <w:rPr>
                <w:rFonts w:ascii="Arial" w:eastAsia="Times New Roman" w:hAnsi="Arial" w:hint="eastAsia"/>
                <w:sz w:val="18"/>
              </w:rPr>
              <w:t xml:space="preserve">DC application </w:t>
            </w:r>
            <w:r w:rsidRPr="008D6415">
              <w:rPr>
                <w:rFonts w:ascii="Arial" w:eastAsia="Times New Roman" w:hAnsi="Arial"/>
                <w:sz w:val="18"/>
              </w:rPr>
              <w:t xml:space="preserve">and </w:t>
            </w:r>
            <w:r w:rsidRPr="008D6415">
              <w:rPr>
                <w:rFonts w:ascii="Arial" w:eastAsia="Times New Roman" w:hAnsi="Arial"/>
                <w:sz w:val="18"/>
                <w:lang w:val="en-US" w:eastAsia="zh-CN"/>
              </w:rPr>
              <w:t>configuration parameters</w:t>
            </w:r>
            <w:r w:rsidRPr="008D6415">
              <w:rPr>
                <w:rFonts w:ascii="Arial" w:eastAsia="Times New Roman" w:hAnsi="Arial" w:hint="eastAsia"/>
                <w:sz w:val="18"/>
                <w:lang w:val="en-US" w:eastAsia="zh-CN"/>
              </w:rPr>
              <w:t xml:space="preserve"> </w:t>
            </w:r>
            <w:r w:rsidRPr="008D6415">
              <w:rPr>
                <w:rFonts w:ascii="Arial" w:eastAsia="Times New Roman" w:hAnsi="Arial"/>
                <w:sz w:val="18"/>
                <w:lang w:val="en-US" w:eastAsia="zh-CN"/>
              </w:rPr>
              <w:t>included</w:t>
            </w:r>
            <w:r w:rsidRPr="008D6415">
              <w:rPr>
                <w:rFonts w:ascii="Arial" w:eastAsia="Times New Roman" w:hAnsi="Arial" w:hint="eastAsia"/>
                <w:sz w:val="18"/>
                <w:lang w:val="en-US" w:eastAsia="zh-CN"/>
              </w:rPr>
              <w:t xml:space="preserve"> in this request. Each element in this list contains </w:t>
            </w:r>
            <w:r w:rsidRPr="008D6415">
              <w:rPr>
                <w:rFonts w:ascii="Arial" w:eastAsia="Times New Roman" w:hAnsi="Arial"/>
                <w:sz w:val="18"/>
                <w:lang w:val="en-US" w:eastAsia="zh-CN"/>
              </w:rPr>
              <w:t xml:space="preserve">a </w:t>
            </w:r>
            <w:r w:rsidRPr="008D6415">
              <w:rPr>
                <w:rFonts w:ascii="Arial" w:eastAsia="Times New Roman" w:hAnsi="Arial" w:hint="eastAsia"/>
                <w:sz w:val="18"/>
                <w:lang w:val="en-US" w:eastAsia="zh-CN"/>
              </w:rPr>
              <w:t>Data Channel Application</w:t>
            </w:r>
            <w:r w:rsidRPr="008D6415">
              <w:rPr>
                <w:rFonts w:ascii="Arial" w:eastAsia="Times New Roman" w:hAnsi="Arial"/>
                <w:sz w:val="18"/>
                <w:lang w:val="en-US" w:eastAsia="zh-CN"/>
              </w:rPr>
              <w:t xml:space="preserve"> package and </w:t>
            </w:r>
            <w:r w:rsidRPr="008D6415">
              <w:rPr>
                <w:rFonts w:ascii="Arial" w:eastAsia="Times New Roman" w:hAnsi="Arial" w:hint="eastAsia"/>
                <w:sz w:val="18"/>
                <w:lang w:val="en-US" w:eastAsia="zh-CN"/>
              </w:rPr>
              <w:t xml:space="preserve">corresponding </w:t>
            </w:r>
            <w:r w:rsidRPr="008D6415">
              <w:rPr>
                <w:rFonts w:ascii="Arial" w:eastAsia="Times New Roman" w:hAnsi="Arial"/>
                <w:sz w:val="18"/>
                <w:lang w:val="en-US" w:eastAsia="zh-CN"/>
              </w:rPr>
              <w:t>configuration parameters</w:t>
            </w:r>
            <w:r w:rsidRPr="008D6415">
              <w:rPr>
                <w:rFonts w:ascii="Arial" w:eastAsia="Times New Roman" w:hAnsi="Arial" w:hint="eastAsia"/>
                <w:sz w:val="18"/>
                <w:lang w:val="en-US" w:eastAsia="zh-CN"/>
              </w:rPr>
              <w:t>.</w:t>
            </w:r>
          </w:p>
          <w:p w14:paraId="57A25F0F"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 xml:space="preserve">The detailed information elements of </w:t>
            </w:r>
            <w:r w:rsidRPr="008D6415">
              <w:rPr>
                <w:rFonts w:ascii="Arial" w:eastAsia="Times New Roman" w:hAnsi="Arial"/>
                <w:sz w:val="18"/>
              </w:rPr>
              <w:t xml:space="preserve">DC application </w:t>
            </w:r>
            <w:r w:rsidRPr="008D6415">
              <w:rPr>
                <w:rFonts w:ascii="Arial" w:eastAsia="Times New Roman" w:hAnsi="Arial" w:hint="eastAsia"/>
                <w:sz w:val="18"/>
                <w:lang w:val="en-US" w:eastAsia="zh-CN"/>
              </w:rPr>
              <w:t xml:space="preserve">are listed in </w:t>
            </w:r>
            <w:r w:rsidRPr="008D6415">
              <w:rPr>
                <w:rFonts w:ascii="Arial" w:eastAsia="Times New Roman" w:hAnsi="Arial"/>
                <w:sz w:val="18"/>
              </w:rPr>
              <w:t>Table 8.</w:t>
            </w:r>
            <w:r w:rsidRPr="008D6415">
              <w:rPr>
                <w:rFonts w:ascii="Arial" w:eastAsia="Times New Roman" w:hAnsi="Arial"/>
                <w:sz w:val="18"/>
                <w:lang w:val="en-US" w:eastAsia="zh-CN"/>
              </w:rPr>
              <w:t>2.1</w:t>
            </w:r>
            <w:r w:rsidRPr="008D6415">
              <w:rPr>
                <w:rFonts w:ascii="Arial" w:eastAsia="Times New Roman" w:hAnsi="Arial"/>
                <w:sz w:val="18"/>
              </w:rPr>
              <w:t>.</w:t>
            </w:r>
            <w:r w:rsidRPr="008D6415">
              <w:rPr>
                <w:rFonts w:ascii="Arial" w:eastAsia="Times New Roman" w:hAnsi="Arial"/>
                <w:sz w:val="18"/>
                <w:lang w:val="en-US" w:eastAsia="zh-CN"/>
              </w:rPr>
              <w:t>3.1</w:t>
            </w:r>
            <w:r w:rsidRPr="008D6415">
              <w:rPr>
                <w:rFonts w:ascii="Arial" w:eastAsia="Times New Roman" w:hAnsi="Arial"/>
                <w:sz w:val="18"/>
              </w:rPr>
              <w:t>-</w:t>
            </w:r>
            <w:r w:rsidRPr="008D6415">
              <w:rPr>
                <w:rFonts w:ascii="Arial" w:eastAsia="Times New Roman" w:hAnsi="Arial" w:hint="eastAsia"/>
                <w:sz w:val="18"/>
                <w:lang w:val="en-US" w:eastAsia="zh-CN"/>
              </w:rPr>
              <w:t>2.</w:t>
            </w:r>
          </w:p>
        </w:tc>
      </w:tr>
      <w:bookmarkEnd w:id="81"/>
    </w:tbl>
    <w:p w14:paraId="3E7082F7" w14:textId="77777777" w:rsidR="008D6415" w:rsidRPr="008D6415" w:rsidRDefault="008D6415" w:rsidP="008D6415">
      <w:pPr>
        <w:ind w:left="568" w:hanging="284"/>
        <w:rPr>
          <w:rFonts w:eastAsia="Times New Roman"/>
          <w:lang w:eastAsia="zh-CN"/>
        </w:rPr>
      </w:pPr>
    </w:p>
    <w:p w14:paraId="7D5D261A" w14:textId="77777777" w:rsidR="008D6415" w:rsidRPr="008D6415" w:rsidRDefault="008D6415" w:rsidP="008D6415">
      <w:pPr>
        <w:keepNext/>
        <w:keepLines/>
        <w:spacing w:before="60"/>
        <w:jc w:val="center"/>
        <w:rPr>
          <w:rFonts w:ascii="Arial" w:eastAsia="Times New Roman" w:hAnsi="Arial"/>
          <w:b/>
          <w:lang w:val="en-US"/>
        </w:rPr>
      </w:pPr>
      <w:r w:rsidRPr="008D6415">
        <w:rPr>
          <w:rFonts w:ascii="Arial" w:eastAsia="Times New Roman" w:hAnsi="Arial"/>
          <w:b/>
        </w:rPr>
        <w:lastRenderedPageBreak/>
        <w:t>Table 8.2.</w:t>
      </w:r>
      <w:r w:rsidRPr="008D6415">
        <w:rPr>
          <w:rFonts w:ascii="Arial" w:eastAsia="Times New Roman" w:hAnsi="Arial"/>
          <w:b/>
          <w:lang w:val="en-US" w:eastAsia="zh-CN"/>
        </w:rPr>
        <w:t>1</w:t>
      </w:r>
      <w:r w:rsidRPr="008D6415">
        <w:rPr>
          <w:rFonts w:ascii="Arial" w:eastAsia="Times New Roman" w:hAnsi="Arial"/>
          <w:b/>
        </w:rPr>
        <w:t>.</w:t>
      </w:r>
      <w:r w:rsidRPr="008D6415">
        <w:rPr>
          <w:rFonts w:ascii="Arial" w:eastAsia="Times New Roman" w:hAnsi="Arial"/>
          <w:b/>
          <w:lang w:val="en-US" w:eastAsia="zh-CN"/>
        </w:rPr>
        <w:t>3.1</w:t>
      </w:r>
      <w:r w:rsidRPr="008D6415">
        <w:rPr>
          <w:rFonts w:ascii="Arial" w:eastAsia="Times New Roman" w:hAnsi="Arial" w:hint="eastAsia"/>
          <w:b/>
          <w:lang w:val="en-US" w:eastAsia="zh-CN"/>
        </w:rPr>
        <w:t>-2</w:t>
      </w:r>
      <w:r w:rsidRPr="008D6415">
        <w:rPr>
          <w:rFonts w:ascii="Arial" w:eastAsia="Times New Roman" w:hAnsi="Arial"/>
          <w:b/>
        </w:rPr>
        <w:t>: I</w:t>
      </w:r>
      <w:r w:rsidRPr="008D6415">
        <w:rPr>
          <w:rFonts w:ascii="Arial" w:eastAsia="Times New Roman" w:hAnsi="Arial" w:hint="eastAsia"/>
          <w:b/>
          <w:lang w:eastAsia="zh-CN"/>
        </w:rPr>
        <w:t xml:space="preserve">nformation </w:t>
      </w:r>
      <w:r w:rsidRPr="008D6415">
        <w:rPr>
          <w:rFonts w:ascii="Arial" w:eastAsia="Times New Roman" w:hAnsi="Arial"/>
          <w:b/>
          <w:lang w:eastAsia="zh-CN"/>
        </w:rPr>
        <w:t xml:space="preserve">elements </w:t>
      </w:r>
      <w:r w:rsidRPr="008D6415">
        <w:rPr>
          <w:rFonts w:ascii="Arial" w:eastAsia="Times New Roman" w:hAnsi="Arial" w:hint="eastAsia"/>
          <w:b/>
          <w:lang w:val="en-US" w:eastAsia="zh-CN"/>
        </w:rPr>
        <w:t>in</w:t>
      </w:r>
      <w:r w:rsidRPr="008D6415">
        <w:rPr>
          <w:rFonts w:ascii="Arial" w:eastAsia="Times New Roman" w:hAnsi="Arial" w:hint="eastAsia"/>
          <w:b/>
          <w:lang w:eastAsia="zh-CN"/>
        </w:rPr>
        <w:t xml:space="preserve"> </w:t>
      </w:r>
      <w:r w:rsidRPr="008D6415">
        <w:rPr>
          <w:rFonts w:ascii="Arial" w:eastAsia="Times New Roman" w:hAnsi="Arial"/>
          <w:b/>
        </w:rPr>
        <w:t>DC applicatio</w:t>
      </w:r>
      <w:r w:rsidRPr="008D6415">
        <w:rPr>
          <w:rFonts w:ascii="Arial" w:eastAsia="Times New Roman" w:hAnsi="Arial"/>
          <w:b/>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8D6415" w:rsidRPr="008D6415" w14:paraId="5EF6606C"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798BB49E"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F9D174B"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388DD"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Description</w:t>
            </w:r>
          </w:p>
        </w:tc>
      </w:tr>
      <w:tr w:rsidR="008D6415" w:rsidRPr="008D6415" w14:paraId="76A9064C"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2CDDFCC8"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 xml:space="preserve">Application </w:t>
            </w:r>
            <w:r w:rsidRPr="008D6415">
              <w:rPr>
                <w:rFonts w:ascii="Arial" w:eastAsia="Times New Roman" w:hAnsi="Arial"/>
                <w:sz w:val="18"/>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5B374D8F"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75D09"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Identifier of the Data Channel Application</w:t>
            </w:r>
            <w:r w:rsidRPr="008D6415">
              <w:rPr>
                <w:rFonts w:ascii="Arial" w:eastAsia="Times New Roman" w:hAnsi="Arial"/>
                <w:sz w:val="18"/>
                <w:lang w:val="en-US" w:eastAsia="zh-CN"/>
              </w:rPr>
              <w:t xml:space="preserve"> assigned by the Application Provider</w:t>
            </w:r>
          </w:p>
        </w:tc>
      </w:tr>
      <w:tr w:rsidR="008D6415" w:rsidRPr="008D6415" w14:paraId="263E89FC"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D637E54" w14:textId="77777777" w:rsidR="008D6415" w:rsidRPr="008D6415" w:rsidRDefault="008D6415" w:rsidP="008D6415">
            <w:pPr>
              <w:keepNext/>
              <w:keepLines/>
              <w:spacing w:after="0"/>
              <w:rPr>
                <w:rFonts w:ascii="Arial" w:eastAsia="Times New Roman" w:hAnsi="Arial"/>
                <w:sz w:val="18"/>
                <w:lang w:val="en-US"/>
              </w:rPr>
            </w:pPr>
            <w:r w:rsidRPr="008D6415">
              <w:rPr>
                <w:rFonts w:ascii="Arial" w:eastAsia="Times New Roman" w:hAnsi="Arial" w:hint="eastAsia"/>
                <w:sz w:val="18"/>
                <w:lang w:val="en-US" w:eastAsia="zh-CN"/>
              </w:rPr>
              <w:t>Application Name</w:t>
            </w:r>
            <w:r w:rsidRPr="008D6415">
              <w:rPr>
                <w:rFonts w:ascii="Arial" w:eastAsia="Times New Roman" w:hAnsi="Arial"/>
                <w:sz w:val="18"/>
              </w:rP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CF24BEE" w14:textId="77777777" w:rsidR="008D6415" w:rsidRPr="008D6415" w:rsidRDefault="008D6415" w:rsidP="008D6415">
            <w:pPr>
              <w:keepNext/>
              <w:keepLines/>
              <w:spacing w:after="0"/>
              <w:rPr>
                <w:rFonts w:ascii="Arial" w:eastAsia="Times New Roman" w:hAnsi="Arial"/>
                <w:sz w:val="18"/>
                <w:lang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7ED7B"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Name of the Data Channel Application</w:t>
            </w:r>
          </w:p>
        </w:tc>
      </w:tr>
      <w:tr w:rsidR="008D6415" w:rsidRPr="008D6415" w14:paraId="74D1728E"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8405D97"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685349E9"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76A9A"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Service type of the Data Channel Application, used to help the user understand the type of services provided by the application</w:t>
            </w:r>
          </w:p>
        </w:tc>
      </w:tr>
      <w:tr w:rsidR="008D6415" w:rsidRPr="008D6415" w14:paraId="5C6FFB7D"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22249EE9"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Application Icon</w:t>
            </w:r>
            <w:r w:rsidRPr="008D6415">
              <w:rPr>
                <w:rFonts w:ascii="Arial" w:eastAsia="Times New Roman" w:hAnsi="Arial"/>
                <w:sz w:val="18"/>
                <w:lang w:val="en-US" w:eastAsia="zh-CN"/>
              </w:rPr>
              <w:t xml:space="preserve"> </w:t>
            </w:r>
            <w:proofErr w:type="spellStart"/>
            <w:r w:rsidRPr="008D6415">
              <w:rPr>
                <w:rFonts w:ascii="Arial" w:eastAsia="Times New Roman" w:hAnsi="Arial"/>
                <w:sz w:val="18"/>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71F104B8"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EE9E6"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Icon</w:t>
            </w:r>
            <w:r w:rsidRPr="008D6415">
              <w:rPr>
                <w:rFonts w:ascii="Arial" w:eastAsia="Times New Roman" w:hAnsi="Arial"/>
                <w:sz w:val="18"/>
                <w:lang w:val="en-US" w:eastAsia="zh-CN"/>
              </w:rPr>
              <w:t xml:space="preserve"> </w:t>
            </w:r>
            <w:proofErr w:type="spellStart"/>
            <w:r w:rsidRPr="008D6415">
              <w:rPr>
                <w:rFonts w:ascii="Arial" w:eastAsia="Times New Roman" w:hAnsi="Arial"/>
                <w:sz w:val="18"/>
                <w:lang w:val="en-US" w:eastAsia="zh-CN"/>
              </w:rPr>
              <w:t>url</w:t>
            </w:r>
            <w:proofErr w:type="spellEnd"/>
            <w:r w:rsidRPr="008D6415">
              <w:rPr>
                <w:rFonts w:ascii="Arial" w:eastAsia="Times New Roman" w:hAnsi="Arial" w:hint="eastAsia"/>
                <w:sz w:val="18"/>
                <w:lang w:val="en-US" w:eastAsia="zh-CN"/>
              </w:rPr>
              <w:t xml:space="preserve"> of the Data Channel Application</w:t>
            </w:r>
          </w:p>
        </w:tc>
      </w:tr>
      <w:tr w:rsidR="008D6415" w:rsidRPr="008D6415" w14:paraId="5DB84F3F"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F0FC992"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Application Version</w:t>
            </w:r>
            <w:r w:rsidRPr="008D6415">
              <w:rPr>
                <w:rFonts w:ascii="Arial" w:eastAsia="Times New Roman" w:hAnsi="Arial"/>
                <w:sz w:val="18"/>
              </w:rP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2BB4B3B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0415C"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The newest version of the</w:t>
            </w:r>
            <w:r w:rsidRPr="008D6415">
              <w:rPr>
                <w:rFonts w:ascii="Arial" w:eastAsia="Times New Roman" w:hAnsi="Arial"/>
                <w:sz w:val="18"/>
                <w:lang w:val="en-US" w:eastAsia="zh-CN"/>
              </w:rPr>
              <w:t xml:space="preserve"> application.</w:t>
            </w:r>
          </w:p>
        </w:tc>
      </w:tr>
      <w:tr w:rsidR="008D6415" w:rsidRPr="008D6415" w14:paraId="65241332"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02C50227"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5AF0329C"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27D77"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The latest validity of the application.</w:t>
            </w:r>
          </w:p>
        </w:tc>
      </w:tr>
      <w:tr w:rsidR="008D6415" w:rsidRPr="008D6415" w14:paraId="2558CCE2"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3401649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47DDA1D"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566C5"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Indicates when this Data Channel Application is allowed to be used. The values of this IE include:</w:t>
            </w:r>
          </w:p>
          <w:p w14:paraId="44E48469" w14:textId="77777777" w:rsidR="008D6415" w:rsidRPr="008D6415" w:rsidRDefault="008D6415" w:rsidP="008D6415">
            <w:pPr>
              <w:keepNext/>
              <w:keepLines/>
              <w:spacing w:after="0"/>
              <w:rPr>
                <w:rFonts w:ascii="Arial" w:eastAsia="Times New Roman" w:hAnsi="Arial"/>
                <w:sz w:val="18"/>
                <w:lang w:val="en-US" w:eastAsia="zh-CN"/>
              </w:rPr>
            </w:pPr>
            <w:proofErr w:type="spellStart"/>
            <w:r w:rsidRPr="008D6415">
              <w:rPr>
                <w:rFonts w:ascii="Arial" w:eastAsia="Times New Roman" w:hAnsi="Arial" w:hint="eastAsia"/>
                <w:sz w:val="18"/>
              </w:rPr>
              <w:t>Precall</w:t>
            </w:r>
            <w:proofErr w:type="spellEnd"/>
            <w:r w:rsidRPr="008D6415">
              <w:rPr>
                <w:rFonts w:ascii="Arial" w:eastAsia="Times New Roman" w:hAnsi="Arial" w:hint="eastAsia"/>
                <w:sz w:val="18"/>
                <w:lang w:val="en-US" w:eastAsia="zh-CN"/>
              </w:rPr>
              <w:t xml:space="preserve"> </w:t>
            </w:r>
            <w:proofErr w:type="gramStart"/>
            <w:r w:rsidRPr="008D6415">
              <w:rPr>
                <w:rFonts w:ascii="Arial" w:eastAsia="Times New Roman" w:hAnsi="Arial"/>
                <w:sz w:val="18"/>
              </w:rPr>
              <w:t>only</w:t>
            </w:r>
            <w:r w:rsidRPr="008D6415">
              <w:rPr>
                <w:rFonts w:ascii="Arial" w:eastAsia="Times New Roman" w:hAnsi="Arial" w:hint="eastAsia"/>
                <w:sz w:val="18"/>
                <w:lang w:val="en-US" w:eastAsia="zh-CN"/>
              </w:rPr>
              <w:t>:the</w:t>
            </w:r>
            <w:proofErr w:type="gramEnd"/>
            <w:r w:rsidRPr="008D6415">
              <w:rPr>
                <w:rFonts w:ascii="Arial" w:eastAsia="Times New Roman" w:hAnsi="Arial" w:hint="eastAsia"/>
                <w:sz w:val="18"/>
                <w:lang w:val="en-US" w:eastAsia="zh-CN"/>
              </w:rPr>
              <w:t xml:space="preserve"> Data Channel Application is allowed to be used before the </w:t>
            </w:r>
            <w:proofErr w:type="spellStart"/>
            <w:r w:rsidRPr="008D6415">
              <w:rPr>
                <w:rFonts w:ascii="Arial" w:eastAsia="Times New Roman" w:hAnsi="Arial" w:hint="eastAsia"/>
                <w:sz w:val="18"/>
                <w:lang w:val="en-US" w:eastAsia="zh-CN"/>
              </w:rPr>
              <w:t>MMTel</w:t>
            </w:r>
            <w:proofErr w:type="spellEnd"/>
            <w:r w:rsidRPr="008D6415">
              <w:rPr>
                <w:rFonts w:ascii="Arial" w:eastAsia="Times New Roman" w:hAnsi="Arial" w:hint="eastAsia"/>
                <w:sz w:val="18"/>
                <w:lang w:val="en-US" w:eastAsia="zh-CN"/>
              </w:rPr>
              <w:t xml:space="preserve"> call session is established, i.e. after the 18x response is sent/received and before the 200 OK of the initial SIP INVITE request is sent/received.</w:t>
            </w:r>
          </w:p>
          <w:p w14:paraId="0DB878C1" w14:textId="77777777" w:rsidR="008D6415" w:rsidRPr="008D6415" w:rsidRDefault="008D6415" w:rsidP="008D6415">
            <w:pPr>
              <w:keepNext/>
              <w:keepLines/>
              <w:spacing w:after="0"/>
              <w:rPr>
                <w:rFonts w:ascii="Arial" w:eastAsia="Times New Roman" w:hAnsi="Arial"/>
                <w:sz w:val="18"/>
                <w:lang w:val="en-US" w:eastAsia="zh-CN"/>
              </w:rPr>
            </w:pPr>
            <w:proofErr w:type="gramStart"/>
            <w:r w:rsidRPr="008D6415">
              <w:rPr>
                <w:rFonts w:ascii="Arial" w:eastAsia="Times New Roman" w:hAnsi="Arial" w:hint="eastAsia"/>
                <w:sz w:val="18"/>
                <w:lang w:val="en-US" w:eastAsia="zh-CN"/>
              </w:rPr>
              <w:t>In</w:t>
            </w:r>
            <w:r w:rsidRPr="008D6415">
              <w:rPr>
                <w:rFonts w:ascii="Arial" w:eastAsia="Times New Roman" w:hAnsi="Arial" w:hint="eastAsia"/>
                <w:sz w:val="18"/>
              </w:rPr>
              <w:t>call</w:t>
            </w:r>
            <w:r w:rsidRPr="008D6415">
              <w:rPr>
                <w:rFonts w:ascii="Arial" w:eastAsia="Times New Roman" w:hAnsi="Arial" w:hint="eastAsia"/>
                <w:sz w:val="18"/>
                <w:lang w:val="en-US" w:eastAsia="zh-CN"/>
              </w:rPr>
              <w:t>:the</w:t>
            </w:r>
            <w:proofErr w:type="gramEnd"/>
            <w:r w:rsidRPr="008D6415">
              <w:rPr>
                <w:rFonts w:ascii="Arial" w:eastAsia="Times New Roman" w:hAnsi="Arial" w:hint="eastAsia"/>
                <w:sz w:val="18"/>
                <w:lang w:val="en-US" w:eastAsia="zh-CN"/>
              </w:rPr>
              <w:t xml:space="preserve"> Data Channel Application is allowed to be used after the </w:t>
            </w:r>
            <w:proofErr w:type="spellStart"/>
            <w:r w:rsidRPr="008D6415">
              <w:rPr>
                <w:rFonts w:ascii="Arial" w:eastAsia="Times New Roman" w:hAnsi="Arial" w:hint="eastAsia"/>
                <w:sz w:val="18"/>
                <w:lang w:val="en-US" w:eastAsia="zh-CN"/>
              </w:rPr>
              <w:t>MMTel</w:t>
            </w:r>
            <w:proofErr w:type="spellEnd"/>
            <w:r w:rsidRPr="008D6415">
              <w:rPr>
                <w:rFonts w:ascii="Arial" w:eastAsia="Times New Roman" w:hAnsi="Arial" w:hint="eastAsia"/>
                <w:sz w:val="18"/>
                <w:lang w:val="en-US" w:eastAsia="zh-CN"/>
              </w:rPr>
              <w:t xml:space="preserve"> call session is established, i.e. after the 200 OK of the initial SIP INVITE request is sent/received.</w:t>
            </w:r>
          </w:p>
          <w:p w14:paraId="78FD37F6" w14:textId="77777777" w:rsidR="008D6415" w:rsidRPr="008D6415" w:rsidRDefault="008D6415" w:rsidP="008D6415">
            <w:pPr>
              <w:keepNext/>
              <w:keepLines/>
              <w:spacing w:after="0"/>
              <w:rPr>
                <w:rFonts w:ascii="Arial" w:eastAsia="Times New Roman" w:hAnsi="Arial"/>
                <w:sz w:val="18"/>
                <w:lang w:val="en-US" w:eastAsia="zh-CN"/>
              </w:rPr>
            </w:pPr>
            <w:proofErr w:type="spellStart"/>
            <w:r w:rsidRPr="008D6415">
              <w:rPr>
                <w:rFonts w:ascii="Arial" w:eastAsia="Times New Roman" w:hAnsi="Arial" w:hint="eastAsia"/>
                <w:sz w:val="18"/>
                <w:lang w:val="en-US" w:eastAsia="zh-CN"/>
              </w:rPr>
              <w:t>Precall+Incall</w:t>
            </w:r>
            <w:proofErr w:type="spellEnd"/>
            <w:r w:rsidRPr="008D6415">
              <w:rPr>
                <w:rFonts w:ascii="Arial" w:eastAsia="Times New Roman" w:hAnsi="Arial" w:hint="eastAsia"/>
                <w:sz w:val="18"/>
                <w:lang w:val="en-US" w:eastAsia="zh-CN"/>
              </w:rPr>
              <w:t xml:space="preserve">: </w:t>
            </w:r>
            <w:proofErr w:type="gramStart"/>
            <w:r w:rsidRPr="008D6415">
              <w:rPr>
                <w:rFonts w:ascii="Arial" w:eastAsia="Times New Roman" w:hAnsi="Arial" w:hint="eastAsia"/>
                <w:sz w:val="18"/>
                <w:lang w:val="en-US" w:eastAsia="zh-CN"/>
              </w:rPr>
              <w:t>the</w:t>
            </w:r>
            <w:proofErr w:type="gramEnd"/>
            <w:r w:rsidRPr="008D6415">
              <w:rPr>
                <w:rFonts w:ascii="Arial" w:eastAsia="Times New Roman" w:hAnsi="Arial" w:hint="eastAsia"/>
                <w:sz w:val="18"/>
                <w:lang w:val="en-US" w:eastAsia="zh-CN"/>
              </w:rPr>
              <w:t xml:space="preserve"> Data Channel Application is allowed to be used during the entire </w:t>
            </w:r>
            <w:proofErr w:type="spellStart"/>
            <w:r w:rsidRPr="008D6415">
              <w:rPr>
                <w:rFonts w:ascii="Arial" w:eastAsia="Times New Roman" w:hAnsi="Arial" w:hint="eastAsia"/>
                <w:sz w:val="18"/>
                <w:lang w:val="en-US" w:eastAsia="zh-CN"/>
              </w:rPr>
              <w:t>Precall</w:t>
            </w:r>
            <w:proofErr w:type="spellEnd"/>
            <w:r w:rsidRPr="008D6415">
              <w:rPr>
                <w:rFonts w:ascii="Arial" w:eastAsia="Times New Roman" w:hAnsi="Arial" w:hint="eastAsia"/>
                <w:sz w:val="18"/>
                <w:lang w:val="en-US" w:eastAsia="zh-CN"/>
              </w:rPr>
              <w:t xml:space="preserve"> and </w:t>
            </w:r>
            <w:proofErr w:type="spellStart"/>
            <w:r w:rsidRPr="008D6415">
              <w:rPr>
                <w:rFonts w:ascii="Arial" w:eastAsia="Times New Roman" w:hAnsi="Arial" w:hint="eastAsia"/>
                <w:sz w:val="18"/>
                <w:lang w:val="en-US" w:eastAsia="zh-CN"/>
              </w:rPr>
              <w:t>incall</w:t>
            </w:r>
            <w:proofErr w:type="spellEnd"/>
            <w:r w:rsidRPr="008D6415">
              <w:rPr>
                <w:rFonts w:ascii="Arial" w:eastAsia="Times New Roman" w:hAnsi="Arial" w:hint="eastAsia"/>
                <w:sz w:val="18"/>
                <w:lang w:val="en-US" w:eastAsia="zh-CN"/>
              </w:rPr>
              <w:t>.</w:t>
            </w:r>
          </w:p>
        </w:tc>
      </w:tr>
      <w:tr w:rsidR="008D6415" w:rsidRPr="008D6415" w14:paraId="6188EE9B"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AB8BEF6"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A</w:t>
            </w:r>
            <w:proofErr w:type="spellStart"/>
            <w:r w:rsidRPr="008D6415">
              <w:rPr>
                <w:rFonts w:ascii="Arial" w:eastAsia="Times New Roman" w:hAnsi="Arial" w:hint="eastAsia"/>
                <w:sz w:val="18"/>
              </w:rPr>
              <w:t>utoload</w:t>
            </w:r>
            <w:proofErr w:type="spellEnd"/>
            <w:r w:rsidRPr="008D6415">
              <w:rPr>
                <w:rFonts w:ascii="Arial" w:eastAsia="Times New Roman" w:hAnsi="Arial" w:hint="eastAsia"/>
                <w:sz w:val="18"/>
                <w:lang w:val="en-US" w:eastAsia="zh-CN"/>
              </w:rPr>
              <w:t xml:space="preserve"> (</w:t>
            </w:r>
            <w:r w:rsidRPr="008D6415">
              <w:rPr>
                <w:rFonts w:ascii="Arial" w:eastAsia="Times New Roman" w:hAnsi="Arial"/>
                <w:sz w:val="18"/>
                <w:lang w:eastAsia="zh-CN"/>
              </w:rPr>
              <w:t>see NOTE</w:t>
            </w:r>
            <w:r w:rsidRPr="008D6415">
              <w:rPr>
                <w:rFonts w:ascii="Arial" w:eastAsia="Times New Roman" w:hAnsi="Arial" w:hint="eastAsia"/>
                <w:sz w:val="18"/>
                <w:lang w:val="en-US" w:eastAsia="zh-CN"/>
              </w:rPr>
              <w:t xml:space="preserve"> </w:t>
            </w:r>
            <w:r w:rsidRPr="008D6415">
              <w:rPr>
                <w:rFonts w:ascii="Arial" w:eastAsia="Times New Roman" w:hAnsi="Arial"/>
                <w:sz w:val="18"/>
                <w:lang w:val="en-US" w:eastAsia="zh-CN"/>
              </w:rPr>
              <w:t>3</w:t>
            </w:r>
            <w:r w:rsidRPr="008D6415">
              <w:rPr>
                <w:rFonts w:ascii="Arial" w:eastAsia="Times New Roman"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C82BA6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3710B6"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Indicates whether this Data Channel Application is needed to be load to the UE automatically.</w:t>
            </w:r>
          </w:p>
        </w:tc>
      </w:tr>
      <w:tr w:rsidR="008D6415" w:rsidRPr="008D6415" w14:paraId="537CA41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D369E01" w14:textId="77777777" w:rsidR="008D6415" w:rsidRPr="008D6415" w:rsidRDefault="008D6415" w:rsidP="008D6415">
            <w:pPr>
              <w:keepNext/>
              <w:keepLines/>
              <w:spacing w:after="0"/>
              <w:rPr>
                <w:rFonts w:ascii="Arial" w:eastAsia="Times New Roman" w:hAnsi="Arial"/>
                <w:sz w:val="18"/>
                <w:lang w:val="en-US" w:eastAsia="zh-CN"/>
              </w:rPr>
            </w:pPr>
            <w:proofErr w:type="spellStart"/>
            <w:r w:rsidRPr="008D6415">
              <w:rPr>
                <w:rFonts w:ascii="Arial" w:eastAsia="Times New Roman" w:hAnsi="Arial" w:hint="eastAsia"/>
                <w:sz w:val="18"/>
                <w:lang w:val="en-US" w:eastAsia="zh-CN"/>
              </w:rPr>
              <w:t>Autolaunch</w:t>
            </w:r>
            <w:proofErr w:type="spellEnd"/>
            <w:r w:rsidRPr="008D6415">
              <w:rPr>
                <w:rFonts w:ascii="Arial" w:eastAsia="Times New Roman" w:hAnsi="Arial" w:hint="eastAsia"/>
                <w:sz w:val="18"/>
                <w:lang w:val="en-US" w:eastAsia="zh-CN"/>
              </w:rPr>
              <w:t xml:space="preserve"> (</w:t>
            </w:r>
            <w:r w:rsidRPr="008D6415">
              <w:rPr>
                <w:rFonts w:ascii="Arial" w:eastAsia="Times New Roman" w:hAnsi="Arial"/>
                <w:sz w:val="18"/>
                <w:lang w:eastAsia="zh-CN"/>
              </w:rPr>
              <w:t>see NOTE</w:t>
            </w:r>
            <w:r w:rsidRPr="008D6415">
              <w:rPr>
                <w:rFonts w:ascii="Arial" w:eastAsia="Times New Roman" w:hAnsi="Arial" w:hint="eastAsia"/>
                <w:sz w:val="18"/>
                <w:lang w:val="en-US" w:eastAsia="zh-CN"/>
              </w:rPr>
              <w:t xml:space="preserve"> </w:t>
            </w:r>
            <w:r w:rsidRPr="008D6415">
              <w:rPr>
                <w:rFonts w:ascii="Arial" w:eastAsia="Times New Roman" w:hAnsi="Arial"/>
                <w:sz w:val="18"/>
                <w:lang w:val="en-US" w:eastAsia="zh-CN"/>
              </w:rPr>
              <w:t>3</w:t>
            </w:r>
            <w:r w:rsidRPr="008D6415">
              <w:rPr>
                <w:rFonts w:ascii="Arial" w:eastAsia="Times New Roman"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13586335"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2AFBC"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Indicates whether this Data Channel Application is needed to be downloaded to the UE and run automatically.</w:t>
            </w:r>
          </w:p>
        </w:tc>
      </w:tr>
      <w:tr w:rsidR="008D6415" w:rsidRPr="008D6415" w14:paraId="30481D04"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FAF5281"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If Work Without Peer DC</w:t>
            </w:r>
            <w:r w:rsidRPr="008D6415">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33FD0464"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E4EF7"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Indicates whether this Data Channel Application can be used if Data Channel is not supported by the other party of the call.</w:t>
            </w:r>
          </w:p>
        </w:tc>
      </w:tr>
      <w:tr w:rsidR="008D6415" w:rsidRPr="008D6415" w14:paraId="01582488"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98E00A3"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Supported Scenario</w:t>
            </w:r>
            <w:r w:rsidRPr="008D6415">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37BB536B"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C006C"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Indicates supported media type required for this Data Channel Application. The values of this IE include:</w:t>
            </w:r>
          </w:p>
          <w:p w14:paraId="3828ECD4"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Voice call only: this Data Channel Application can be used if and only if the corresponding call is a voice call.</w:t>
            </w:r>
          </w:p>
          <w:p w14:paraId="15124055"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Video call only: this Data Channel Application can be used if and only if the corresponding call is a video call.</w:t>
            </w:r>
          </w:p>
          <w:p w14:paraId="783AC302"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Voice and video call: this Data Channel Application can be used in both voice call and video call.</w:t>
            </w:r>
          </w:p>
        </w:tc>
      </w:tr>
      <w:tr w:rsidR="008D6415" w:rsidRPr="008D6415" w14:paraId="4FB77AB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2D7E322D"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Condition</w:t>
            </w:r>
            <w:r w:rsidRPr="008D6415">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5D57A7BD"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AD644"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 xml:space="preserve">Indicates whether this Data Channel Application can be used if </w:t>
            </w:r>
            <w:r w:rsidRPr="008D6415">
              <w:rPr>
                <w:rFonts w:ascii="Arial" w:eastAsia="Times New Roman" w:hAnsi="Arial"/>
                <w:sz w:val="18"/>
                <w:lang w:val="en-US" w:eastAsia="zh-CN"/>
              </w:rPr>
              <w:t xml:space="preserve">under this condition. </w:t>
            </w:r>
            <w:r w:rsidRPr="008D6415">
              <w:rPr>
                <w:rFonts w:ascii="Arial" w:eastAsia="Times New Roman" w:hAnsi="Arial"/>
                <w:sz w:val="18"/>
              </w:rPr>
              <w:t>The values of this IE include but not limited:</w:t>
            </w:r>
          </w:p>
          <w:p w14:paraId="2E8AAD58"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Service area: the application is allowed to be used in a certain area.</w:t>
            </w:r>
          </w:p>
          <w:p w14:paraId="1928DD1E"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Time period: the application is allowed to be used for a certain period of time.</w:t>
            </w:r>
          </w:p>
        </w:tc>
      </w:tr>
      <w:tr w:rsidR="008D6415" w:rsidRPr="008D6415" w14:paraId="681C15D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CEB04B6"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rPr>
              <w:t>3gpp</w:t>
            </w:r>
            <w:r w:rsidRPr="008D6415">
              <w:rPr>
                <w:rFonts w:ascii="Arial" w:eastAsia="Times New Roman" w:hAnsi="Arial" w:hint="eastAsia"/>
                <w:sz w:val="18"/>
                <w:lang w:val="en-US" w:eastAsia="zh-CN"/>
              </w:rPr>
              <w:t xml:space="preserve"> Q</w:t>
            </w:r>
            <w:proofErr w:type="spellStart"/>
            <w:r w:rsidRPr="008D6415">
              <w:rPr>
                <w:rFonts w:ascii="Arial" w:eastAsia="Times New Roman" w:hAnsi="Arial" w:hint="eastAsia"/>
                <w:sz w:val="18"/>
              </w:rPr>
              <w:t>os</w:t>
            </w:r>
            <w:proofErr w:type="spellEnd"/>
            <w:r w:rsidRPr="008D6415">
              <w:rPr>
                <w:rFonts w:ascii="Arial" w:eastAsia="Times New Roman" w:hAnsi="Arial" w:hint="eastAsia"/>
                <w:sz w:val="18"/>
                <w:lang w:val="en-US" w:eastAsia="zh-CN"/>
              </w:rPr>
              <w:t xml:space="preserve"> H</w:t>
            </w:r>
            <w:r w:rsidRPr="008D6415">
              <w:rPr>
                <w:rFonts w:ascii="Arial" w:eastAsia="Times New Roman" w:hAnsi="Arial" w:hint="eastAsia"/>
                <w:sz w:val="18"/>
              </w:rPr>
              <w:t>int</w:t>
            </w:r>
            <w:r w:rsidRPr="008D6415">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6F20923B"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6D2A6"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Indicates the QoS requirement of this Data Channel Application</w:t>
            </w:r>
            <w:r w:rsidRPr="008D6415">
              <w:rPr>
                <w:rFonts w:ascii="Arial" w:eastAsia="Times New Roman" w:hAnsi="Arial"/>
                <w:sz w:val="18"/>
                <w:lang w:val="en-US" w:eastAsia="zh-CN"/>
              </w:rPr>
              <w:t xml:space="preserve"> which is used to set the value of “a=3gpp-qos-hint” attribute in SDP for the data channel(s) used by the application.</w:t>
            </w:r>
          </w:p>
        </w:tc>
      </w:tr>
      <w:tr w:rsidR="008D6415" w:rsidRPr="008D6415" w14:paraId="10451EFE"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187E3298" w14:textId="77777777" w:rsidR="008D6415" w:rsidRPr="008D6415" w:rsidRDefault="008D6415" w:rsidP="008D6415">
            <w:pPr>
              <w:keepNext/>
              <w:keepLines/>
              <w:spacing w:after="0"/>
              <w:rPr>
                <w:rFonts w:ascii="Arial" w:eastAsia="Times New Roman" w:hAnsi="Arial"/>
                <w:sz w:val="18"/>
              </w:rPr>
            </w:pPr>
            <w:proofErr w:type="spellStart"/>
            <w:r w:rsidRPr="008D6415">
              <w:rPr>
                <w:rFonts w:ascii="Arial" w:eastAsia="Times New Roman" w:hAnsi="Arial" w:hint="eastAsia"/>
                <w:sz w:val="18"/>
                <w:lang w:eastAsia="zh-CN"/>
              </w:rPr>
              <w:t>Pe</w:t>
            </w:r>
            <w:r w:rsidRPr="008D6415">
              <w:rPr>
                <w:rFonts w:ascii="Arial" w:eastAsia="Times New Roman" w:hAnsi="Arial"/>
                <w:sz w:val="18"/>
              </w:rPr>
              <w:t>rsonalDataCollection</w:t>
            </w:r>
            <w:proofErr w:type="spellEnd"/>
            <w:r w:rsidRPr="008D6415">
              <w:rPr>
                <w:rFonts w:ascii="Arial" w:eastAsia="Times New Roman" w:hAnsi="Arial"/>
                <w:sz w:val="18"/>
              </w:rP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3C67BD1F"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F282C"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Indicates whether this Data Channel Application will collect the user personal data (along with related consent opt-in/opt-out procedures).</w:t>
            </w:r>
          </w:p>
        </w:tc>
      </w:tr>
      <w:tr w:rsidR="008D6415" w:rsidRPr="008D6415" w14:paraId="6FF5C02E"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6C2A541" w14:textId="77777777" w:rsidR="008D6415" w:rsidRPr="008D6415" w:rsidRDefault="008D6415" w:rsidP="008D6415">
            <w:pPr>
              <w:keepNext/>
              <w:keepLines/>
              <w:spacing w:after="0"/>
              <w:rPr>
                <w:rFonts w:ascii="Arial" w:eastAsia="Times New Roman" w:hAnsi="Arial"/>
                <w:sz w:val="18"/>
                <w:lang w:eastAsia="zh-CN"/>
              </w:rPr>
            </w:pPr>
            <w:proofErr w:type="spellStart"/>
            <w:r w:rsidRPr="008D6415">
              <w:rPr>
                <w:rFonts w:ascii="Arial" w:eastAsia="Times New Roman" w:hAnsi="Arial"/>
                <w:sz w:val="18"/>
                <w:lang w:val="en-US" w:eastAsia="zh-CN"/>
              </w:rPr>
              <w:t>PersonalDataCollectionInfoURL</w:t>
            </w:r>
            <w:proofErr w:type="spellEnd"/>
            <w:r w:rsidRPr="008D6415">
              <w:rPr>
                <w:rFonts w:ascii="Arial" w:eastAsia="Times New Roman" w:hAnsi="Arial"/>
                <w:sz w:val="18"/>
                <w:lang w:val="en-US" w:eastAsia="zh-CN"/>
              </w:rP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344A842F"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DC330"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URL to retrieve the description of the purpose of mandatory and optional personal data to be collected, their processing their protection etc.</w:t>
            </w:r>
          </w:p>
        </w:tc>
      </w:tr>
      <w:tr w:rsidR="008D6415" w:rsidRPr="008D6415" w14:paraId="30E43CD0"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1DAAA4F"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A</w:t>
            </w:r>
            <w:r w:rsidRPr="008D6415">
              <w:rPr>
                <w:rFonts w:ascii="Arial" w:eastAsia="Times New Roman" w:hAnsi="Arial"/>
                <w:sz w:val="18"/>
                <w:lang w:val="en-US" w:eastAsia="zh-CN"/>
              </w:rPr>
              <w:t xml:space="preserve">pplication </w:t>
            </w:r>
            <w:r w:rsidRPr="008D6415">
              <w:rPr>
                <w:rFonts w:ascii="Arial" w:eastAsia="Times New Roman" w:hAnsi="Arial"/>
                <w:sz w:val="18"/>
                <w:lang w:eastAsia="zh-CN"/>
              </w:rPr>
              <w:t>Package</w:t>
            </w:r>
            <w:r w:rsidRPr="008D6415">
              <w:rPr>
                <w:rFonts w:ascii="Arial" w:eastAsia="Times New Roman" w:hAnsi="Arial"/>
                <w:sz w:val="18"/>
              </w:rP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CC46D71"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7729A"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 xml:space="preserve">The </w:t>
            </w:r>
            <w:r w:rsidRPr="008D6415">
              <w:rPr>
                <w:rFonts w:ascii="Arial" w:eastAsia="Times New Roman" w:hAnsi="Arial"/>
                <w:sz w:val="18"/>
                <w:lang w:eastAsia="zh-CN"/>
              </w:rPr>
              <w:t>Code package</w:t>
            </w:r>
            <w:r w:rsidRPr="008D6415">
              <w:rPr>
                <w:rFonts w:ascii="Arial" w:eastAsia="Times New Roman" w:hAnsi="Arial" w:hint="eastAsia"/>
                <w:sz w:val="18"/>
                <w:lang w:val="en-US" w:eastAsia="zh-CN"/>
              </w:rPr>
              <w:t xml:space="preserve"> of the Data Channel Application</w:t>
            </w:r>
            <w:r w:rsidRPr="008D6415">
              <w:rPr>
                <w:rFonts w:ascii="Arial" w:eastAsia="Times New Roman" w:hAnsi="Arial"/>
                <w:sz w:val="18"/>
                <w:lang w:val="en-US" w:eastAsia="zh-CN"/>
              </w:rPr>
              <w:t>.</w:t>
            </w:r>
          </w:p>
        </w:tc>
      </w:tr>
      <w:tr w:rsidR="008D6415" w:rsidRPr="008D6415" w14:paraId="3508BFC5" w14:textId="77777777" w:rsidTr="00E535B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FDBA40" w14:textId="77777777" w:rsidR="008D6415" w:rsidRPr="008D6415" w:rsidRDefault="008D6415" w:rsidP="008D6415">
            <w:pPr>
              <w:keepNext/>
              <w:keepLines/>
              <w:spacing w:after="0"/>
              <w:ind w:left="851" w:hanging="851"/>
              <w:rPr>
                <w:rFonts w:ascii="Arial" w:eastAsia="Times New Roman" w:hAnsi="Arial"/>
                <w:sz w:val="18"/>
              </w:rPr>
            </w:pPr>
            <w:r w:rsidRPr="008D6415">
              <w:rPr>
                <w:rFonts w:ascii="Arial" w:eastAsia="Times New Roman" w:hAnsi="Arial"/>
                <w:sz w:val="18"/>
              </w:rPr>
              <w:t>NOTE</w:t>
            </w:r>
            <w:r w:rsidRPr="008D6415">
              <w:rPr>
                <w:rFonts w:ascii="Arial" w:eastAsia="Times New Roman" w:hAnsi="Arial" w:hint="eastAsia"/>
                <w:sz w:val="18"/>
              </w:rPr>
              <w:t xml:space="preserve"> 1</w:t>
            </w:r>
            <w:r w:rsidRPr="008D6415">
              <w:rPr>
                <w:rFonts w:ascii="Arial" w:eastAsia="Times New Roman" w:hAnsi="Arial"/>
                <w:sz w:val="18"/>
              </w:rPr>
              <w:t>:</w:t>
            </w:r>
            <w:r w:rsidRPr="008D6415">
              <w:rPr>
                <w:rFonts w:ascii="Arial" w:eastAsia="Times New Roman" w:hAnsi="Arial"/>
                <w:sz w:val="18"/>
              </w:rPr>
              <w:tab/>
              <w:t xml:space="preserve">This IE shall be present when </w:t>
            </w:r>
            <w:proofErr w:type="spellStart"/>
            <w:r w:rsidRPr="008D6415">
              <w:rPr>
                <w:rFonts w:ascii="Arial" w:eastAsia="Times New Roman" w:hAnsi="Arial"/>
                <w:sz w:val="18"/>
              </w:rPr>
              <w:t>when</w:t>
            </w:r>
            <w:proofErr w:type="spellEnd"/>
            <w:r w:rsidRPr="008D6415">
              <w:rPr>
                <w:rFonts w:ascii="Arial" w:eastAsia="Times New Roman" w:hAnsi="Arial"/>
                <w:sz w:val="18"/>
              </w:rPr>
              <w:t xml:space="preserve"> configuring the DC application.</w:t>
            </w:r>
          </w:p>
          <w:p w14:paraId="26DEF60E" w14:textId="77777777" w:rsidR="008D6415" w:rsidRPr="008D6415" w:rsidRDefault="008D6415" w:rsidP="008D6415">
            <w:pPr>
              <w:keepNext/>
              <w:keepLines/>
              <w:spacing w:after="0"/>
              <w:ind w:left="851" w:hanging="851"/>
              <w:rPr>
                <w:rFonts w:ascii="Arial" w:eastAsia="Times New Roman" w:hAnsi="Arial"/>
                <w:sz w:val="18"/>
              </w:rPr>
            </w:pPr>
            <w:r w:rsidRPr="008D6415">
              <w:rPr>
                <w:rFonts w:ascii="Arial" w:eastAsia="Times New Roman" w:hAnsi="Arial"/>
                <w:sz w:val="18"/>
              </w:rPr>
              <w:t>NOTE</w:t>
            </w:r>
            <w:r w:rsidRPr="008D6415">
              <w:rPr>
                <w:rFonts w:ascii="Arial" w:eastAsia="Times New Roman" w:hAnsi="Arial" w:hint="eastAsia"/>
                <w:sz w:val="18"/>
              </w:rPr>
              <w:t xml:space="preserve"> </w:t>
            </w:r>
            <w:r w:rsidRPr="008D6415">
              <w:rPr>
                <w:rFonts w:ascii="Arial" w:eastAsia="Times New Roman" w:hAnsi="Arial"/>
                <w:sz w:val="18"/>
              </w:rPr>
              <w:t>2:</w:t>
            </w:r>
            <w:r w:rsidRPr="008D6415">
              <w:rPr>
                <w:rFonts w:ascii="Arial" w:eastAsia="Times New Roman" w:hAnsi="Arial"/>
                <w:sz w:val="18"/>
              </w:rPr>
              <w:tab/>
              <w:t xml:space="preserve">This IE shall be present when </w:t>
            </w:r>
            <w:proofErr w:type="spellStart"/>
            <w:r w:rsidRPr="008D6415">
              <w:rPr>
                <w:rFonts w:ascii="Arial" w:eastAsia="Times New Roman" w:hAnsi="Arial"/>
                <w:sz w:val="18"/>
              </w:rPr>
              <w:t>when</w:t>
            </w:r>
            <w:proofErr w:type="spellEnd"/>
            <w:r w:rsidRPr="008D6415">
              <w:rPr>
                <w:rFonts w:ascii="Arial" w:eastAsia="Times New Roman" w:hAnsi="Arial"/>
                <w:sz w:val="18"/>
              </w:rPr>
              <w:t xml:space="preserve"> configuring the DC application profile.</w:t>
            </w:r>
          </w:p>
          <w:p w14:paraId="52923187" w14:textId="77777777" w:rsidR="008D6415" w:rsidRPr="008D6415" w:rsidRDefault="008D6415" w:rsidP="008D6415">
            <w:pPr>
              <w:keepNext/>
              <w:keepLines/>
              <w:spacing w:after="0"/>
              <w:ind w:left="851" w:hanging="851"/>
              <w:rPr>
                <w:rFonts w:ascii="Arial" w:eastAsia="Times New Roman" w:hAnsi="Arial"/>
                <w:sz w:val="18"/>
              </w:rPr>
            </w:pPr>
            <w:r w:rsidRPr="008D6415">
              <w:rPr>
                <w:rFonts w:ascii="Arial" w:eastAsia="Times New Roman" w:hAnsi="Arial"/>
                <w:sz w:val="18"/>
              </w:rPr>
              <w:t>NOTE</w:t>
            </w:r>
            <w:r w:rsidRPr="008D6415">
              <w:rPr>
                <w:rFonts w:ascii="Arial" w:eastAsia="Times New Roman" w:hAnsi="Arial" w:hint="eastAsia"/>
                <w:sz w:val="18"/>
              </w:rPr>
              <w:t xml:space="preserve"> </w:t>
            </w:r>
            <w:r w:rsidRPr="008D6415">
              <w:rPr>
                <w:rFonts w:ascii="Arial" w:eastAsia="Times New Roman" w:hAnsi="Arial"/>
                <w:sz w:val="18"/>
              </w:rPr>
              <w:t>3:</w:t>
            </w:r>
            <w:r w:rsidRPr="008D6415">
              <w:rPr>
                <w:rFonts w:ascii="Arial" w:eastAsia="Times New Roman" w:hAnsi="Arial"/>
                <w:sz w:val="18"/>
              </w:rPr>
              <w:tab/>
            </w:r>
            <w:r w:rsidRPr="008D6415">
              <w:rPr>
                <w:rFonts w:ascii="Arial" w:eastAsia="Times New Roman" w:hAnsi="Arial" w:hint="eastAsia"/>
                <w:sz w:val="18"/>
              </w:rPr>
              <w:t xml:space="preserve">These IEs can be applied only if the specific service using this data channel application is </w:t>
            </w:r>
            <w:r w:rsidRPr="008D6415">
              <w:rPr>
                <w:rFonts w:ascii="Arial" w:eastAsia="Times New Roman" w:hAnsi="Arial" w:hint="eastAsia"/>
                <w:sz w:val="18"/>
              </w:rPr>
              <w:lastRenderedPageBreak/>
              <w:t>agreed to be used by the user based on the subscription of this specific service, or explicitly agreed to be applied by the user on the UE</w:t>
            </w:r>
            <w:r w:rsidRPr="008D6415">
              <w:rPr>
                <w:rFonts w:ascii="Arial" w:eastAsia="Times New Roman" w:hAnsi="Arial"/>
                <w:sz w:val="18"/>
              </w:rPr>
              <w:t xml:space="preserve">. The relationship with </w:t>
            </w:r>
            <w:proofErr w:type="spellStart"/>
            <w:r w:rsidRPr="008D6415">
              <w:rPr>
                <w:rFonts w:ascii="Arial" w:eastAsia="Times New Roman" w:hAnsi="Arial"/>
                <w:sz w:val="18"/>
              </w:rPr>
              <w:t>PersonalDataCollection</w:t>
            </w:r>
            <w:proofErr w:type="spellEnd"/>
            <w:r w:rsidRPr="008D6415">
              <w:rPr>
                <w:rFonts w:ascii="Arial" w:eastAsia="Times New Roman" w:hAnsi="Arial"/>
                <w:sz w:val="18"/>
              </w:rPr>
              <w:t xml:space="preserve"> should be considered, which is out of 3GPP scope.</w:t>
            </w:r>
          </w:p>
          <w:p w14:paraId="4D82FBF5" w14:textId="77777777" w:rsidR="008D6415" w:rsidRPr="008D6415" w:rsidRDefault="008D6415" w:rsidP="008D6415">
            <w:pPr>
              <w:keepNext/>
              <w:keepLines/>
              <w:spacing w:after="0"/>
              <w:ind w:left="851" w:hanging="851"/>
              <w:rPr>
                <w:rFonts w:ascii="Arial" w:eastAsia="Times New Roman" w:hAnsi="Arial"/>
                <w:sz w:val="18"/>
              </w:rPr>
            </w:pPr>
            <w:r w:rsidRPr="008D6415">
              <w:rPr>
                <w:rFonts w:ascii="Arial" w:eastAsia="Times New Roman" w:hAnsi="Arial"/>
                <w:sz w:val="18"/>
              </w:rPr>
              <w:t xml:space="preserve">NOTE 4: </w:t>
            </w:r>
            <w:r w:rsidRPr="008D6415">
              <w:rPr>
                <w:rFonts w:ascii="Arial" w:eastAsia="Times New Roman" w:hAnsi="Arial"/>
                <w:sz w:val="18"/>
              </w:rPr>
              <w:tab/>
              <w:t xml:space="preserve">These IEs are mandatory when regulatory requirements request that the user has to be informed if the personal data are collected by the application and how they are treated. </w:t>
            </w:r>
          </w:p>
        </w:tc>
      </w:tr>
    </w:tbl>
    <w:p w14:paraId="2BB1B345" w14:textId="77777777" w:rsidR="008D6415" w:rsidRPr="008D6415" w:rsidRDefault="008D6415" w:rsidP="008D6415">
      <w:pPr>
        <w:rPr>
          <w:rFonts w:eastAsia="宋体"/>
          <w:lang w:val="en-US" w:eastAsia="zh-CN"/>
        </w:rPr>
      </w:pPr>
    </w:p>
    <w:p w14:paraId="5B373B93" w14:textId="3235355D" w:rsidR="008D6415" w:rsidRPr="008D6415" w:rsidRDefault="008D6415" w:rsidP="008D6415">
      <w:pPr>
        <w:keepNext/>
        <w:keepLines/>
        <w:spacing w:before="120"/>
        <w:ind w:left="1701" w:hanging="1701"/>
        <w:outlineLvl w:val="4"/>
        <w:rPr>
          <w:rFonts w:ascii="Arial" w:eastAsia="Times New Roman" w:hAnsi="Arial"/>
          <w:sz w:val="22"/>
        </w:rPr>
      </w:pPr>
      <w:r w:rsidRPr="008D6415">
        <w:rPr>
          <w:rFonts w:ascii="Arial" w:eastAsia="Times New Roman" w:hAnsi="Arial"/>
          <w:sz w:val="22"/>
        </w:rPr>
        <w:t>8.2.1.3.2</w:t>
      </w:r>
      <w:r w:rsidRPr="008D6415">
        <w:rPr>
          <w:rFonts w:ascii="Arial" w:eastAsia="Times New Roman" w:hAnsi="Arial"/>
          <w:sz w:val="22"/>
        </w:rPr>
        <w:tab/>
        <w:t xml:space="preserve">DC </w:t>
      </w:r>
      <w:del w:id="86" w:author="Huawei-20240204" w:date="2025-02-05T10:20:00Z">
        <w:r w:rsidRPr="008D6415" w:rsidDel="00E535BB">
          <w:rPr>
            <w:rFonts w:ascii="Arial" w:eastAsia="Times New Roman" w:hAnsi="Arial"/>
            <w:sz w:val="22"/>
          </w:rPr>
          <w:delText>A</w:delText>
        </w:r>
      </w:del>
      <w:ins w:id="87" w:author="Huawei-20240204" w:date="2025-02-05T10:20:00Z">
        <w:r w:rsidR="00E535BB">
          <w:rPr>
            <w:rFonts w:ascii="Arial" w:eastAsia="Times New Roman" w:hAnsi="Arial"/>
            <w:sz w:val="22"/>
          </w:rPr>
          <w:t>a</w:t>
        </w:r>
      </w:ins>
      <w:r w:rsidRPr="008D6415">
        <w:rPr>
          <w:rFonts w:ascii="Arial" w:eastAsia="Times New Roman" w:hAnsi="Arial"/>
          <w:sz w:val="22"/>
        </w:rPr>
        <w:t>pplication and profile configuration response</w:t>
      </w:r>
    </w:p>
    <w:p w14:paraId="70F56A9D" w14:textId="2BFF54E9" w:rsidR="008D6415" w:rsidRPr="008D6415" w:rsidRDefault="008D6415" w:rsidP="008D6415">
      <w:pPr>
        <w:rPr>
          <w:rFonts w:eastAsia="Times New Roman"/>
        </w:rPr>
      </w:pPr>
      <w:r w:rsidRPr="008D6415">
        <w:rPr>
          <w:rFonts w:eastAsia="Times New Roman"/>
        </w:rPr>
        <w:t xml:space="preserve">Table 8.2.1.3.2-1 describes information elements for the DC </w:t>
      </w:r>
      <w:del w:id="88" w:author="Huawei-20240204" w:date="2025-02-05T10:20:00Z">
        <w:r w:rsidRPr="008D6415" w:rsidDel="00E535BB">
          <w:rPr>
            <w:rFonts w:eastAsia="Times New Roman"/>
          </w:rPr>
          <w:delText>A</w:delText>
        </w:r>
      </w:del>
      <w:ins w:id="89" w:author="Huawei-20240204" w:date="2025-02-05T10:20:00Z">
        <w:r w:rsidR="00E535BB">
          <w:rPr>
            <w:rFonts w:eastAsia="Times New Roman"/>
          </w:rPr>
          <w:t>a</w:t>
        </w:r>
      </w:ins>
      <w:r w:rsidRPr="008D6415">
        <w:rPr>
          <w:rFonts w:eastAsia="Times New Roman"/>
        </w:rPr>
        <w:t xml:space="preserve">pplication and profile configuration response from the </w:t>
      </w:r>
      <w:proofErr w:type="spellStart"/>
      <w:r w:rsidRPr="008D6415">
        <w:rPr>
          <w:rFonts w:eastAsia="Times New Roman"/>
        </w:rPr>
        <w:t>MMTel</w:t>
      </w:r>
      <w:proofErr w:type="spellEnd"/>
      <w:r w:rsidRPr="008D6415">
        <w:rPr>
          <w:rFonts w:eastAsia="Times New Roman"/>
        </w:rPr>
        <w:t xml:space="preserve"> Enabler Server.</w:t>
      </w:r>
    </w:p>
    <w:p w14:paraId="1207FEAD" w14:textId="6946CB25" w:rsidR="008D6415" w:rsidRPr="008D6415" w:rsidRDefault="008D6415" w:rsidP="008D6415">
      <w:pPr>
        <w:keepNext/>
        <w:keepLines/>
        <w:spacing w:before="60"/>
        <w:jc w:val="center"/>
        <w:rPr>
          <w:rFonts w:ascii="Arial" w:eastAsia="Times New Roman" w:hAnsi="Arial"/>
          <w:b/>
          <w:lang w:val="en-US"/>
        </w:rPr>
      </w:pPr>
      <w:r w:rsidRPr="008D6415">
        <w:rPr>
          <w:rFonts w:ascii="Arial" w:eastAsia="Times New Roman" w:hAnsi="Arial"/>
          <w:b/>
        </w:rPr>
        <w:t>Table 8.</w:t>
      </w:r>
      <w:r w:rsidRPr="008D6415">
        <w:rPr>
          <w:rFonts w:ascii="Arial" w:eastAsia="Times New Roman" w:hAnsi="Arial"/>
          <w:b/>
          <w:lang w:val="en-US" w:eastAsia="zh-CN"/>
        </w:rPr>
        <w:t>2.1.3</w:t>
      </w:r>
      <w:r w:rsidRPr="008D6415">
        <w:rPr>
          <w:rFonts w:ascii="Arial" w:eastAsia="Times New Roman" w:hAnsi="Arial"/>
          <w:b/>
        </w:rPr>
        <w:t>.</w:t>
      </w:r>
      <w:r w:rsidRPr="008D6415">
        <w:rPr>
          <w:rFonts w:ascii="Arial" w:eastAsia="Times New Roman" w:hAnsi="Arial" w:hint="eastAsia"/>
          <w:b/>
          <w:lang w:val="en-US" w:eastAsia="zh-CN"/>
        </w:rPr>
        <w:t>2</w:t>
      </w:r>
      <w:r w:rsidRPr="008D6415">
        <w:rPr>
          <w:rFonts w:ascii="Arial" w:eastAsia="Times New Roman" w:hAnsi="Arial"/>
          <w:b/>
        </w:rPr>
        <w:t>-</w:t>
      </w:r>
      <w:r w:rsidRPr="008D6415">
        <w:rPr>
          <w:rFonts w:ascii="Arial" w:eastAsia="Times New Roman" w:hAnsi="Arial"/>
          <w:b/>
          <w:lang w:val="en-US" w:eastAsia="zh-CN"/>
        </w:rPr>
        <w:t>1</w:t>
      </w:r>
      <w:r w:rsidRPr="008D6415">
        <w:rPr>
          <w:rFonts w:ascii="Arial" w:eastAsia="Times New Roman" w:hAnsi="Arial"/>
          <w:b/>
        </w:rPr>
        <w:t>: I</w:t>
      </w:r>
      <w:r w:rsidRPr="008D6415">
        <w:rPr>
          <w:rFonts w:ascii="Arial" w:eastAsia="Times New Roman" w:hAnsi="Arial" w:hint="eastAsia"/>
          <w:b/>
          <w:lang w:eastAsia="zh-CN"/>
        </w:rPr>
        <w:t xml:space="preserve">nformation </w:t>
      </w:r>
      <w:r w:rsidRPr="008D6415">
        <w:rPr>
          <w:rFonts w:ascii="Arial" w:eastAsia="Times New Roman" w:hAnsi="Arial"/>
          <w:b/>
          <w:lang w:eastAsia="zh-CN"/>
        </w:rPr>
        <w:t>elements for</w:t>
      </w:r>
      <w:r w:rsidRPr="008D6415">
        <w:rPr>
          <w:rFonts w:ascii="Arial" w:eastAsia="Times New Roman" w:hAnsi="Arial" w:hint="eastAsia"/>
          <w:b/>
          <w:lang w:eastAsia="zh-CN"/>
        </w:rPr>
        <w:t xml:space="preserve"> </w:t>
      </w:r>
      <w:r w:rsidRPr="008D6415">
        <w:rPr>
          <w:rFonts w:ascii="Arial" w:eastAsia="Times New Roman" w:hAnsi="Arial" w:hint="eastAsia"/>
          <w:b/>
          <w:lang w:val="en-US" w:eastAsia="zh-CN"/>
        </w:rPr>
        <w:t xml:space="preserve">DC </w:t>
      </w:r>
      <w:del w:id="90" w:author="Huawei-20240204" w:date="2025-02-05T10:20:00Z">
        <w:r w:rsidRPr="008D6415" w:rsidDel="00E535BB">
          <w:rPr>
            <w:rFonts w:ascii="Arial" w:eastAsia="Times New Roman" w:hAnsi="Arial" w:hint="eastAsia"/>
            <w:b/>
            <w:lang w:val="en-US" w:eastAsia="zh-CN"/>
          </w:rPr>
          <w:delText>A</w:delText>
        </w:r>
      </w:del>
      <w:ins w:id="91" w:author="Huawei-20240204" w:date="2025-02-05T10:20:00Z">
        <w:r w:rsidR="00E535BB">
          <w:rPr>
            <w:rFonts w:ascii="Arial" w:eastAsia="Times New Roman" w:hAnsi="Arial"/>
            <w:b/>
            <w:lang w:val="en-US" w:eastAsia="zh-CN"/>
          </w:rPr>
          <w:t>a</w:t>
        </w:r>
      </w:ins>
      <w:r w:rsidRPr="008D6415">
        <w:rPr>
          <w:rFonts w:ascii="Arial" w:eastAsia="Times New Roman" w:hAnsi="Arial" w:hint="eastAsia"/>
          <w:b/>
          <w:lang w:val="en-US" w:eastAsia="zh-CN"/>
        </w:rPr>
        <w:t xml:space="preserve">pplication </w:t>
      </w:r>
      <w:r w:rsidRPr="008D6415">
        <w:rPr>
          <w:rFonts w:ascii="Arial" w:eastAsia="Times New Roman" w:hAnsi="Arial"/>
          <w:b/>
          <w:lang w:val="en-US" w:eastAsia="zh-CN"/>
        </w:rPr>
        <w:t xml:space="preserve">and </w:t>
      </w:r>
      <w:del w:id="92" w:author="Huawei-20240204" w:date="2025-02-05T10:20:00Z">
        <w:r w:rsidRPr="008D6415" w:rsidDel="00E535BB">
          <w:rPr>
            <w:rFonts w:ascii="Arial" w:eastAsia="Times New Roman" w:hAnsi="Arial" w:hint="eastAsia"/>
            <w:b/>
            <w:lang w:val="en-US" w:eastAsia="zh-CN"/>
          </w:rPr>
          <w:delText>P</w:delText>
        </w:r>
      </w:del>
      <w:ins w:id="93" w:author="Huawei-20240204" w:date="2025-02-05T10:20:00Z">
        <w:r w:rsidR="00E535BB">
          <w:rPr>
            <w:rFonts w:ascii="Arial" w:eastAsia="Times New Roman" w:hAnsi="Arial"/>
            <w:b/>
            <w:lang w:val="en-US" w:eastAsia="zh-CN"/>
          </w:rPr>
          <w:t>p</w:t>
        </w:r>
      </w:ins>
      <w:r w:rsidRPr="008D6415">
        <w:rPr>
          <w:rFonts w:ascii="Arial" w:eastAsia="Times New Roman" w:hAnsi="Arial" w:hint="eastAsia"/>
          <w:b/>
          <w:lang w:val="en-US" w:eastAsia="zh-CN"/>
        </w:rPr>
        <w:t>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8D6415" w:rsidRPr="008D6415" w14:paraId="72BD65DF"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7C1ED37"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5B643ED"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B8FB"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Description</w:t>
            </w:r>
          </w:p>
        </w:tc>
      </w:tr>
      <w:tr w:rsidR="008D6415" w:rsidRPr="008D6415" w14:paraId="1DDC8C3B"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6FA2368" w14:textId="0F7795F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 xml:space="preserve">DC </w:t>
            </w:r>
            <w:del w:id="94" w:author="Huawei-20240204" w:date="2025-02-05T10:20:00Z">
              <w:r w:rsidRPr="008D6415" w:rsidDel="00E535BB">
                <w:rPr>
                  <w:rFonts w:ascii="Arial" w:eastAsia="Times New Roman" w:hAnsi="Arial" w:hint="eastAsia"/>
                  <w:sz w:val="18"/>
                  <w:lang w:val="en-US" w:eastAsia="zh-CN"/>
                </w:rPr>
                <w:delText>A</w:delText>
              </w:r>
            </w:del>
            <w:ins w:id="95" w:author="Huawei-20240204" w:date="2025-02-05T10:20:00Z">
              <w:r w:rsidR="00E535BB">
                <w:rPr>
                  <w:rFonts w:ascii="Arial" w:eastAsia="Times New Roman" w:hAnsi="Arial"/>
                  <w:sz w:val="18"/>
                  <w:lang w:val="en-US" w:eastAsia="zh-CN"/>
                </w:rPr>
                <w:t>a</w:t>
              </w:r>
            </w:ins>
            <w:r w:rsidRPr="008D6415">
              <w:rPr>
                <w:rFonts w:ascii="Arial" w:eastAsia="Times New Roman" w:hAnsi="Arial" w:hint="eastAsia"/>
                <w:sz w:val="18"/>
                <w:lang w:val="en-US" w:eastAsia="zh-CN"/>
              </w:rPr>
              <w:t xml:space="preserve">pplication </w:t>
            </w:r>
            <w:r w:rsidRPr="008D6415">
              <w:rPr>
                <w:rFonts w:ascii="Arial" w:eastAsia="Times New Roman" w:hAnsi="Arial"/>
                <w:sz w:val="18"/>
                <w:lang w:val="en-US" w:eastAsia="zh-CN"/>
              </w:rPr>
              <w:t xml:space="preserve">and profile </w:t>
            </w:r>
            <w:r w:rsidRPr="008D6415">
              <w:rPr>
                <w:rFonts w:ascii="Arial" w:eastAsia="Times New Roman" w:hAnsi="Arial" w:hint="eastAsia"/>
                <w:sz w:val="18"/>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252D2F50"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CE46E" w14:textId="7918D98E"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 xml:space="preserve">A list of </w:t>
            </w:r>
            <w:r w:rsidRPr="008D6415">
              <w:rPr>
                <w:rFonts w:ascii="Arial" w:eastAsia="Times New Roman" w:hAnsi="Arial"/>
                <w:sz w:val="18"/>
                <w:lang w:val="en-US" w:eastAsia="zh-CN"/>
              </w:rPr>
              <w:t xml:space="preserve">DC </w:t>
            </w:r>
            <w:del w:id="96" w:author="Huawei-20240204" w:date="2025-02-05T10:20:00Z">
              <w:r w:rsidRPr="008D6415" w:rsidDel="00E535BB">
                <w:rPr>
                  <w:rFonts w:ascii="Arial" w:eastAsia="Times New Roman" w:hAnsi="Arial" w:hint="eastAsia"/>
                  <w:sz w:val="18"/>
                  <w:lang w:val="en-US" w:eastAsia="zh-CN"/>
                </w:rPr>
                <w:delText>A</w:delText>
              </w:r>
            </w:del>
            <w:ins w:id="97" w:author="Huawei-20240204" w:date="2025-02-05T10:20:00Z">
              <w:r w:rsidR="00E535BB">
                <w:rPr>
                  <w:rFonts w:ascii="Arial" w:eastAsia="Times New Roman" w:hAnsi="Arial"/>
                  <w:sz w:val="18"/>
                  <w:lang w:val="en-US" w:eastAsia="zh-CN"/>
                </w:rPr>
                <w:t>a</w:t>
              </w:r>
            </w:ins>
            <w:r w:rsidRPr="008D6415">
              <w:rPr>
                <w:rFonts w:ascii="Arial" w:eastAsia="Times New Roman" w:hAnsi="Arial" w:hint="eastAsia"/>
                <w:sz w:val="18"/>
                <w:lang w:val="en-US" w:eastAsia="zh-CN"/>
              </w:rPr>
              <w:t xml:space="preserve">pplication </w:t>
            </w:r>
            <w:r w:rsidRPr="008D6415">
              <w:rPr>
                <w:rFonts w:ascii="Arial" w:eastAsia="Times New Roman" w:hAnsi="Arial"/>
                <w:sz w:val="18"/>
                <w:lang w:val="en-US" w:eastAsia="zh-CN"/>
              </w:rPr>
              <w:t xml:space="preserve">and profile </w:t>
            </w:r>
            <w:r w:rsidRPr="008D6415">
              <w:rPr>
                <w:rFonts w:ascii="Arial" w:eastAsia="Times New Roman" w:hAnsi="Arial" w:hint="eastAsia"/>
                <w:sz w:val="18"/>
                <w:lang w:val="en-US" w:eastAsia="zh-CN"/>
              </w:rPr>
              <w:t xml:space="preserve">configuration response. </w:t>
            </w:r>
          </w:p>
          <w:p w14:paraId="3F543E08"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T</w:t>
            </w:r>
            <w:r w:rsidRPr="008D6415">
              <w:rPr>
                <w:rFonts w:ascii="Arial" w:eastAsia="Times New Roman" w:hAnsi="Arial" w:hint="eastAsia"/>
                <w:sz w:val="18"/>
                <w:lang w:val="en-US" w:eastAsia="zh-CN"/>
              </w:rPr>
              <w:t xml:space="preserve">his list contains a response for </w:t>
            </w:r>
            <w:r w:rsidRPr="008D6415">
              <w:rPr>
                <w:rFonts w:ascii="Arial" w:eastAsia="Times New Roman" w:hAnsi="Arial"/>
                <w:sz w:val="18"/>
                <w:lang w:val="en-US" w:eastAsia="zh-CN"/>
              </w:rPr>
              <w:t>each</w:t>
            </w:r>
            <w:r w:rsidRPr="008D6415">
              <w:rPr>
                <w:rFonts w:ascii="Arial" w:eastAsia="Times New Roman" w:hAnsi="Arial" w:hint="eastAsia"/>
                <w:sz w:val="18"/>
                <w:lang w:val="en-US" w:eastAsia="zh-CN"/>
              </w:rPr>
              <w:t xml:space="preserve"> DC Application. The detailed information is listed in </w:t>
            </w:r>
            <w:r w:rsidRPr="008D6415">
              <w:rPr>
                <w:rFonts w:ascii="Arial" w:eastAsia="Times New Roman" w:hAnsi="Arial"/>
                <w:sz w:val="18"/>
              </w:rPr>
              <w:t>Table 8.</w:t>
            </w:r>
            <w:r w:rsidRPr="008D6415">
              <w:rPr>
                <w:rFonts w:ascii="Arial" w:eastAsia="Times New Roman" w:hAnsi="Arial"/>
                <w:sz w:val="18"/>
                <w:lang w:val="en-US" w:eastAsia="zh-CN"/>
              </w:rPr>
              <w:t>2.1.3</w:t>
            </w:r>
            <w:r w:rsidRPr="008D6415">
              <w:rPr>
                <w:rFonts w:ascii="Arial" w:eastAsia="Times New Roman" w:hAnsi="Arial"/>
                <w:sz w:val="18"/>
              </w:rPr>
              <w:t>.</w:t>
            </w:r>
            <w:r w:rsidRPr="008D6415">
              <w:rPr>
                <w:rFonts w:ascii="Arial" w:eastAsia="Times New Roman" w:hAnsi="Arial" w:hint="eastAsia"/>
                <w:sz w:val="18"/>
                <w:lang w:val="en-US" w:eastAsia="zh-CN"/>
              </w:rPr>
              <w:t>2</w:t>
            </w:r>
            <w:r w:rsidRPr="008D6415">
              <w:rPr>
                <w:rFonts w:ascii="Arial" w:eastAsia="Times New Roman" w:hAnsi="Arial"/>
                <w:sz w:val="18"/>
              </w:rPr>
              <w:t>-</w:t>
            </w:r>
            <w:r w:rsidRPr="008D6415">
              <w:rPr>
                <w:rFonts w:ascii="Arial" w:eastAsia="Times New Roman" w:hAnsi="Arial"/>
                <w:sz w:val="18"/>
                <w:lang w:val="en-US" w:eastAsia="zh-CN"/>
              </w:rPr>
              <w:t>2</w:t>
            </w:r>
            <w:r w:rsidRPr="008D6415">
              <w:rPr>
                <w:rFonts w:ascii="Arial" w:eastAsia="Times New Roman" w:hAnsi="Arial" w:hint="eastAsia"/>
                <w:sz w:val="18"/>
                <w:lang w:val="en-US" w:eastAsia="zh-CN"/>
              </w:rPr>
              <w:t>.</w:t>
            </w:r>
          </w:p>
        </w:tc>
      </w:tr>
    </w:tbl>
    <w:p w14:paraId="30FC6650" w14:textId="77777777" w:rsidR="008D6415" w:rsidRPr="008D6415" w:rsidRDefault="008D6415" w:rsidP="008D6415">
      <w:pPr>
        <w:rPr>
          <w:rFonts w:eastAsia="Times New Roman"/>
          <w:lang w:val="en-US" w:eastAsia="zh-CN"/>
        </w:rPr>
      </w:pPr>
    </w:p>
    <w:p w14:paraId="5DEDCB59" w14:textId="6272B106" w:rsidR="008D6415" w:rsidRPr="008D6415" w:rsidRDefault="008D6415" w:rsidP="008D6415">
      <w:pPr>
        <w:keepNext/>
        <w:keepLines/>
        <w:spacing w:before="60"/>
        <w:jc w:val="center"/>
        <w:rPr>
          <w:rFonts w:ascii="Arial" w:eastAsia="Times New Roman" w:hAnsi="Arial"/>
          <w:b/>
          <w:lang w:val="en-US"/>
        </w:rPr>
      </w:pPr>
      <w:r w:rsidRPr="008D6415">
        <w:rPr>
          <w:rFonts w:ascii="Arial" w:eastAsia="Times New Roman" w:hAnsi="Arial"/>
          <w:b/>
        </w:rPr>
        <w:t>Table 8.2.1.3.</w:t>
      </w:r>
      <w:r w:rsidRPr="008D6415">
        <w:rPr>
          <w:rFonts w:ascii="Arial" w:eastAsia="Times New Roman" w:hAnsi="Arial" w:hint="eastAsia"/>
          <w:b/>
          <w:lang w:val="en-US" w:eastAsia="zh-CN"/>
        </w:rPr>
        <w:t>2</w:t>
      </w:r>
      <w:r w:rsidRPr="008D6415">
        <w:rPr>
          <w:rFonts w:ascii="Arial" w:eastAsia="Times New Roman" w:hAnsi="Arial"/>
          <w:b/>
        </w:rPr>
        <w:t>-</w:t>
      </w:r>
      <w:r w:rsidRPr="008D6415">
        <w:rPr>
          <w:rFonts w:ascii="Arial" w:eastAsia="Times New Roman" w:hAnsi="Arial"/>
          <w:b/>
          <w:lang w:val="en-US" w:eastAsia="zh-CN"/>
        </w:rPr>
        <w:t>2</w:t>
      </w:r>
      <w:r w:rsidRPr="008D6415">
        <w:rPr>
          <w:rFonts w:ascii="Arial" w:eastAsia="Times New Roman" w:hAnsi="Arial"/>
          <w:b/>
        </w:rPr>
        <w:t>: I</w:t>
      </w:r>
      <w:r w:rsidRPr="008D6415">
        <w:rPr>
          <w:rFonts w:ascii="Arial" w:eastAsia="Times New Roman" w:hAnsi="Arial" w:hint="eastAsia"/>
          <w:b/>
          <w:lang w:eastAsia="zh-CN"/>
        </w:rPr>
        <w:t xml:space="preserve">nformation </w:t>
      </w:r>
      <w:r w:rsidRPr="008D6415">
        <w:rPr>
          <w:rFonts w:ascii="Arial" w:eastAsia="Times New Roman" w:hAnsi="Arial"/>
          <w:b/>
          <w:lang w:eastAsia="zh-CN"/>
        </w:rPr>
        <w:t xml:space="preserve">elements </w:t>
      </w:r>
      <w:r w:rsidRPr="008D6415">
        <w:rPr>
          <w:rFonts w:ascii="Arial" w:eastAsia="Times New Roman" w:hAnsi="Arial" w:hint="eastAsia"/>
          <w:b/>
          <w:lang w:val="en-US" w:eastAsia="zh-CN"/>
        </w:rPr>
        <w:t xml:space="preserve">in DC </w:t>
      </w:r>
      <w:del w:id="98" w:author="Huawei-20240204" w:date="2025-02-05T10:20:00Z">
        <w:r w:rsidRPr="008D6415" w:rsidDel="00E535BB">
          <w:rPr>
            <w:rFonts w:ascii="Arial" w:eastAsia="Times New Roman" w:hAnsi="Arial" w:hint="eastAsia"/>
            <w:b/>
            <w:lang w:val="en-US" w:eastAsia="zh-CN"/>
          </w:rPr>
          <w:delText>A</w:delText>
        </w:r>
      </w:del>
      <w:ins w:id="99" w:author="Huawei-20240204" w:date="2025-02-05T10:20:00Z">
        <w:r w:rsidR="00E535BB">
          <w:rPr>
            <w:rFonts w:ascii="Arial" w:eastAsia="Times New Roman" w:hAnsi="Arial"/>
            <w:b/>
            <w:lang w:val="en-US" w:eastAsia="zh-CN"/>
          </w:rPr>
          <w:t>a</w:t>
        </w:r>
      </w:ins>
      <w:r w:rsidRPr="008D6415">
        <w:rPr>
          <w:rFonts w:ascii="Arial" w:eastAsia="Times New Roman" w:hAnsi="Arial" w:hint="eastAsia"/>
          <w:b/>
          <w:lang w:val="en-US" w:eastAsia="zh-CN"/>
        </w:rPr>
        <w:t xml:space="preserve">pplication </w:t>
      </w:r>
      <w:r w:rsidRPr="008D6415">
        <w:rPr>
          <w:rFonts w:ascii="Arial" w:eastAsia="Times New Roman" w:hAnsi="Arial"/>
          <w:b/>
          <w:lang w:val="en-US" w:eastAsia="zh-CN"/>
        </w:rPr>
        <w:t xml:space="preserve">and profile </w:t>
      </w:r>
      <w:r w:rsidRPr="008D6415">
        <w:rPr>
          <w:rFonts w:ascii="Arial" w:eastAsia="Times New Roman" w:hAnsi="Arial" w:hint="eastAsia"/>
          <w:b/>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8D6415" w:rsidRPr="008D6415" w14:paraId="6AC63F75"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069F0FB2"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F29C488"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556F9" w14:textId="77777777" w:rsidR="008D6415" w:rsidRPr="008D6415" w:rsidRDefault="008D6415" w:rsidP="008D6415">
            <w:pPr>
              <w:keepNext/>
              <w:keepLines/>
              <w:spacing w:after="0"/>
              <w:jc w:val="center"/>
              <w:rPr>
                <w:rFonts w:ascii="Arial" w:eastAsia="Times New Roman" w:hAnsi="Arial"/>
                <w:b/>
                <w:sz w:val="18"/>
              </w:rPr>
            </w:pPr>
            <w:r w:rsidRPr="008D6415">
              <w:rPr>
                <w:rFonts w:ascii="Arial" w:eastAsia="Times New Roman" w:hAnsi="Arial"/>
                <w:b/>
                <w:sz w:val="18"/>
              </w:rPr>
              <w:t>Description</w:t>
            </w:r>
          </w:p>
        </w:tc>
      </w:tr>
      <w:tr w:rsidR="008D6415" w:rsidRPr="008D6415" w14:paraId="41A1F288"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27D63C3" w14:textId="77777777" w:rsidR="008D6415" w:rsidRPr="008D6415" w:rsidRDefault="008D6415" w:rsidP="008D6415">
            <w:pPr>
              <w:keepNext/>
              <w:keepLines/>
              <w:spacing w:after="0"/>
              <w:rPr>
                <w:rFonts w:ascii="Arial" w:eastAsia="Times New Roman" w:hAnsi="Arial"/>
                <w:sz w:val="18"/>
                <w:lang w:val="en-US"/>
              </w:rPr>
            </w:pPr>
            <w:r w:rsidRPr="008D6415">
              <w:rPr>
                <w:rFonts w:ascii="Arial" w:eastAsia="Times New Roman" w:hAnsi="Arial" w:hint="eastAsia"/>
                <w:sz w:val="18"/>
                <w:lang w:val="en-US" w:eastAsia="zh-CN"/>
              </w:rPr>
              <w:t xml:space="preserve">Application </w:t>
            </w:r>
            <w:r w:rsidRPr="008D6415">
              <w:rPr>
                <w:rFonts w:ascii="Arial" w:eastAsia="Times New Roman" w:hAnsi="Arial"/>
                <w:sz w:val="18"/>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F691E36" w14:textId="77777777" w:rsidR="008D6415" w:rsidRPr="008D6415" w:rsidRDefault="008D6415" w:rsidP="008D6415">
            <w:pPr>
              <w:keepNext/>
              <w:keepLines/>
              <w:spacing w:after="0"/>
              <w:rPr>
                <w:rFonts w:ascii="Arial" w:eastAsia="Times New Roman" w:hAnsi="Arial"/>
                <w:sz w:val="18"/>
                <w:lang w:eastAsia="zh-CN"/>
              </w:rPr>
            </w:pPr>
            <w:r w:rsidRPr="008D6415">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8C672" w14:textId="77777777" w:rsidR="008D6415" w:rsidRPr="008D6415" w:rsidRDefault="008D6415" w:rsidP="008D6415">
            <w:pPr>
              <w:keepNext/>
              <w:keepLines/>
              <w:spacing w:after="0"/>
              <w:rPr>
                <w:rFonts w:ascii="Arial" w:eastAsia="Times New Roman" w:hAnsi="Arial"/>
                <w:sz w:val="18"/>
                <w:lang w:val="en-US"/>
              </w:rPr>
            </w:pPr>
            <w:r w:rsidRPr="008D6415">
              <w:rPr>
                <w:rFonts w:ascii="Arial" w:eastAsia="Times New Roman" w:hAnsi="Arial" w:hint="eastAsia"/>
                <w:sz w:val="18"/>
                <w:lang w:val="en-US" w:eastAsia="zh-CN"/>
              </w:rPr>
              <w:t>Identifier of the Data Channel Application</w:t>
            </w:r>
            <w:r w:rsidRPr="008D6415">
              <w:rPr>
                <w:rFonts w:ascii="Arial" w:eastAsia="Times New Roman" w:hAnsi="Arial"/>
                <w:sz w:val="18"/>
                <w:lang w:val="en-US" w:eastAsia="zh-CN"/>
              </w:rPr>
              <w:t xml:space="preserve"> assigned by the Application Provider</w:t>
            </w:r>
            <w:r w:rsidRPr="008D6415">
              <w:rPr>
                <w:rFonts w:ascii="Arial" w:eastAsia="Times New Roman" w:hAnsi="Arial" w:hint="eastAsia"/>
                <w:sz w:val="18"/>
                <w:lang w:val="en-US" w:eastAsia="zh-CN"/>
              </w:rPr>
              <w:t>.</w:t>
            </w:r>
          </w:p>
        </w:tc>
      </w:tr>
      <w:tr w:rsidR="008D6415" w:rsidRPr="008D6415" w14:paraId="13E01482"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7CE233A1"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0CE39ABB"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3B980" w14:textId="1D67624A"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eastAsia="zh-CN"/>
              </w:rPr>
              <w:t xml:space="preserve">Indicates the success of </w:t>
            </w:r>
            <w:r w:rsidRPr="008D6415">
              <w:rPr>
                <w:rFonts w:ascii="Arial" w:eastAsia="Times New Roman" w:hAnsi="Arial" w:hint="eastAsia"/>
                <w:sz w:val="18"/>
                <w:lang w:val="en-US" w:eastAsia="zh-CN"/>
              </w:rPr>
              <w:t xml:space="preserve">the configuration of this DC </w:t>
            </w:r>
            <w:del w:id="100" w:author="Huawei-20240204" w:date="2025-02-05T10:21:00Z">
              <w:r w:rsidRPr="008D6415" w:rsidDel="00E535BB">
                <w:rPr>
                  <w:rFonts w:ascii="Arial" w:eastAsia="Times New Roman" w:hAnsi="Arial" w:hint="eastAsia"/>
                  <w:sz w:val="18"/>
                  <w:lang w:val="en-US" w:eastAsia="zh-CN"/>
                </w:rPr>
                <w:delText>A</w:delText>
              </w:r>
            </w:del>
            <w:ins w:id="101" w:author="Huawei-20240204" w:date="2025-02-05T10:21:00Z">
              <w:r w:rsidR="00E535BB">
                <w:rPr>
                  <w:rFonts w:ascii="Arial" w:eastAsia="Times New Roman" w:hAnsi="Arial"/>
                  <w:sz w:val="18"/>
                  <w:lang w:val="en-US" w:eastAsia="zh-CN"/>
                </w:rPr>
                <w:t>a</w:t>
              </w:r>
            </w:ins>
            <w:r w:rsidRPr="008D6415">
              <w:rPr>
                <w:rFonts w:ascii="Arial" w:eastAsia="Times New Roman" w:hAnsi="Arial" w:hint="eastAsia"/>
                <w:sz w:val="18"/>
                <w:lang w:val="en-US" w:eastAsia="zh-CN"/>
              </w:rPr>
              <w:t xml:space="preserve">pplication </w:t>
            </w:r>
            <w:r w:rsidRPr="008D6415">
              <w:rPr>
                <w:rFonts w:ascii="Arial" w:eastAsia="Times New Roman" w:hAnsi="Arial"/>
                <w:sz w:val="18"/>
                <w:lang w:val="en-US" w:eastAsia="zh-CN"/>
              </w:rPr>
              <w:t xml:space="preserve">and </w:t>
            </w:r>
            <w:ins w:id="102" w:author="Huawei-20240204" w:date="2025-02-05T10:21:00Z">
              <w:r w:rsidR="00E535BB">
                <w:rPr>
                  <w:rFonts w:ascii="Arial" w:eastAsia="Times New Roman" w:hAnsi="Arial"/>
                  <w:sz w:val="18"/>
                  <w:lang w:val="en-US" w:eastAsia="zh-CN"/>
                </w:rPr>
                <w:t>p</w:t>
              </w:r>
            </w:ins>
            <w:del w:id="103" w:author="Huawei-20240204" w:date="2025-02-05T10:21:00Z">
              <w:r w:rsidRPr="008D6415" w:rsidDel="00E535BB">
                <w:rPr>
                  <w:rFonts w:ascii="Arial" w:eastAsia="Times New Roman" w:hAnsi="Arial" w:hint="eastAsia"/>
                  <w:sz w:val="18"/>
                  <w:lang w:val="en-US" w:eastAsia="zh-CN"/>
                </w:rPr>
                <w:delText>P</w:delText>
              </w:r>
            </w:del>
            <w:r w:rsidRPr="008D6415">
              <w:rPr>
                <w:rFonts w:ascii="Arial" w:eastAsia="Times New Roman" w:hAnsi="Arial" w:hint="eastAsia"/>
                <w:sz w:val="18"/>
                <w:lang w:val="en-US" w:eastAsia="zh-CN"/>
              </w:rPr>
              <w:t>rofile</w:t>
            </w:r>
          </w:p>
        </w:tc>
      </w:tr>
      <w:tr w:rsidR="008D6415" w:rsidRPr="008D6415" w14:paraId="7509E39F"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167F6AC3"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rPr>
              <w:t>&gt; A</w:t>
            </w:r>
            <w:r w:rsidRPr="008D6415">
              <w:rPr>
                <w:rFonts w:ascii="Arial" w:eastAsia="Times New Roman" w:hAnsi="Arial" w:hint="eastAsia"/>
                <w:sz w:val="18"/>
                <w:lang w:eastAsia="zh-CN"/>
              </w:rPr>
              <w:t>pplication</w:t>
            </w:r>
            <w:r w:rsidRPr="008D6415">
              <w:rPr>
                <w:rFonts w:ascii="Arial" w:eastAsia="Times New Roman" w:hAnsi="Arial" w:hint="eastAsia"/>
                <w:sz w:val="18"/>
                <w:lang w:val="en-US"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12F82C6"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8A7CC" w14:textId="77777777" w:rsidR="008D6415" w:rsidRPr="008D6415" w:rsidRDefault="008D6415" w:rsidP="008D6415">
            <w:pPr>
              <w:keepNext/>
              <w:keepLines/>
              <w:spacing w:after="0"/>
              <w:rPr>
                <w:rFonts w:ascii="Arial" w:eastAsia="Times New Roman" w:hAnsi="Arial"/>
                <w:sz w:val="18"/>
                <w:lang w:eastAsia="zh-CN"/>
              </w:rPr>
            </w:pPr>
            <w:r w:rsidRPr="008D6415">
              <w:rPr>
                <w:rFonts w:ascii="Arial" w:eastAsia="Times New Roman" w:hAnsi="Arial" w:hint="eastAsia"/>
                <w:sz w:val="18"/>
                <w:lang w:val="en-US" w:eastAsia="zh-CN"/>
              </w:rPr>
              <w:t>Identifier of the Data Channel Application</w:t>
            </w:r>
            <w:r w:rsidRPr="008D6415">
              <w:rPr>
                <w:rFonts w:ascii="Arial" w:eastAsia="Times New Roman" w:hAnsi="Arial"/>
                <w:sz w:val="18"/>
                <w:lang w:val="en-US" w:eastAsia="zh-CN"/>
              </w:rPr>
              <w:t xml:space="preserve"> assigned by the </w:t>
            </w:r>
            <w:proofErr w:type="spellStart"/>
            <w:r w:rsidRPr="008D6415">
              <w:rPr>
                <w:rFonts w:ascii="Arial" w:eastAsia="Times New Roman" w:hAnsi="Arial"/>
                <w:sz w:val="18"/>
                <w:lang w:val="en-US" w:eastAsia="zh-CN"/>
              </w:rPr>
              <w:t>MMTel</w:t>
            </w:r>
            <w:proofErr w:type="spellEnd"/>
            <w:r w:rsidRPr="008D6415">
              <w:rPr>
                <w:rFonts w:ascii="Arial" w:eastAsia="Times New Roman" w:hAnsi="Arial"/>
                <w:sz w:val="18"/>
                <w:lang w:val="en-US" w:eastAsia="zh-CN"/>
              </w:rPr>
              <w:t xml:space="preserve"> Enabler Server</w:t>
            </w:r>
          </w:p>
        </w:tc>
      </w:tr>
      <w:tr w:rsidR="008D6415" w:rsidRPr="008D6415" w14:paraId="0E92F237"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176E328A" w14:textId="77777777" w:rsidR="008D6415" w:rsidRPr="008D6415" w:rsidRDefault="008D6415" w:rsidP="008D6415">
            <w:pPr>
              <w:keepNext/>
              <w:keepLines/>
              <w:spacing w:after="0"/>
              <w:rPr>
                <w:rFonts w:ascii="Arial" w:eastAsia="Times New Roman" w:hAnsi="Arial"/>
                <w:sz w:val="18"/>
              </w:rPr>
            </w:pPr>
            <w:r w:rsidRPr="008D6415">
              <w:rPr>
                <w:rFonts w:ascii="Arial" w:eastAsia="Times New Roma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7995A1A2"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6CB52" w14:textId="71EA39EA"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lang w:eastAsia="zh-CN"/>
              </w:rPr>
              <w:t xml:space="preserve">Indicates the failure of </w:t>
            </w:r>
            <w:r w:rsidRPr="008D6415">
              <w:rPr>
                <w:rFonts w:ascii="Arial" w:eastAsia="Times New Roman" w:hAnsi="Arial" w:hint="eastAsia"/>
                <w:sz w:val="18"/>
                <w:lang w:val="en-US" w:eastAsia="zh-CN"/>
              </w:rPr>
              <w:t xml:space="preserve">the configuration of this DC </w:t>
            </w:r>
            <w:del w:id="104" w:author="Huawei-20240204" w:date="2025-02-05T10:21:00Z">
              <w:r w:rsidRPr="008D6415" w:rsidDel="00E535BB">
                <w:rPr>
                  <w:rFonts w:ascii="Arial" w:eastAsia="Times New Roman" w:hAnsi="Arial" w:hint="eastAsia"/>
                  <w:sz w:val="18"/>
                  <w:lang w:val="en-US" w:eastAsia="zh-CN"/>
                </w:rPr>
                <w:delText>A</w:delText>
              </w:r>
            </w:del>
            <w:ins w:id="105" w:author="Huawei-20240204" w:date="2025-02-05T10:21:00Z">
              <w:r w:rsidR="00E535BB">
                <w:rPr>
                  <w:rFonts w:ascii="Arial" w:eastAsia="Times New Roman" w:hAnsi="Arial"/>
                  <w:sz w:val="18"/>
                  <w:lang w:val="en-US" w:eastAsia="zh-CN"/>
                </w:rPr>
                <w:t>a</w:t>
              </w:r>
            </w:ins>
            <w:r w:rsidRPr="008D6415">
              <w:rPr>
                <w:rFonts w:ascii="Arial" w:eastAsia="Times New Roman" w:hAnsi="Arial" w:hint="eastAsia"/>
                <w:sz w:val="18"/>
                <w:lang w:val="en-US" w:eastAsia="zh-CN"/>
              </w:rPr>
              <w:t xml:space="preserve">pplication </w:t>
            </w:r>
            <w:r w:rsidRPr="008D6415">
              <w:rPr>
                <w:rFonts w:ascii="Arial" w:eastAsia="Times New Roman" w:hAnsi="Arial"/>
                <w:sz w:val="18"/>
                <w:lang w:val="en-US" w:eastAsia="zh-CN"/>
              </w:rPr>
              <w:t xml:space="preserve">and </w:t>
            </w:r>
            <w:del w:id="106" w:author="Huawei-20240204" w:date="2025-02-05T10:21:00Z">
              <w:r w:rsidRPr="008D6415" w:rsidDel="00E535BB">
                <w:rPr>
                  <w:rFonts w:ascii="Arial" w:eastAsia="Times New Roman" w:hAnsi="Arial" w:hint="eastAsia"/>
                  <w:sz w:val="18"/>
                  <w:lang w:val="en-US" w:eastAsia="zh-CN"/>
                </w:rPr>
                <w:delText>P</w:delText>
              </w:r>
            </w:del>
            <w:ins w:id="107" w:author="Huawei-20240204" w:date="2025-02-05T10:21:00Z">
              <w:r w:rsidR="00E535BB">
                <w:rPr>
                  <w:rFonts w:ascii="Arial" w:eastAsia="Times New Roman" w:hAnsi="Arial"/>
                  <w:sz w:val="18"/>
                  <w:lang w:val="en-US" w:eastAsia="zh-CN"/>
                </w:rPr>
                <w:t>p</w:t>
              </w:r>
            </w:ins>
            <w:r w:rsidRPr="008D6415">
              <w:rPr>
                <w:rFonts w:ascii="Arial" w:eastAsia="Times New Roman" w:hAnsi="Arial" w:hint="eastAsia"/>
                <w:sz w:val="18"/>
                <w:lang w:val="en-US" w:eastAsia="zh-CN"/>
              </w:rPr>
              <w:t>rofile</w:t>
            </w:r>
          </w:p>
        </w:tc>
      </w:tr>
      <w:tr w:rsidR="008D6415" w:rsidRPr="008D6415" w14:paraId="42096818"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662F156"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sz w:val="18"/>
              </w:rPr>
              <w:t xml:space="preserve">&gt; </w:t>
            </w:r>
            <w:r w:rsidRPr="008D6415">
              <w:rPr>
                <w:rFonts w:ascii="Arial" w:eastAsia="Times New Roman" w:hAnsi="Arial" w:hint="eastAsia"/>
                <w:sz w:val="18"/>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0CD1436B"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404CF" w14:textId="77777777" w:rsidR="008D6415" w:rsidRPr="008D6415" w:rsidRDefault="008D6415" w:rsidP="008D6415">
            <w:pPr>
              <w:keepNext/>
              <w:keepLines/>
              <w:spacing w:after="0"/>
              <w:rPr>
                <w:rFonts w:ascii="Arial" w:eastAsia="Times New Roman" w:hAnsi="Arial"/>
                <w:sz w:val="18"/>
                <w:lang w:val="en-US" w:eastAsia="zh-CN"/>
              </w:rPr>
            </w:pPr>
            <w:r w:rsidRPr="008D6415">
              <w:rPr>
                <w:rFonts w:ascii="Arial" w:eastAsia="Times New Roman" w:hAnsi="Arial" w:hint="eastAsia"/>
                <w:sz w:val="18"/>
                <w:lang w:val="en-US" w:eastAsia="zh-CN"/>
              </w:rPr>
              <w:t xml:space="preserve">Indicates the </w:t>
            </w:r>
            <w:r w:rsidRPr="008D6415">
              <w:rPr>
                <w:rFonts w:ascii="Arial" w:eastAsia="Times New Roman" w:hAnsi="Arial"/>
                <w:sz w:val="18"/>
              </w:rPr>
              <w:t>reason for failure</w:t>
            </w:r>
            <w:r w:rsidRPr="008D6415">
              <w:rPr>
                <w:rFonts w:ascii="Arial" w:eastAsia="Times New Roman" w:hAnsi="Arial" w:hint="eastAsia"/>
                <w:sz w:val="18"/>
                <w:lang w:val="en-US" w:eastAsia="zh-CN"/>
              </w:rPr>
              <w:t>.</w:t>
            </w:r>
          </w:p>
        </w:tc>
      </w:tr>
    </w:tbl>
    <w:p w14:paraId="7DEB33F6" w14:textId="77777777" w:rsidR="008D6415" w:rsidRPr="008D6415" w:rsidRDefault="008D6415" w:rsidP="008D6415">
      <w:pPr>
        <w:rPr>
          <w:rFonts w:eastAsia="Times New Roman"/>
          <w:lang w:eastAsia="zh-CN"/>
        </w:rPr>
      </w:pPr>
    </w:p>
    <w:p w14:paraId="4E5296C5" w14:textId="77777777" w:rsidR="008D6415" w:rsidRPr="00C21836" w:rsidRDefault="008D6415" w:rsidP="008D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EFD590" w14:textId="77777777" w:rsidR="0010769F" w:rsidRPr="0010769F" w:rsidRDefault="0010769F" w:rsidP="0010769F">
      <w:pPr>
        <w:keepNext/>
        <w:keepLines/>
        <w:spacing w:before="120"/>
        <w:ind w:left="1134" w:hanging="1134"/>
        <w:outlineLvl w:val="2"/>
        <w:rPr>
          <w:rFonts w:ascii="Arial" w:eastAsia="Times New Roman" w:hAnsi="Arial"/>
          <w:sz w:val="28"/>
        </w:rPr>
      </w:pPr>
      <w:bookmarkStart w:id="108" w:name="_Toc2323"/>
      <w:bookmarkStart w:id="109" w:name="_Toc6010"/>
      <w:bookmarkStart w:id="110" w:name="_Toc31593"/>
      <w:bookmarkStart w:id="111" w:name="_Toc183998926"/>
      <w:r w:rsidRPr="0010769F">
        <w:rPr>
          <w:rFonts w:ascii="Arial" w:eastAsia="Times New Roman" w:hAnsi="Arial"/>
          <w:sz w:val="28"/>
        </w:rPr>
        <w:t>8.2.2</w:t>
      </w:r>
      <w:r w:rsidRPr="0010769F">
        <w:rPr>
          <w:rFonts w:ascii="Arial" w:eastAsia="Times New Roman" w:hAnsi="Arial"/>
          <w:sz w:val="28"/>
        </w:rPr>
        <w:tab/>
      </w:r>
      <w:r w:rsidRPr="0010769F">
        <w:rPr>
          <w:rFonts w:ascii="Arial" w:eastAsia="Times New Roman" w:hAnsi="Arial"/>
          <w:sz w:val="28"/>
          <w:lang w:val="en-US" w:eastAsia="zh-CN"/>
        </w:rPr>
        <w:t>DC application and profile update</w:t>
      </w:r>
      <w:bookmarkEnd w:id="108"/>
      <w:bookmarkEnd w:id="109"/>
      <w:bookmarkEnd w:id="110"/>
      <w:bookmarkEnd w:id="111"/>
    </w:p>
    <w:p w14:paraId="4FE0B4ED" w14:textId="77777777" w:rsidR="0010769F" w:rsidRPr="0010769F" w:rsidRDefault="0010769F" w:rsidP="0010769F">
      <w:pPr>
        <w:keepNext/>
        <w:keepLines/>
        <w:spacing w:before="120"/>
        <w:ind w:left="1418" w:hanging="1418"/>
        <w:outlineLvl w:val="3"/>
        <w:rPr>
          <w:rFonts w:ascii="Arial" w:eastAsia="Times New Roman" w:hAnsi="Arial"/>
          <w:sz w:val="24"/>
        </w:rPr>
      </w:pPr>
      <w:bookmarkStart w:id="112" w:name="_Toc2304"/>
      <w:bookmarkStart w:id="113" w:name="_Toc295"/>
      <w:bookmarkStart w:id="114" w:name="_Toc10895"/>
      <w:bookmarkStart w:id="115" w:name="_Toc183998927"/>
      <w:r w:rsidRPr="0010769F">
        <w:rPr>
          <w:rFonts w:ascii="Arial" w:eastAsia="Times New Roman" w:hAnsi="Arial"/>
          <w:sz w:val="24"/>
        </w:rPr>
        <w:t>8.2.2.1</w:t>
      </w:r>
      <w:r w:rsidRPr="0010769F">
        <w:rPr>
          <w:rFonts w:ascii="Arial" w:eastAsia="Times New Roman" w:hAnsi="Arial"/>
          <w:sz w:val="24"/>
        </w:rPr>
        <w:tab/>
        <w:t>General</w:t>
      </w:r>
      <w:bookmarkEnd w:id="112"/>
      <w:bookmarkEnd w:id="113"/>
      <w:bookmarkEnd w:id="114"/>
      <w:bookmarkEnd w:id="115"/>
    </w:p>
    <w:p w14:paraId="7A89CA1A" w14:textId="77777777" w:rsidR="0010769F" w:rsidRPr="0010769F" w:rsidRDefault="0010769F" w:rsidP="0010769F">
      <w:pPr>
        <w:rPr>
          <w:rFonts w:eastAsia="Times New Roman"/>
        </w:rPr>
      </w:pPr>
      <w:r w:rsidRPr="0010769F">
        <w:rPr>
          <w:rFonts w:eastAsia="Times New Roman"/>
          <w:lang w:val="en-US" w:eastAsia="zh-CN"/>
        </w:rPr>
        <w:t>DC application and profile update</w:t>
      </w:r>
      <w:r w:rsidRPr="0010769F">
        <w:rPr>
          <w:rFonts w:eastAsia="Times New Roman"/>
        </w:rPr>
        <w:t xml:space="preserve"> enables a </w:t>
      </w:r>
      <w:r w:rsidRPr="0010769F">
        <w:rPr>
          <w:rFonts w:eastAsia="Times New Roman"/>
          <w:lang w:val="en-US" w:eastAsia="zh-CN"/>
        </w:rPr>
        <w:t>Controlling Application Server</w:t>
      </w:r>
      <w:r w:rsidRPr="0010769F">
        <w:rPr>
          <w:rFonts w:eastAsia="Times New Roman"/>
        </w:rPr>
        <w:t xml:space="preserve"> to update the DC application and profile with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w:t>
      </w:r>
      <w:r w:rsidRPr="0010769F">
        <w:rPr>
          <w:rFonts w:eastAsia="Times New Roman"/>
          <w:lang w:val="en-US" w:eastAsia="zh-CN"/>
        </w:rPr>
        <w:t>r Server</w:t>
      </w:r>
      <w:r w:rsidRPr="0010769F">
        <w:rPr>
          <w:rFonts w:eastAsia="Times New Roman"/>
        </w:rPr>
        <w:t>.</w:t>
      </w:r>
    </w:p>
    <w:p w14:paraId="131B37C4" w14:textId="77777777" w:rsidR="0010769F" w:rsidRPr="0010769F" w:rsidRDefault="0010769F" w:rsidP="0010769F">
      <w:pPr>
        <w:keepNext/>
        <w:keepLines/>
        <w:spacing w:before="120"/>
        <w:ind w:left="1418" w:hanging="1418"/>
        <w:outlineLvl w:val="3"/>
        <w:rPr>
          <w:rFonts w:ascii="Arial" w:eastAsia="Times New Roman" w:hAnsi="Arial"/>
          <w:sz w:val="24"/>
        </w:rPr>
      </w:pPr>
      <w:bookmarkStart w:id="116" w:name="_Toc7069"/>
      <w:bookmarkStart w:id="117" w:name="_Toc27317"/>
      <w:bookmarkStart w:id="118" w:name="_Toc18124"/>
      <w:bookmarkStart w:id="119" w:name="_Toc183998928"/>
      <w:r w:rsidRPr="0010769F">
        <w:rPr>
          <w:rFonts w:ascii="Arial" w:eastAsia="Times New Roman" w:hAnsi="Arial"/>
          <w:sz w:val="24"/>
        </w:rPr>
        <w:t>8.2.2.2</w:t>
      </w:r>
      <w:r w:rsidRPr="0010769F">
        <w:rPr>
          <w:rFonts w:ascii="Arial" w:eastAsia="Times New Roman" w:hAnsi="Arial"/>
          <w:sz w:val="24"/>
        </w:rPr>
        <w:tab/>
        <w:t>Procedure</w:t>
      </w:r>
      <w:bookmarkEnd w:id="116"/>
      <w:bookmarkEnd w:id="117"/>
      <w:bookmarkEnd w:id="118"/>
      <w:bookmarkEnd w:id="119"/>
    </w:p>
    <w:p w14:paraId="16371879" w14:textId="77777777" w:rsidR="0010769F" w:rsidRPr="0010769F" w:rsidRDefault="0010769F" w:rsidP="0010769F">
      <w:pPr>
        <w:rPr>
          <w:rFonts w:eastAsia="Times New Roman"/>
          <w:lang w:eastAsia="zh-CN"/>
        </w:rPr>
      </w:pPr>
      <w:r w:rsidRPr="0010769F">
        <w:rPr>
          <w:rFonts w:eastAsia="Times New Roman"/>
        </w:rPr>
        <w:t>Figure </w:t>
      </w:r>
      <w:r w:rsidRPr="0010769F">
        <w:rPr>
          <w:rFonts w:eastAsia="Times New Roman"/>
          <w:lang w:eastAsia="zh-CN"/>
        </w:rPr>
        <w:t xml:space="preserve">8.2.2.2-1 illustrates the </w:t>
      </w:r>
      <w:r w:rsidRPr="0010769F">
        <w:rPr>
          <w:rFonts w:eastAsia="Times New Roman"/>
          <w:lang w:val="en-US" w:eastAsia="zh-CN"/>
        </w:rPr>
        <w:t>DC application and profile update</w:t>
      </w:r>
      <w:r w:rsidRPr="0010769F">
        <w:rPr>
          <w:rFonts w:eastAsia="Times New Roman"/>
          <w:lang w:eastAsia="zh-CN"/>
        </w:rPr>
        <w:t xml:space="preserve"> procedure.</w:t>
      </w:r>
    </w:p>
    <w:p w14:paraId="5AB28B42" w14:textId="77777777" w:rsidR="0010769F" w:rsidRPr="0010769F" w:rsidRDefault="0010769F" w:rsidP="0010769F">
      <w:pPr>
        <w:rPr>
          <w:rFonts w:eastAsia="Times New Roman"/>
        </w:rPr>
      </w:pPr>
      <w:r w:rsidRPr="0010769F">
        <w:rPr>
          <w:rFonts w:eastAsia="Times New Roman"/>
        </w:rPr>
        <w:t>Pre-conditions:</w:t>
      </w:r>
    </w:p>
    <w:p w14:paraId="0E9550C0" w14:textId="77777777" w:rsidR="0010769F" w:rsidRPr="0010769F" w:rsidRDefault="0010769F" w:rsidP="0010769F">
      <w:pPr>
        <w:ind w:left="568" w:hanging="284"/>
        <w:contextualSpacing/>
        <w:rPr>
          <w:rFonts w:eastAsia="Times New Roman"/>
        </w:rPr>
      </w:pPr>
      <w:r w:rsidRPr="0010769F">
        <w:rPr>
          <w:rFonts w:eastAsia="Times New Roman"/>
        </w:rPr>
        <w:t>1.</w:t>
      </w:r>
      <w:r w:rsidRPr="0010769F">
        <w:rPr>
          <w:rFonts w:eastAsia="Times New Roman"/>
        </w:rPr>
        <w:tab/>
        <w:t xml:space="preserve">The </w:t>
      </w:r>
      <w:r w:rsidRPr="0010769F">
        <w:rPr>
          <w:rFonts w:eastAsia="Times New Roman" w:hint="eastAsia"/>
          <w:lang w:val="en-US" w:eastAsia="zh-CN"/>
        </w:rPr>
        <w:t>Controlling Application Server</w:t>
      </w:r>
      <w:r w:rsidRPr="0010769F">
        <w:rPr>
          <w:rFonts w:eastAsia="Times New Roman"/>
        </w:rPr>
        <w:t xml:space="preserve"> has connected to the serving network successfully</w:t>
      </w:r>
      <w:r w:rsidRPr="0010769F">
        <w:rPr>
          <w:rFonts w:eastAsia="Times New Roman" w:hint="eastAsia"/>
          <w:lang w:eastAsia="zh-CN"/>
        </w:rPr>
        <w:t>.</w:t>
      </w:r>
    </w:p>
    <w:p w14:paraId="11478D33" w14:textId="77777777" w:rsidR="0010769F" w:rsidRPr="0010769F" w:rsidRDefault="0010769F" w:rsidP="0010769F">
      <w:pPr>
        <w:ind w:left="568" w:hanging="284"/>
        <w:contextualSpacing/>
        <w:rPr>
          <w:rFonts w:eastAsia="Times New Roman"/>
        </w:rPr>
      </w:pPr>
      <w:r w:rsidRPr="0010769F">
        <w:rPr>
          <w:rFonts w:eastAsia="Times New Roman"/>
        </w:rPr>
        <w:t>2.</w:t>
      </w:r>
      <w:r w:rsidRPr="0010769F">
        <w:rPr>
          <w:rFonts w:eastAsia="Times New Roman"/>
        </w:rPr>
        <w:tab/>
        <w:t xml:space="preserve">Both the </w:t>
      </w:r>
      <w:r w:rsidRPr="0010769F">
        <w:rPr>
          <w:rFonts w:eastAsia="Times New Roman" w:hint="eastAsia"/>
          <w:lang w:val="en-US" w:eastAsia="zh-CN"/>
        </w:rPr>
        <w:t>Controlling Application Server</w:t>
      </w:r>
      <w:r w:rsidRPr="0010769F">
        <w:rPr>
          <w:rFonts w:eastAsia="Times New Roman"/>
          <w:lang w:val="en-US" w:eastAsia="zh-CN"/>
        </w:rPr>
        <w:t xml:space="preserve"> </w:t>
      </w:r>
      <w:r w:rsidRPr="0010769F">
        <w:rPr>
          <w:rFonts w:eastAsia="Times New Roman"/>
        </w:rPr>
        <w:t xml:space="preserve">and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rPr>
        <w:t xml:space="preserve"> Server ha</w:t>
      </w:r>
      <w:r w:rsidRPr="0010769F">
        <w:rPr>
          <w:rFonts w:eastAsia="Times New Roman"/>
          <w:lang w:eastAsia="zh-CN"/>
        </w:rPr>
        <w:t>ve</w:t>
      </w:r>
      <w:r w:rsidRPr="0010769F">
        <w:rPr>
          <w:rFonts w:eastAsia="Times New Roman"/>
        </w:rPr>
        <w:t xml:space="preserve"> established a secured connection and configured with the necessary credentials to enable authenticating one another.</w:t>
      </w:r>
    </w:p>
    <w:p w14:paraId="0100A0E4" w14:textId="77777777" w:rsidR="0010769F" w:rsidRPr="0010769F" w:rsidRDefault="0010769F" w:rsidP="0010769F">
      <w:pPr>
        <w:rPr>
          <w:rFonts w:eastAsia="Times New Roman"/>
          <w:lang w:val="en-US" w:eastAsia="zh-CN"/>
        </w:rPr>
      </w:pPr>
    </w:p>
    <w:p w14:paraId="1029099F" w14:textId="77777777" w:rsidR="0010769F" w:rsidRPr="0010769F" w:rsidRDefault="0010769F" w:rsidP="0010769F">
      <w:pPr>
        <w:keepNext/>
        <w:keepLines/>
        <w:spacing w:before="60"/>
        <w:jc w:val="center"/>
        <w:rPr>
          <w:rFonts w:ascii="Arial" w:eastAsia="Times New Roman" w:hAnsi="Arial"/>
          <w:b/>
          <w:lang w:val="en-US" w:eastAsia="zh-CN"/>
        </w:rPr>
      </w:pPr>
      <w:r w:rsidRPr="0010769F">
        <w:rPr>
          <w:rFonts w:ascii="Arial" w:eastAsia="Times New Roman" w:hAnsi="Arial"/>
          <w:b/>
          <w:lang w:val="en-US" w:eastAsia="zh-CN"/>
        </w:rPr>
        <w:object w:dxaOrig="6760" w:dyaOrig="3290" w14:anchorId="37A6CC13">
          <v:shape id="_x0000_i1026" type="#_x0000_t75" style="width:338.1pt;height:165.3pt" o:ole="">
            <v:imagedata r:id="rId9" o:title=""/>
            <o:lock v:ext="edit" aspectratio="f"/>
          </v:shape>
          <o:OLEObject Type="Embed" ProgID="Visio.Drawing.11" ShapeID="_x0000_i1026" DrawAspect="Content" ObjectID="_1800688411" r:id="rId10"/>
        </w:object>
      </w:r>
    </w:p>
    <w:p w14:paraId="1162D47C" w14:textId="77777777" w:rsidR="0010769F" w:rsidRPr="0010769F" w:rsidRDefault="0010769F" w:rsidP="0010769F">
      <w:pPr>
        <w:keepLines/>
        <w:spacing w:after="240"/>
        <w:jc w:val="center"/>
        <w:rPr>
          <w:rFonts w:ascii="Arial" w:eastAsia="Times New Roman" w:hAnsi="Arial"/>
          <w:b/>
          <w:lang w:val="en-US" w:eastAsia="zh-CN"/>
        </w:rPr>
      </w:pPr>
      <w:r w:rsidRPr="0010769F">
        <w:rPr>
          <w:rFonts w:ascii="Arial" w:eastAsia="Times New Roman" w:hAnsi="Arial"/>
          <w:b/>
        </w:rPr>
        <w:t>Figure 8.</w:t>
      </w:r>
      <w:r w:rsidRPr="0010769F">
        <w:rPr>
          <w:rFonts w:ascii="Arial" w:eastAsia="Times New Roman" w:hAnsi="Arial"/>
          <w:b/>
          <w:lang w:val="en-US" w:eastAsia="zh-CN"/>
        </w:rPr>
        <w:t>2.2</w:t>
      </w:r>
      <w:r w:rsidRPr="0010769F">
        <w:rPr>
          <w:rFonts w:ascii="Arial" w:eastAsia="Times New Roman" w:hAnsi="Arial"/>
          <w:b/>
        </w:rPr>
        <w:t>.</w:t>
      </w:r>
      <w:r w:rsidRPr="0010769F">
        <w:rPr>
          <w:rFonts w:ascii="Arial" w:eastAsia="Times New Roman" w:hAnsi="Arial" w:hint="eastAsia"/>
          <w:b/>
          <w:lang w:val="en-US" w:eastAsia="zh-CN"/>
        </w:rPr>
        <w:t>2</w:t>
      </w:r>
      <w:r w:rsidRPr="0010769F">
        <w:rPr>
          <w:rFonts w:ascii="Arial" w:eastAsia="Times New Roman" w:hAnsi="Arial"/>
          <w:b/>
        </w:rPr>
        <w:t xml:space="preserve">-1: </w:t>
      </w:r>
      <w:r w:rsidRPr="0010769F">
        <w:rPr>
          <w:rFonts w:ascii="Arial" w:eastAsia="Times New Roman" w:hAnsi="Arial" w:hint="eastAsia"/>
          <w:b/>
          <w:lang w:val="en-US" w:eastAsia="zh-CN"/>
        </w:rPr>
        <w:t xml:space="preserve">DC application </w:t>
      </w:r>
      <w:r w:rsidRPr="0010769F">
        <w:rPr>
          <w:rFonts w:ascii="Arial" w:eastAsia="Times New Roman" w:hAnsi="Arial"/>
          <w:b/>
          <w:lang w:val="en-US" w:eastAsia="zh-CN"/>
        </w:rPr>
        <w:t xml:space="preserve">and </w:t>
      </w:r>
      <w:r w:rsidRPr="0010769F">
        <w:rPr>
          <w:rFonts w:ascii="Arial" w:eastAsia="Times New Roman" w:hAnsi="Arial" w:hint="eastAsia"/>
          <w:b/>
          <w:lang w:val="en-US" w:eastAsia="zh-CN"/>
        </w:rPr>
        <w:t>profile</w:t>
      </w:r>
      <w:r w:rsidRPr="0010769F">
        <w:rPr>
          <w:rFonts w:ascii="Arial" w:eastAsia="Times New Roman" w:hAnsi="Arial"/>
          <w:b/>
        </w:rPr>
        <w:t xml:space="preserve"> update</w:t>
      </w:r>
    </w:p>
    <w:p w14:paraId="177E4F1C" w14:textId="64215A1F" w:rsidR="0010769F" w:rsidRPr="0010769F" w:rsidRDefault="0010769F" w:rsidP="0010769F">
      <w:pPr>
        <w:ind w:left="568" w:hanging="284"/>
        <w:contextualSpacing/>
        <w:rPr>
          <w:rFonts w:eastAsia="Times New Roman"/>
        </w:rPr>
      </w:pPr>
      <w:r w:rsidRPr="0010769F">
        <w:rPr>
          <w:rFonts w:eastAsia="Times New Roman"/>
          <w:lang w:eastAsia="zh-CN"/>
        </w:rPr>
        <w:t>1.</w:t>
      </w:r>
      <w:r w:rsidRPr="0010769F">
        <w:rPr>
          <w:rFonts w:eastAsia="Times New Roman"/>
          <w:lang w:eastAsia="zh-CN"/>
        </w:rPr>
        <w:tab/>
      </w:r>
      <w:r w:rsidRPr="0010769F">
        <w:rPr>
          <w:rFonts w:eastAsia="Times New Roman" w:hint="eastAsia"/>
          <w:lang w:val="en-US" w:eastAsia="zh-CN"/>
        </w:rPr>
        <w:t xml:space="preserve">The Controlling Application Server sends a DC </w:t>
      </w:r>
      <w:del w:id="120" w:author="Huawei-20240204" w:date="2025-02-05T10:21:00Z">
        <w:r w:rsidRPr="0010769F" w:rsidDel="00E535BB">
          <w:rPr>
            <w:rFonts w:eastAsia="Times New Roman" w:hint="eastAsia"/>
            <w:lang w:val="en-US" w:eastAsia="zh-CN"/>
          </w:rPr>
          <w:delText>A</w:delText>
        </w:r>
      </w:del>
      <w:ins w:id="121" w:author="Huawei-20240204" w:date="2025-02-05T10:21:00Z">
        <w:r w:rsidR="00E535BB">
          <w:rPr>
            <w:rFonts w:eastAsia="Times New Roman"/>
            <w:lang w:val="en-US" w:eastAsia="zh-CN"/>
          </w:rPr>
          <w:t>a</w:t>
        </w:r>
      </w:ins>
      <w:r w:rsidRPr="0010769F">
        <w:rPr>
          <w:rFonts w:eastAsia="Times New Roman" w:hint="eastAsia"/>
          <w:lang w:val="en-US" w:eastAsia="zh-CN"/>
        </w:rPr>
        <w:t xml:space="preserve">pplication </w:t>
      </w:r>
      <w:r w:rsidRPr="0010769F">
        <w:rPr>
          <w:rFonts w:eastAsia="Times New Roman"/>
          <w:lang w:val="en-US" w:eastAsia="zh-CN"/>
        </w:rPr>
        <w:t xml:space="preserve">and </w:t>
      </w:r>
      <w:del w:id="122" w:author="Huawei-20240204" w:date="2025-02-05T10:21:00Z">
        <w:r w:rsidRPr="0010769F" w:rsidDel="00E535BB">
          <w:rPr>
            <w:rFonts w:eastAsia="Times New Roman" w:hint="eastAsia"/>
            <w:lang w:val="en-US" w:eastAsia="zh-CN"/>
          </w:rPr>
          <w:delText>P</w:delText>
        </w:r>
      </w:del>
      <w:ins w:id="123" w:author="Huawei-20240204" w:date="2025-02-05T10:21:00Z">
        <w:r w:rsidR="00E535BB">
          <w:rPr>
            <w:rFonts w:eastAsia="Times New Roman"/>
            <w:lang w:val="en-US" w:eastAsia="zh-CN"/>
          </w:rPr>
          <w:t>p</w:t>
        </w:r>
      </w:ins>
      <w:r w:rsidRPr="0010769F">
        <w:rPr>
          <w:rFonts w:eastAsia="Times New Roman" w:hint="eastAsia"/>
          <w:lang w:val="en-US" w:eastAsia="zh-CN"/>
        </w:rPr>
        <w:t xml:space="preserve">rofile </w:t>
      </w:r>
      <w:r w:rsidRPr="0010769F">
        <w:rPr>
          <w:rFonts w:eastAsia="Times New Roman"/>
          <w:lang w:val="en-US" w:eastAsia="zh-CN"/>
        </w:rPr>
        <w:t>update</w:t>
      </w:r>
      <w:r w:rsidRPr="0010769F">
        <w:rPr>
          <w:rFonts w:eastAsia="Times New Roman" w:hint="eastAsia"/>
          <w:lang w:val="en-US" w:eastAsia="zh-CN"/>
        </w:rPr>
        <w:t xml:space="preserve"> request to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 Server. </w:t>
      </w:r>
      <w:r w:rsidRPr="0010769F">
        <w:rPr>
          <w:rFonts w:eastAsia="Times New Roman"/>
          <w:lang w:val="en-US" w:eastAsia="zh-CN"/>
        </w:rPr>
        <w:t>The request message includes information elements as specified in clause 8.2.2.3.1</w:t>
      </w:r>
      <w:r w:rsidRPr="0010769F">
        <w:rPr>
          <w:rFonts w:eastAsia="Times New Roman"/>
        </w:rPr>
        <w:t>.</w:t>
      </w:r>
    </w:p>
    <w:p w14:paraId="63ADADE3" w14:textId="45532E0D" w:rsidR="0010769F" w:rsidRPr="0010769F" w:rsidRDefault="0010769F" w:rsidP="0010769F">
      <w:pPr>
        <w:ind w:left="568" w:hanging="284"/>
        <w:contextualSpacing/>
        <w:rPr>
          <w:rFonts w:eastAsia="Times New Roman"/>
          <w:lang w:eastAsia="zh-CN"/>
        </w:rPr>
      </w:pPr>
      <w:r w:rsidRPr="0010769F">
        <w:rPr>
          <w:rFonts w:eastAsia="Times New Roman"/>
          <w:lang w:eastAsia="zh-CN"/>
        </w:rPr>
        <w:t>2.</w:t>
      </w:r>
      <w:r w:rsidRPr="0010769F">
        <w:rPr>
          <w:rFonts w:eastAsia="Times New Roman"/>
          <w:lang w:eastAsia="zh-CN"/>
        </w:rPr>
        <w:tab/>
        <w:t xml:space="preserve">Upon receiving the request, the </w:t>
      </w:r>
      <w:proofErr w:type="spellStart"/>
      <w:r w:rsidRPr="0010769F">
        <w:rPr>
          <w:rFonts w:eastAsia="Times New Roman" w:hint="eastAsia"/>
          <w:lang w:eastAsia="zh-CN"/>
        </w:rPr>
        <w:t>MMTel</w:t>
      </w:r>
      <w:proofErr w:type="spellEnd"/>
      <w:r w:rsidRPr="0010769F">
        <w:rPr>
          <w:rFonts w:eastAsia="Times New Roman" w:hint="eastAsia"/>
          <w:lang w:eastAsia="zh-CN"/>
        </w:rPr>
        <w:t xml:space="preserve"> Enabler</w:t>
      </w:r>
      <w:r w:rsidRPr="0010769F">
        <w:rPr>
          <w:rFonts w:eastAsia="Times New Roman"/>
          <w:lang w:eastAsia="zh-CN"/>
        </w:rPr>
        <w:t xml:space="preserve"> Server validates if the requester is authorized for the request, If the requester is authorized then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lang w:eastAsia="zh-CN"/>
        </w:rPr>
        <w:t xml:space="preserve"> Server initiates authentication procedures with the Requester Identity. If the registration is successful,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 Server</w:t>
      </w:r>
      <w:r w:rsidRPr="0010769F">
        <w:rPr>
          <w:rFonts w:eastAsia="Times New Roman"/>
          <w:lang w:eastAsia="zh-CN"/>
        </w:rPr>
        <w:t xml:space="preserve"> updates the </w:t>
      </w:r>
      <w:r w:rsidRPr="0010769F">
        <w:rPr>
          <w:rFonts w:eastAsia="Times New Roman" w:hint="eastAsia"/>
          <w:lang w:val="en-US" w:eastAsia="zh-CN"/>
        </w:rPr>
        <w:t>DC Application</w:t>
      </w:r>
      <w:r w:rsidRPr="0010769F">
        <w:rPr>
          <w:rFonts w:eastAsia="Times New Roman"/>
          <w:lang w:val="en-US" w:eastAsia="zh-CN"/>
        </w:rPr>
        <w:t xml:space="preserve"> or DC </w:t>
      </w:r>
      <w:del w:id="124" w:author="Huawei-20240204" w:date="2025-02-05T10:21:00Z">
        <w:r w:rsidRPr="0010769F" w:rsidDel="00E535BB">
          <w:rPr>
            <w:rFonts w:eastAsia="Times New Roman"/>
            <w:lang w:val="en-US" w:eastAsia="zh-CN"/>
          </w:rPr>
          <w:delText>A</w:delText>
        </w:r>
      </w:del>
      <w:ins w:id="125" w:author="Huawei-20240204" w:date="2025-02-05T10:21:00Z">
        <w:r w:rsidR="00E535BB">
          <w:rPr>
            <w:rFonts w:eastAsia="Times New Roman"/>
            <w:lang w:val="en-US" w:eastAsia="zh-CN"/>
          </w:rPr>
          <w:t>a</w:t>
        </w:r>
      </w:ins>
      <w:r w:rsidRPr="0010769F">
        <w:rPr>
          <w:rFonts w:eastAsia="Times New Roman"/>
          <w:lang w:val="en-US" w:eastAsia="zh-CN"/>
        </w:rPr>
        <w:t xml:space="preserve">pplication </w:t>
      </w:r>
      <w:del w:id="126" w:author="Huawei-20240204" w:date="2025-02-05T10:21:00Z">
        <w:r w:rsidRPr="0010769F" w:rsidDel="00E535BB">
          <w:rPr>
            <w:rFonts w:eastAsia="Times New Roman" w:hint="eastAsia"/>
            <w:lang w:val="en-US" w:eastAsia="zh-CN"/>
          </w:rPr>
          <w:delText>P</w:delText>
        </w:r>
      </w:del>
      <w:ins w:id="127" w:author="Huawei-20240204" w:date="2025-02-05T10:21:00Z">
        <w:r w:rsidR="00E535BB">
          <w:rPr>
            <w:rFonts w:eastAsia="Times New Roman"/>
            <w:lang w:val="en-US" w:eastAsia="zh-CN"/>
          </w:rPr>
          <w:t>p</w:t>
        </w:r>
      </w:ins>
      <w:r w:rsidRPr="0010769F">
        <w:rPr>
          <w:rFonts w:eastAsia="Times New Roman" w:hint="eastAsia"/>
          <w:lang w:val="en-US" w:eastAsia="zh-CN"/>
        </w:rPr>
        <w:t>rofile</w:t>
      </w:r>
      <w:r w:rsidRPr="0010769F">
        <w:rPr>
          <w:rFonts w:eastAsia="Times New Roman"/>
          <w:lang w:val="en-US" w:eastAsia="zh-CN"/>
        </w:rPr>
        <w:t xml:space="preserve"> for</w:t>
      </w:r>
      <w:r w:rsidRPr="0010769F">
        <w:rPr>
          <w:rFonts w:eastAsia="Times New Roman" w:hint="eastAsia"/>
          <w:lang w:val="en-US" w:eastAsia="zh-CN"/>
        </w:rPr>
        <w:t xml:space="preserve"> </w:t>
      </w:r>
      <w:r w:rsidRPr="0010769F">
        <w:rPr>
          <w:rFonts w:eastAsia="Times New Roman"/>
          <w:lang w:val="en-US" w:eastAsia="zh-CN"/>
        </w:rPr>
        <w:t xml:space="preserve">each </w:t>
      </w:r>
      <w:r w:rsidRPr="0010769F">
        <w:rPr>
          <w:rFonts w:eastAsia="Times New Roman" w:hint="eastAsia"/>
          <w:lang w:val="en-US" w:eastAsia="zh-CN"/>
        </w:rPr>
        <w:t xml:space="preserve">DC Application </w:t>
      </w:r>
      <w:r w:rsidRPr="0010769F">
        <w:rPr>
          <w:rFonts w:eastAsia="Times New Roman"/>
        </w:rPr>
        <w:t>based on information provided in the request</w:t>
      </w:r>
      <w:r w:rsidRPr="0010769F">
        <w:rPr>
          <w:rFonts w:eastAsia="Times New Roman"/>
          <w:lang w:eastAsia="zh-CN"/>
        </w:rPr>
        <w:t>.</w:t>
      </w:r>
      <w:r w:rsidRPr="0010769F">
        <w:rPr>
          <w:rFonts w:eastAsia="Times New Roman"/>
          <w:lang w:eastAsia="zh-CN"/>
        </w:rPr>
        <w:tab/>
      </w:r>
    </w:p>
    <w:p w14:paraId="18F4D551" w14:textId="534AECD1" w:rsidR="0010769F" w:rsidRPr="0010769F" w:rsidRDefault="0010769F" w:rsidP="0010769F">
      <w:pPr>
        <w:ind w:left="568" w:hanging="284"/>
        <w:contextualSpacing/>
        <w:rPr>
          <w:rFonts w:eastAsia="Times New Roman"/>
          <w:lang w:eastAsia="zh-CN"/>
        </w:rPr>
      </w:pPr>
      <w:r w:rsidRPr="0010769F">
        <w:rPr>
          <w:rFonts w:eastAsia="Times New Roman"/>
          <w:lang w:eastAsia="zh-CN"/>
        </w:rPr>
        <w:t>3.</w:t>
      </w:r>
      <w:r w:rsidRPr="0010769F">
        <w:rPr>
          <w:rFonts w:eastAsia="Times New Roman"/>
          <w:lang w:eastAsia="zh-CN"/>
        </w:rPr>
        <w:tab/>
      </w:r>
      <w:r w:rsidRPr="0010769F">
        <w:rPr>
          <w:rFonts w:eastAsia="Times New Roman"/>
          <w:lang w:val="en-US" w:eastAsia="zh-CN"/>
        </w:rPr>
        <w:t xml:space="preserve">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lang w:eastAsia="zh-CN"/>
        </w:rPr>
        <w:t xml:space="preserve"> Server</w:t>
      </w:r>
      <w:r w:rsidRPr="0010769F">
        <w:rPr>
          <w:rFonts w:eastAsia="Times New Roman"/>
          <w:lang w:val="en-US" w:eastAsia="zh-CN"/>
        </w:rPr>
        <w:t xml:space="preserve"> updates the </w:t>
      </w:r>
      <w:r w:rsidRPr="0010769F">
        <w:rPr>
          <w:rFonts w:eastAsia="Times New Roman" w:hint="eastAsia"/>
          <w:lang w:val="en-US" w:eastAsia="zh-CN"/>
        </w:rPr>
        <w:t xml:space="preserve">DC </w:t>
      </w:r>
      <w:del w:id="128" w:author="Huawei-20240204" w:date="2025-02-05T10:21:00Z">
        <w:r w:rsidRPr="0010769F" w:rsidDel="00E535BB">
          <w:rPr>
            <w:rFonts w:eastAsia="Times New Roman" w:hint="eastAsia"/>
            <w:lang w:val="en-US" w:eastAsia="zh-CN"/>
          </w:rPr>
          <w:delText>A</w:delText>
        </w:r>
      </w:del>
      <w:ins w:id="129" w:author="Huawei-20240204" w:date="2025-02-05T10:21:00Z">
        <w:r w:rsidR="00E535BB">
          <w:rPr>
            <w:rFonts w:eastAsia="Times New Roman"/>
            <w:lang w:val="en-US" w:eastAsia="zh-CN"/>
          </w:rPr>
          <w:t>a</w:t>
        </w:r>
      </w:ins>
      <w:r w:rsidRPr="0010769F">
        <w:rPr>
          <w:rFonts w:eastAsia="Times New Roman" w:hint="eastAsia"/>
          <w:lang w:val="en-US" w:eastAsia="zh-CN"/>
        </w:rPr>
        <w:t>pplication</w:t>
      </w:r>
      <w:r w:rsidRPr="0010769F">
        <w:rPr>
          <w:rFonts w:eastAsia="Times New Roman"/>
          <w:lang w:val="en-US" w:eastAsia="zh-CN"/>
        </w:rPr>
        <w:t xml:space="preserve"> and </w:t>
      </w:r>
      <w:del w:id="130" w:author="Huawei-20240204" w:date="2025-02-05T10:21:00Z">
        <w:r w:rsidRPr="0010769F" w:rsidDel="00E535BB">
          <w:rPr>
            <w:rFonts w:eastAsia="Times New Roman" w:hint="eastAsia"/>
            <w:lang w:eastAsia="zh-CN"/>
          </w:rPr>
          <w:delText>P</w:delText>
        </w:r>
      </w:del>
      <w:ins w:id="131" w:author="Huawei-20240204" w:date="2025-02-05T10:21:00Z">
        <w:r w:rsidR="00E535BB">
          <w:rPr>
            <w:rFonts w:eastAsia="Times New Roman"/>
            <w:lang w:eastAsia="zh-CN"/>
          </w:rPr>
          <w:t>p</w:t>
        </w:r>
      </w:ins>
      <w:r w:rsidRPr="0010769F">
        <w:rPr>
          <w:rFonts w:eastAsia="Times New Roman" w:hint="eastAsia"/>
          <w:lang w:eastAsia="zh-CN"/>
        </w:rPr>
        <w:t>rofile</w:t>
      </w:r>
      <w:r w:rsidRPr="0010769F">
        <w:rPr>
          <w:rFonts w:eastAsia="Times New Roman"/>
          <w:lang w:eastAsia="zh-CN"/>
        </w:rPr>
        <w:t xml:space="preserve"> to DCAR.</w:t>
      </w:r>
    </w:p>
    <w:p w14:paraId="03A8392E" w14:textId="373FF89F" w:rsidR="0010769F" w:rsidRPr="0010769F" w:rsidRDefault="0010769F" w:rsidP="0010769F">
      <w:pPr>
        <w:ind w:left="568" w:hanging="284"/>
        <w:contextualSpacing/>
        <w:rPr>
          <w:rFonts w:eastAsia="Times New Roman"/>
          <w:lang w:val="en-US" w:eastAsia="zh-CN"/>
        </w:rPr>
      </w:pPr>
      <w:r w:rsidRPr="0010769F">
        <w:rPr>
          <w:rFonts w:eastAsia="Times New Roman"/>
          <w:lang w:eastAsia="zh-CN"/>
        </w:rPr>
        <w:t>4.</w:t>
      </w:r>
      <w:r w:rsidRPr="0010769F">
        <w:rPr>
          <w:rFonts w:eastAsia="Times New Roman"/>
          <w:lang w:eastAsia="zh-CN"/>
        </w:rPr>
        <w:tab/>
      </w:r>
      <w:r w:rsidRPr="0010769F">
        <w:rPr>
          <w:rFonts w:eastAsia="Times New Roman" w:hint="eastAsia"/>
          <w:lang w:val="en-US" w:eastAsia="zh-CN"/>
        </w:rPr>
        <w:t xml:space="preserve">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lang w:eastAsia="zh-CN"/>
        </w:rPr>
        <w:t xml:space="preserve"> Server</w:t>
      </w:r>
      <w:r w:rsidRPr="0010769F">
        <w:rPr>
          <w:rFonts w:eastAsia="Times New Roman" w:hint="eastAsia"/>
          <w:lang w:val="en-US" w:eastAsia="zh-CN"/>
        </w:rPr>
        <w:t xml:space="preserve"> sends a DC </w:t>
      </w:r>
      <w:del w:id="132" w:author="Huawei-20240204" w:date="2025-02-05T10:22:00Z">
        <w:r w:rsidRPr="0010769F" w:rsidDel="00E535BB">
          <w:rPr>
            <w:rFonts w:eastAsia="Times New Roman" w:hint="eastAsia"/>
            <w:lang w:val="en-US" w:eastAsia="zh-CN"/>
          </w:rPr>
          <w:delText>A</w:delText>
        </w:r>
      </w:del>
      <w:ins w:id="133" w:author="Huawei-20240204" w:date="2025-02-05T10:22:00Z">
        <w:r w:rsidR="00E535BB">
          <w:rPr>
            <w:rFonts w:eastAsia="Times New Roman"/>
            <w:lang w:val="en-US" w:eastAsia="zh-CN"/>
          </w:rPr>
          <w:t>a</w:t>
        </w:r>
      </w:ins>
      <w:r w:rsidRPr="0010769F">
        <w:rPr>
          <w:rFonts w:eastAsia="Times New Roman" w:hint="eastAsia"/>
          <w:lang w:val="en-US" w:eastAsia="zh-CN"/>
        </w:rPr>
        <w:t xml:space="preserve">pplication </w:t>
      </w:r>
      <w:r w:rsidRPr="0010769F">
        <w:rPr>
          <w:rFonts w:eastAsia="Times New Roman"/>
          <w:lang w:val="en-US" w:eastAsia="zh-CN"/>
        </w:rPr>
        <w:t xml:space="preserve">and </w:t>
      </w:r>
      <w:del w:id="134" w:author="Huawei-20240204" w:date="2025-02-05T10:22:00Z">
        <w:r w:rsidRPr="0010769F" w:rsidDel="00E535BB">
          <w:rPr>
            <w:rFonts w:eastAsia="Times New Roman" w:hint="eastAsia"/>
            <w:lang w:val="en-US" w:eastAsia="zh-CN"/>
          </w:rPr>
          <w:delText>P</w:delText>
        </w:r>
      </w:del>
      <w:ins w:id="135" w:author="Huawei-20240204" w:date="2025-02-05T10:22:00Z">
        <w:r w:rsidR="00E535BB">
          <w:rPr>
            <w:rFonts w:eastAsia="Times New Roman"/>
            <w:lang w:val="en-US" w:eastAsia="zh-CN"/>
          </w:rPr>
          <w:t>p</w:t>
        </w:r>
      </w:ins>
      <w:r w:rsidRPr="0010769F">
        <w:rPr>
          <w:rFonts w:eastAsia="Times New Roman" w:hint="eastAsia"/>
          <w:lang w:val="en-US" w:eastAsia="zh-CN"/>
        </w:rPr>
        <w:t xml:space="preserve">rofile </w:t>
      </w:r>
      <w:r w:rsidRPr="0010769F">
        <w:rPr>
          <w:rFonts w:eastAsia="Times New Roman"/>
          <w:lang w:val="en-US" w:eastAsia="zh-CN"/>
        </w:rPr>
        <w:t>update</w:t>
      </w:r>
      <w:r w:rsidRPr="0010769F">
        <w:rPr>
          <w:rFonts w:eastAsia="Times New Roman" w:hint="eastAsia"/>
          <w:lang w:val="en-US" w:eastAsia="zh-CN"/>
        </w:rPr>
        <w:t xml:space="preserve"> response to the Controlling Application Server. </w:t>
      </w:r>
      <w:r w:rsidRPr="0010769F">
        <w:rPr>
          <w:rFonts w:eastAsia="Times New Roman"/>
          <w:lang w:val="en-US" w:eastAsia="zh-CN"/>
        </w:rPr>
        <w:t xml:space="preserve">The </w:t>
      </w:r>
      <w:r w:rsidRPr="0010769F">
        <w:rPr>
          <w:rFonts w:eastAsia="Times New Roman" w:hint="eastAsia"/>
          <w:lang w:val="en-US" w:eastAsia="zh-CN"/>
        </w:rPr>
        <w:t>response</w:t>
      </w:r>
      <w:r w:rsidRPr="0010769F">
        <w:rPr>
          <w:rFonts w:eastAsia="Times New Roman"/>
          <w:lang w:val="en-US" w:eastAsia="zh-CN"/>
        </w:rPr>
        <w:t xml:space="preserve"> message includes information elements as specified in clause 8.2.2.3.2.</w:t>
      </w:r>
    </w:p>
    <w:p w14:paraId="67A64864" w14:textId="77777777" w:rsidR="0010769F" w:rsidRPr="0010769F" w:rsidRDefault="0010769F" w:rsidP="0010769F">
      <w:pPr>
        <w:keepLines/>
        <w:rPr>
          <w:rFonts w:eastAsia="Times New Roman"/>
          <w:color w:val="FF0000"/>
          <w:lang w:val="en-US" w:eastAsia="zh-CN"/>
        </w:rPr>
      </w:pPr>
      <w:r w:rsidRPr="0010769F">
        <w:rPr>
          <w:rFonts w:eastAsia="Times New Roman" w:hint="eastAsia"/>
          <w:color w:val="FF0000"/>
          <w:lang w:val="en-US" w:eastAsia="zh-CN"/>
        </w:rPr>
        <w:t>Editor</w:t>
      </w:r>
      <w:r w:rsidRPr="0010769F">
        <w:rPr>
          <w:rFonts w:eastAsia="Times New Roman"/>
          <w:color w:val="FF0000"/>
          <w:lang w:val="en-US" w:eastAsia="zh-CN"/>
        </w:rPr>
        <w:t>'</w:t>
      </w:r>
      <w:r w:rsidRPr="0010769F">
        <w:rPr>
          <w:rFonts w:eastAsia="Times New Roman" w:hint="eastAsia"/>
          <w:color w:val="FF0000"/>
          <w:lang w:val="en-US" w:eastAsia="zh-CN"/>
        </w:rPr>
        <w:t>s note:</w:t>
      </w:r>
      <w:r w:rsidRPr="0010769F">
        <w:rPr>
          <w:rFonts w:eastAsia="Times New Roman" w:hint="eastAsia"/>
          <w:color w:val="FF0000"/>
          <w:lang w:val="en-US" w:eastAsia="zh-CN"/>
        </w:rPr>
        <w:tab/>
        <w:t xml:space="preserve"> </w:t>
      </w:r>
      <w:r w:rsidRPr="0010769F">
        <w:rPr>
          <w:rFonts w:eastAsia="Times New Roman"/>
          <w:color w:val="FF0000"/>
          <w:lang w:val="en-US" w:eastAsia="zh-CN"/>
        </w:rPr>
        <w:t xml:space="preserve">The detailed interactions between the </w:t>
      </w:r>
      <w:proofErr w:type="spellStart"/>
      <w:r w:rsidRPr="0010769F">
        <w:rPr>
          <w:rFonts w:eastAsia="Times New Roman"/>
          <w:color w:val="FF0000"/>
          <w:lang w:val="en-US" w:eastAsia="zh-CN"/>
        </w:rPr>
        <w:t>MMTel</w:t>
      </w:r>
      <w:proofErr w:type="spellEnd"/>
      <w:r w:rsidRPr="0010769F">
        <w:rPr>
          <w:rFonts w:eastAsia="Times New Roman"/>
          <w:color w:val="FF0000"/>
          <w:lang w:val="en-US" w:eastAsia="zh-CN"/>
        </w:rPr>
        <w:t xml:space="preserve"> Enabler Server and DCAR are FFS</w:t>
      </w:r>
      <w:r w:rsidRPr="0010769F">
        <w:rPr>
          <w:rFonts w:eastAsia="Times New Roman" w:hint="eastAsia"/>
          <w:color w:val="FF0000"/>
          <w:lang w:val="en-US" w:eastAsia="zh-CN"/>
        </w:rPr>
        <w:t>.</w:t>
      </w:r>
    </w:p>
    <w:p w14:paraId="71340462" w14:textId="77777777" w:rsidR="0010769F" w:rsidRPr="0010769F" w:rsidRDefault="0010769F" w:rsidP="0010769F">
      <w:pPr>
        <w:keepNext/>
        <w:keepLines/>
        <w:spacing w:before="120"/>
        <w:ind w:left="1418" w:hanging="1418"/>
        <w:outlineLvl w:val="3"/>
        <w:rPr>
          <w:rFonts w:ascii="Arial" w:eastAsia="Times New Roman" w:hAnsi="Arial"/>
          <w:sz w:val="24"/>
        </w:rPr>
      </w:pPr>
      <w:bookmarkStart w:id="136" w:name="_Toc1481"/>
      <w:bookmarkStart w:id="137" w:name="_Toc3324"/>
      <w:bookmarkStart w:id="138" w:name="_Toc10229"/>
      <w:bookmarkStart w:id="139" w:name="_Toc183998929"/>
      <w:r w:rsidRPr="0010769F">
        <w:rPr>
          <w:rFonts w:ascii="Arial" w:eastAsia="Times New Roman" w:hAnsi="Arial"/>
          <w:sz w:val="24"/>
        </w:rPr>
        <w:t>8.2.2.3</w:t>
      </w:r>
      <w:r w:rsidRPr="0010769F">
        <w:rPr>
          <w:rFonts w:ascii="Arial" w:eastAsia="Times New Roman" w:hAnsi="Arial"/>
          <w:sz w:val="24"/>
        </w:rPr>
        <w:tab/>
        <w:t>Information flows</w:t>
      </w:r>
      <w:bookmarkEnd w:id="136"/>
      <w:bookmarkEnd w:id="137"/>
      <w:bookmarkEnd w:id="138"/>
      <w:bookmarkEnd w:id="139"/>
    </w:p>
    <w:p w14:paraId="73991E8E" w14:textId="0D792AFB" w:rsidR="0010769F" w:rsidRPr="0010769F" w:rsidRDefault="0010769F" w:rsidP="0010769F">
      <w:pPr>
        <w:keepNext/>
        <w:keepLines/>
        <w:spacing w:before="120"/>
        <w:ind w:left="1701" w:hanging="1701"/>
        <w:outlineLvl w:val="4"/>
        <w:rPr>
          <w:rFonts w:ascii="Arial" w:eastAsia="Times New Roman" w:hAnsi="Arial"/>
          <w:sz w:val="22"/>
        </w:rPr>
      </w:pPr>
      <w:bookmarkStart w:id="140" w:name="_Toc5548"/>
      <w:bookmarkStart w:id="141" w:name="_Toc20804"/>
      <w:bookmarkStart w:id="142" w:name="_Toc2570"/>
      <w:bookmarkStart w:id="143" w:name="_Toc183998930"/>
      <w:r w:rsidRPr="0010769F">
        <w:rPr>
          <w:rFonts w:ascii="Arial" w:eastAsia="Times New Roman" w:hAnsi="Arial"/>
          <w:sz w:val="22"/>
        </w:rPr>
        <w:t>8.2.2.3.1</w:t>
      </w:r>
      <w:r w:rsidRPr="0010769F">
        <w:rPr>
          <w:rFonts w:ascii="Arial" w:eastAsia="Times New Roman" w:hAnsi="Arial"/>
          <w:sz w:val="22"/>
        </w:rPr>
        <w:tab/>
        <w:t xml:space="preserve">DC </w:t>
      </w:r>
      <w:del w:id="144" w:author="Huawei-20240204" w:date="2025-02-05T10:22:00Z">
        <w:r w:rsidRPr="0010769F" w:rsidDel="00E535BB">
          <w:rPr>
            <w:rFonts w:ascii="Arial" w:eastAsia="Times New Roman" w:hAnsi="Arial"/>
            <w:sz w:val="22"/>
          </w:rPr>
          <w:delText>A</w:delText>
        </w:r>
      </w:del>
      <w:ins w:id="145" w:author="Huawei-20240204" w:date="2025-02-05T10:22:00Z">
        <w:r w:rsidR="00E535BB">
          <w:rPr>
            <w:rFonts w:ascii="Arial" w:eastAsia="Times New Roman" w:hAnsi="Arial"/>
            <w:sz w:val="22"/>
          </w:rPr>
          <w:t>a</w:t>
        </w:r>
      </w:ins>
      <w:r w:rsidRPr="0010769F">
        <w:rPr>
          <w:rFonts w:ascii="Arial" w:eastAsia="Times New Roman" w:hAnsi="Arial"/>
          <w:sz w:val="22"/>
        </w:rPr>
        <w:t>pplication and profile update request</w:t>
      </w:r>
      <w:bookmarkEnd w:id="140"/>
      <w:bookmarkEnd w:id="141"/>
      <w:bookmarkEnd w:id="142"/>
      <w:bookmarkEnd w:id="143"/>
    </w:p>
    <w:p w14:paraId="543630A2" w14:textId="544899DB" w:rsidR="0010769F" w:rsidRPr="0010769F" w:rsidRDefault="0010769F" w:rsidP="0010769F">
      <w:pPr>
        <w:rPr>
          <w:rFonts w:eastAsia="Times New Roman"/>
        </w:rPr>
      </w:pPr>
      <w:r w:rsidRPr="0010769F">
        <w:rPr>
          <w:rFonts w:eastAsia="Times New Roman"/>
        </w:rPr>
        <w:t xml:space="preserve">Table 8.2.2.3.1-1 describes information elements for the </w:t>
      </w:r>
      <w:r w:rsidRPr="0010769F">
        <w:rPr>
          <w:rFonts w:eastAsia="Times New Roman"/>
          <w:lang w:val="en-US"/>
        </w:rPr>
        <w:t xml:space="preserve">DC </w:t>
      </w:r>
      <w:del w:id="146" w:author="Huawei-20240204" w:date="2025-02-05T10:22:00Z">
        <w:r w:rsidRPr="0010769F" w:rsidDel="00E535BB">
          <w:rPr>
            <w:rFonts w:eastAsia="Times New Roman"/>
            <w:lang w:val="en-US"/>
          </w:rPr>
          <w:delText>A</w:delText>
        </w:r>
      </w:del>
      <w:ins w:id="147" w:author="Huawei-20240204" w:date="2025-02-05T10:22:00Z">
        <w:r w:rsidR="00E535BB">
          <w:rPr>
            <w:rFonts w:eastAsia="Times New Roman"/>
            <w:lang w:val="en-US"/>
          </w:rPr>
          <w:t>a</w:t>
        </w:r>
      </w:ins>
      <w:r w:rsidRPr="0010769F">
        <w:rPr>
          <w:rFonts w:eastAsia="Times New Roman"/>
          <w:lang w:val="en-US"/>
        </w:rPr>
        <w:t>pplication and profile update</w:t>
      </w:r>
      <w:r w:rsidRPr="0010769F">
        <w:rPr>
          <w:rFonts w:eastAsia="Times New Roman"/>
        </w:rPr>
        <w:t xml:space="preserve"> request from the </w:t>
      </w:r>
      <w:r w:rsidRPr="0010769F">
        <w:rPr>
          <w:rFonts w:eastAsia="宋体" w:hint="eastAsia"/>
          <w:lang w:val="en-US" w:eastAsia="zh-CN"/>
        </w:rPr>
        <w:t>Controlling Application Server</w:t>
      </w:r>
      <w:r w:rsidRPr="0010769F">
        <w:rPr>
          <w:rFonts w:eastAsia="Times New Roman"/>
        </w:rPr>
        <w:t xml:space="preserve"> to the </w:t>
      </w:r>
      <w:proofErr w:type="spellStart"/>
      <w:r w:rsidRPr="0010769F">
        <w:rPr>
          <w:rFonts w:eastAsia="Times New Roman"/>
        </w:rPr>
        <w:t>MMTel</w:t>
      </w:r>
      <w:proofErr w:type="spellEnd"/>
      <w:r w:rsidRPr="0010769F">
        <w:rPr>
          <w:rFonts w:eastAsia="Times New Roman"/>
        </w:rPr>
        <w:t xml:space="preserve"> Enabler server.</w:t>
      </w:r>
    </w:p>
    <w:p w14:paraId="3DF4AB37" w14:textId="371B62E9" w:rsidR="0010769F" w:rsidRPr="0010769F" w:rsidRDefault="0010769F" w:rsidP="0010769F">
      <w:pPr>
        <w:keepNext/>
        <w:keepLines/>
        <w:spacing w:before="60"/>
        <w:jc w:val="center"/>
        <w:rPr>
          <w:rFonts w:ascii="Arial" w:eastAsia="Times New Roman" w:hAnsi="Arial"/>
          <w:b/>
          <w:lang w:val="en-US"/>
        </w:rPr>
      </w:pPr>
      <w:r w:rsidRPr="0010769F">
        <w:rPr>
          <w:rFonts w:ascii="Arial" w:eastAsia="Times New Roman" w:hAnsi="Arial"/>
          <w:b/>
        </w:rPr>
        <w:t>Table 8.2.</w:t>
      </w:r>
      <w:r w:rsidRPr="0010769F">
        <w:rPr>
          <w:rFonts w:ascii="Arial" w:eastAsia="Times New Roman" w:hAnsi="Arial"/>
          <w:b/>
          <w:lang w:eastAsia="zh-CN"/>
        </w:rPr>
        <w:t>2</w:t>
      </w:r>
      <w:r w:rsidRPr="0010769F">
        <w:rPr>
          <w:rFonts w:ascii="Arial" w:eastAsia="Times New Roman" w:hAnsi="Arial"/>
          <w:b/>
        </w:rPr>
        <w:t>.</w:t>
      </w:r>
      <w:r w:rsidRPr="0010769F">
        <w:rPr>
          <w:rFonts w:ascii="Arial" w:eastAsia="Times New Roman" w:hAnsi="Arial"/>
          <w:b/>
          <w:lang w:val="en-US" w:eastAsia="zh-CN"/>
        </w:rPr>
        <w:t>3.1</w:t>
      </w:r>
      <w:r w:rsidRPr="0010769F">
        <w:rPr>
          <w:rFonts w:ascii="Arial" w:eastAsia="Times New Roman" w:hAnsi="Arial"/>
          <w:b/>
        </w:rPr>
        <w:t>-1: I</w:t>
      </w:r>
      <w:r w:rsidRPr="0010769F">
        <w:rPr>
          <w:rFonts w:ascii="Arial" w:eastAsia="Times New Roman" w:hAnsi="Arial" w:hint="eastAsia"/>
          <w:b/>
          <w:lang w:eastAsia="zh-CN"/>
        </w:rPr>
        <w:t xml:space="preserve">nformation </w:t>
      </w:r>
      <w:r w:rsidRPr="0010769F">
        <w:rPr>
          <w:rFonts w:ascii="Arial" w:eastAsia="Times New Roman" w:hAnsi="Arial"/>
          <w:b/>
          <w:lang w:eastAsia="zh-CN"/>
        </w:rPr>
        <w:t xml:space="preserve">elements </w:t>
      </w:r>
      <w:r w:rsidRPr="0010769F">
        <w:rPr>
          <w:rFonts w:ascii="Arial" w:eastAsia="Times New Roman" w:hAnsi="Arial" w:hint="eastAsia"/>
          <w:b/>
          <w:lang w:val="en-US" w:eastAsia="zh-CN"/>
        </w:rPr>
        <w:t>in</w:t>
      </w:r>
      <w:r w:rsidRPr="0010769F">
        <w:rPr>
          <w:rFonts w:ascii="Arial" w:eastAsia="Times New Roman" w:hAnsi="Arial" w:hint="eastAsia"/>
          <w:b/>
          <w:lang w:eastAsia="zh-CN"/>
        </w:rPr>
        <w:t xml:space="preserve"> </w:t>
      </w:r>
      <w:r w:rsidRPr="0010769F">
        <w:rPr>
          <w:rFonts w:ascii="Arial" w:eastAsia="Times New Roman" w:hAnsi="Arial" w:hint="eastAsia"/>
          <w:b/>
          <w:lang w:val="en-US" w:eastAsia="zh-CN"/>
        </w:rPr>
        <w:t xml:space="preserve">DC </w:t>
      </w:r>
      <w:del w:id="148" w:author="Huawei-20240204" w:date="2025-02-05T10:22:00Z">
        <w:r w:rsidRPr="0010769F" w:rsidDel="00E535BB">
          <w:rPr>
            <w:rFonts w:ascii="Arial" w:eastAsia="Times New Roman" w:hAnsi="Arial" w:hint="eastAsia"/>
            <w:b/>
            <w:lang w:val="en-US" w:eastAsia="zh-CN"/>
          </w:rPr>
          <w:delText>A</w:delText>
        </w:r>
      </w:del>
      <w:ins w:id="149" w:author="Huawei-20240204" w:date="2025-02-05T10:22:00Z">
        <w:r w:rsidR="00E535BB">
          <w:rPr>
            <w:rFonts w:ascii="Arial" w:eastAsia="Times New Roman" w:hAnsi="Arial"/>
            <w:b/>
            <w:lang w:val="en-US" w:eastAsia="zh-CN"/>
          </w:rPr>
          <w:t>a</w:t>
        </w:r>
      </w:ins>
      <w:r w:rsidRPr="0010769F">
        <w:rPr>
          <w:rFonts w:ascii="Arial" w:eastAsia="Times New Roman" w:hAnsi="Arial" w:hint="eastAsia"/>
          <w:b/>
          <w:lang w:val="en-US" w:eastAsia="zh-CN"/>
        </w:rPr>
        <w:t>pplication and</w:t>
      </w:r>
      <w:r w:rsidRPr="0010769F">
        <w:rPr>
          <w:rFonts w:ascii="Arial" w:eastAsia="Times New Roman" w:hAnsi="Arial"/>
          <w:b/>
          <w:lang w:val="en-US" w:eastAsia="zh-CN"/>
        </w:rPr>
        <w:t xml:space="preserve"> </w:t>
      </w:r>
      <w:del w:id="150" w:author="Huawei-20240204" w:date="2025-02-05T10:22:00Z">
        <w:r w:rsidRPr="0010769F" w:rsidDel="00E535BB">
          <w:rPr>
            <w:rFonts w:ascii="Arial" w:eastAsia="Times New Roman" w:hAnsi="Arial" w:hint="eastAsia"/>
            <w:b/>
            <w:lang w:val="en-US" w:eastAsia="zh-CN"/>
          </w:rPr>
          <w:delText>P</w:delText>
        </w:r>
      </w:del>
      <w:ins w:id="151" w:author="Huawei-20240204" w:date="2025-02-05T10:22:00Z">
        <w:r w:rsidR="00E535BB">
          <w:rPr>
            <w:rFonts w:ascii="Arial" w:eastAsia="Times New Roman" w:hAnsi="Arial"/>
            <w:b/>
            <w:lang w:val="en-US" w:eastAsia="zh-CN"/>
          </w:rPr>
          <w:t>p</w:t>
        </w:r>
      </w:ins>
      <w:r w:rsidRPr="0010769F">
        <w:rPr>
          <w:rFonts w:ascii="Arial" w:eastAsia="Times New Roman" w:hAnsi="Arial" w:hint="eastAsia"/>
          <w:b/>
          <w:lang w:val="en-US" w:eastAsia="zh-CN"/>
        </w:rPr>
        <w:t xml:space="preserve">rofile </w:t>
      </w:r>
      <w:r w:rsidRPr="0010769F">
        <w:rPr>
          <w:rFonts w:ascii="Arial" w:eastAsia="Times New Roman" w:hAnsi="Arial"/>
          <w:b/>
          <w:lang w:val="en-US" w:eastAsia="zh-CN"/>
        </w:rPr>
        <w:t>update</w:t>
      </w:r>
      <w:r w:rsidRPr="0010769F">
        <w:rPr>
          <w:rFonts w:ascii="Arial" w:eastAsia="Times New Roman" w:hAnsi="Arial" w:hint="eastAsia"/>
          <w:b/>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0769F" w:rsidRPr="0010769F" w14:paraId="4C4256C5"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E593A30"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01A4223"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83EE9"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Description</w:t>
            </w:r>
          </w:p>
        </w:tc>
      </w:tr>
      <w:tr w:rsidR="0010769F" w:rsidRPr="0010769F" w14:paraId="2338D689"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2807B383" w14:textId="77777777" w:rsidR="0010769F" w:rsidRPr="0010769F" w:rsidRDefault="0010769F" w:rsidP="0010769F">
            <w:pPr>
              <w:keepNext/>
              <w:keepLines/>
              <w:spacing w:after="0"/>
              <w:rPr>
                <w:rFonts w:ascii="Arial" w:eastAsia="Times New Roman" w:hAnsi="Arial"/>
                <w:sz w:val="18"/>
              </w:rPr>
            </w:pPr>
            <w:r w:rsidRPr="0010769F">
              <w:rPr>
                <w:rFonts w:ascii="Arial" w:eastAsia="Times New Roman"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4A7E6A4D"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0F146"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 xml:space="preserve">The identity of the </w:t>
            </w:r>
            <w:r w:rsidRPr="0010769F">
              <w:rPr>
                <w:rFonts w:ascii="Arial" w:eastAsia="Times New Roman" w:hAnsi="Arial" w:hint="eastAsia"/>
                <w:sz w:val="18"/>
                <w:lang w:val="en-US" w:eastAsia="zh-CN"/>
              </w:rPr>
              <w:t xml:space="preserve">DC Application provider </w:t>
            </w:r>
          </w:p>
          <w:p w14:paraId="7AF4FA72" w14:textId="77777777" w:rsidR="0010769F" w:rsidRPr="0010769F" w:rsidRDefault="0010769F" w:rsidP="0010769F">
            <w:pPr>
              <w:keepNext/>
              <w:keepLines/>
              <w:spacing w:after="0"/>
              <w:rPr>
                <w:rFonts w:ascii="Arial" w:eastAsia="Times New Roman" w:hAnsi="Arial"/>
                <w:sz w:val="18"/>
              </w:rPr>
            </w:pPr>
            <w:r w:rsidRPr="0010769F">
              <w:rPr>
                <w:rFonts w:ascii="Arial" w:eastAsia="Times New Roman" w:hAnsi="Arial" w:hint="eastAsia"/>
                <w:sz w:val="18"/>
                <w:lang w:val="en-US" w:eastAsia="zh-CN"/>
              </w:rPr>
              <w:t>(VAL service provider)</w:t>
            </w:r>
            <w:r w:rsidRPr="0010769F">
              <w:rPr>
                <w:rFonts w:ascii="Arial" w:eastAsia="Times New Roman" w:hAnsi="Arial"/>
                <w:sz w:val="18"/>
                <w:lang w:val="en-US" w:eastAsia="zh-CN"/>
              </w:rPr>
              <w:t xml:space="preserve"> performing the request.</w:t>
            </w:r>
          </w:p>
        </w:tc>
      </w:tr>
      <w:tr w:rsidR="0010769F" w:rsidRPr="0010769F" w14:paraId="75C678C2"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68B07A1" w14:textId="77777777"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sz w:val="18"/>
              </w:rPr>
              <w:t xml:space="preserve">Security </w:t>
            </w:r>
            <w:r w:rsidRPr="0010769F">
              <w:rPr>
                <w:rFonts w:ascii="Arial" w:eastAsia="Times New Roman" w:hAnsi="Arial"/>
                <w:sz w:val="18"/>
                <w:lang w:eastAsia="zh-CN"/>
              </w:rPr>
              <w:t>c</w:t>
            </w:r>
            <w:r w:rsidRPr="0010769F">
              <w:rPr>
                <w:rFonts w:ascii="Arial" w:eastAsia="Times New Roman"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2EB09EBB"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62D59"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 xml:space="preserve">Security information required by the </w:t>
            </w:r>
            <w:proofErr w:type="spellStart"/>
            <w:r w:rsidRPr="0010769F">
              <w:rPr>
                <w:rFonts w:ascii="Arial" w:eastAsia="Times New Roman" w:hAnsi="Arial" w:hint="eastAsia"/>
                <w:sz w:val="18"/>
                <w:lang w:val="en-US" w:eastAsia="zh-CN"/>
              </w:rPr>
              <w:t>MMTel</w:t>
            </w:r>
            <w:proofErr w:type="spellEnd"/>
            <w:r w:rsidRPr="0010769F">
              <w:rPr>
                <w:rFonts w:ascii="Arial" w:eastAsia="Times New Roman" w:hAnsi="Arial" w:hint="eastAsia"/>
                <w:sz w:val="18"/>
                <w:lang w:val="en-US" w:eastAsia="zh-CN"/>
              </w:rPr>
              <w:t xml:space="preserve"> Enabler Server</w:t>
            </w:r>
            <w:r w:rsidRPr="0010769F">
              <w:rPr>
                <w:rFonts w:ascii="Arial" w:eastAsia="Times New Roman" w:hAnsi="Arial"/>
                <w:sz w:val="18"/>
                <w:lang w:val="en-US" w:eastAsia="zh-CN"/>
              </w:rPr>
              <w:t>.</w:t>
            </w:r>
            <w:r w:rsidRPr="0010769F">
              <w:rPr>
                <w:rFonts w:ascii="Arial" w:eastAsia="Times New Roman" w:hAnsi="Arial" w:hint="eastAsia"/>
                <w:sz w:val="18"/>
                <w:lang w:val="en-US" w:eastAsia="zh-CN"/>
              </w:rPr>
              <w:t xml:space="preserve"> </w:t>
            </w:r>
          </w:p>
        </w:tc>
      </w:tr>
      <w:tr w:rsidR="0010769F" w:rsidRPr="0010769F" w14:paraId="46C92BB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A13AAFA"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rPr>
              <w:t xml:space="preserve">Number of </w:t>
            </w:r>
            <w:r w:rsidRPr="0010769F">
              <w:rPr>
                <w:rFonts w:ascii="Arial" w:eastAsia="Times New Roman" w:hAnsi="Arial" w:hint="eastAsia"/>
                <w:sz w:val="18"/>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3F932671"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68CEE" w14:textId="77777777"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sz w:val="18"/>
                <w:lang w:eastAsia="zh-CN"/>
              </w:rPr>
              <w:t xml:space="preserve">Indicates total number of </w:t>
            </w:r>
            <w:r w:rsidRPr="0010769F">
              <w:rPr>
                <w:rFonts w:ascii="Arial" w:eastAsia="Times New Roman" w:hAnsi="Arial" w:hint="eastAsia"/>
                <w:sz w:val="18"/>
                <w:lang w:val="en-US" w:eastAsia="zh-CN"/>
              </w:rPr>
              <w:t>DC Application included in this request</w:t>
            </w:r>
          </w:p>
        </w:tc>
      </w:tr>
      <w:tr w:rsidR="0010769F" w:rsidRPr="0010769F" w14:paraId="416D300B"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2E9E566F"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DC</w:t>
            </w:r>
            <w:r w:rsidRPr="0010769F">
              <w:rPr>
                <w:rFonts w:ascii="Arial" w:eastAsia="Times New Roman" w:hAnsi="Arial" w:hint="eastAsia"/>
                <w:sz w:val="18"/>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0B66A317"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B56C2"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A list of </w:t>
            </w:r>
            <w:r w:rsidRPr="0010769F">
              <w:rPr>
                <w:rFonts w:ascii="Arial" w:eastAsia="Times New Roman" w:hAnsi="Arial" w:hint="eastAsia"/>
                <w:sz w:val="18"/>
              </w:rPr>
              <w:t xml:space="preserve">DC application </w:t>
            </w:r>
            <w:r w:rsidRPr="0010769F">
              <w:rPr>
                <w:rFonts w:ascii="Arial" w:eastAsia="Times New Roman" w:hAnsi="Arial"/>
                <w:sz w:val="18"/>
              </w:rPr>
              <w:t xml:space="preserve">and </w:t>
            </w:r>
            <w:r w:rsidRPr="0010769F">
              <w:rPr>
                <w:rFonts w:ascii="Arial" w:eastAsia="Times New Roman" w:hAnsi="Arial"/>
                <w:sz w:val="18"/>
                <w:lang w:val="en-US" w:eastAsia="zh-CN"/>
              </w:rPr>
              <w:t>configuration parameters</w:t>
            </w:r>
            <w:r w:rsidRPr="0010769F">
              <w:rPr>
                <w:rFonts w:ascii="Arial" w:eastAsia="Times New Roman" w:hAnsi="Arial" w:hint="eastAsia"/>
                <w:sz w:val="18"/>
                <w:lang w:val="en-US" w:eastAsia="zh-CN"/>
              </w:rPr>
              <w:t xml:space="preserve"> </w:t>
            </w:r>
            <w:r w:rsidRPr="0010769F">
              <w:rPr>
                <w:rFonts w:ascii="Arial" w:eastAsia="Times New Roman" w:hAnsi="Arial"/>
                <w:sz w:val="18"/>
                <w:lang w:val="en-US" w:eastAsia="zh-CN"/>
              </w:rPr>
              <w:t>included</w:t>
            </w:r>
            <w:r w:rsidRPr="0010769F">
              <w:rPr>
                <w:rFonts w:ascii="Arial" w:eastAsia="Times New Roman" w:hAnsi="Arial" w:hint="eastAsia"/>
                <w:sz w:val="18"/>
                <w:lang w:val="en-US" w:eastAsia="zh-CN"/>
              </w:rPr>
              <w:t xml:space="preserve"> in this request. Each element in this list contains </w:t>
            </w:r>
            <w:r w:rsidRPr="0010769F">
              <w:rPr>
                <w:rFonts w:ascii="Arial" w:eastAsia="Times New Roman" w:hAnsi="Arial"/>
                <w:sz w:val="18"/>
                <w:lang w:val="en-US" w:eastAsia="zh-CN"/>
              </w:rPr>
              <w:t xml:space="preserve">a </w:t>
            </w:r>
            <w:r w:rsidRPr="0010769F">
              <w:rPr>
                <w:rFonts w:ascii="Arial" w:eastAsia="Times New Roman" w:hAnsi="Arial" w:hint="eastAsia"/>
                <w:sz w:val="18"/>
                <w:lang w:val="en-US" w:eastAsia="zh-CN"/>
              </w:rPr>
              <w:t>Data Channel Application</w:t>
            </w:r>
            <w:r w:rsidRPr="0010769F">
              <w:rPr>
                <w:rFonts w:ascii="Arial" w:eastAsia="Times New Roman" w:hAnsi="Arial"/>
                <w:sz w:val="18"/>
                <w:lang w:val="en-US" w:eastAsia="zh-CN"/>
              </w:rPr>
              <w:t xml:space="preserve"> package and </w:t>
            </w:r>
            <w:r w:rsidRPr="0010769F">
              <w:rPr>
                <w:rFonts w:ascii="Arial" w:eastAsia="Times New Roman" w:hAnsi="Arial" w:hint="eastAsia"/>
                <w:sz w:val="18"/>
                <w:lang w:val="en-US" w:eastAsia="zh-CN"/>
              </w:rPr>
              <w:t xml:space="preserve">corresponding </w:t>
            </w:r>
            <w:r w:rsidRPr="0010769F">
              <w:rPr>
                <w:rFonts w:ascii="Arial" w:eastAsia="Times New Roman" w:hAnsi="Arial"/>
                <w:sz w:val="18"/>
                <w:lang w:val="en-US" w:eastAsia="zh-CN"/>
              </w:rPr>
              <w:t>configuration parameters</w:t>
            </w:r>
            <w:r w:rsidRPr="0010769F">
              <w:rPr>
                <w:rFonts w:ascii="Arial" w:eastAsia="Times New Roman" w:hAnsi="Arial" w:hint="eastAsia"/>
                <w:sz w:val="18"/>
                <w:lang w:val="en-US" w:eastAsia="zh-CN"/>
              </w:rPr>
              <w:t>.</w:t>
            </w:r>
          </w:p>
          <w:p w14:paraId="2B8C5387"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The detailed information elements of </w:t>
            </w:r>
            <w:r w:rsidRPr="0010769F">
              <w:rPr>
                <w:rFonts w:ascii="Arial" w:eastAsia="Times New Roman" w:hAnsi="Arial"/>
                <w:sz w:val="18"/>
              </w:rPr>
              <w:t>DC application and profile</w:t>
            </w:r>
            <w:r w:rsidRPr="0010769F">
              <w:rPr>
                <w:rFonts w:ascii="Arial" w:eastAsia="Times New Roman" w:hAnsi="Arial" w:hint="eastAsia"/>
                <w:sz w:val="18"/>
                <w:lang w:val="en-US" w:eastAsia="zh-CN"/>
              </w:rPr>
              <w:t xml:space="preserve"> are listed in </w:t>
            </w:r>
            <w:r w:rsidRPr="0010769F">
              <w:rPr>
                <w:rFonts w:ascii="Arial" w:eastAsia="Times New Roman" w:hAnsi="Arial"/>
                <w:sz w:val="18"/>
              </w:rPr>
              <w:t>Table 8.</w:t>
            </w:r>
            <w:r w:rsidRPr="0010769F">
              <w:rPr>
                <w:rFonts w:ascii="Arial" w:eastAsia="Times New Roman" w:hAnsi="Arial"/>
                <w:sz w:val="18"/>
                <w:lang w:val="en-US" w:eastAsia="zh-CN"/>
              </w:rPr>
              <w:t>2.1</w:t>
            </w:r>
            <w:r w:rsidRPr="0010769F">
              <w:rPr>
                <w:rFonts w:ascii="Arial" w:eastAsia="Times New Roman" w:hAnsi="Arial"/>
                <w:sz w:val="18"/>
              </w:rPr>
              <w:t>.</w:t>
            </w:r>
            <w:r w:rsidRPr="0010769F">
              <w:rPr>
                <w:rFonts w:ascii="Arial" w:eastAsia="Times New Roman" w:hAnsi="Arial"/>
                <w:sz w:val="18"/>
                <w:lang w:val="en-US" w:eastAsia="zh-CN"/>
              </w:rPr>
              <w:t>3.1</w:t>
            </w:r>
            <w:r w:rsidRPr="0010769F">
              <w:rPr>
                <w:rFonts w:ascii="Arial" w:eastAsia="Times New Roman" w:hAnsi="Arial"/>
                <w:sz w:val="18"/>
              </w:rPr>
              <w:t>-</w:t>
            </w:r>
            <w:r w:rsidRPr="0010769F">
              <w:rPr>
                <w:rFonts w:ascii="Arial" w:eastAsia="Times New Roman" w:hAnsi="Arial" w:hint="eastAsia"/>
                <w:sz w:val="18"/>
                <w:lang w:val="en-US" w:eastAsia="zh-CN"/>
              </w:rPr>
              <w:t>2.</w:t>
            </w:r>
          </w:p>
        </w:tc>
      </w:tr>
    </w:tbl>
    <w:p w14:paraId="14D8F336" w14:textId="77777777" w:rsidR="0010769F" w:rsidRPr="0010769F" w:rsidRDefault="0010769F" w:rsidP="0010769F">
      <w:pPr>
        <w:rPr>
          <w:rFonts w:eastAsia="Times New Roman"/>
        </w:rPr>
      </w:pPr>
    </w:p>
    <w:p w14:paraId="61F71098" w14:textId="77777777" w:rsidR="0010769F" w:rsidRPr="0010769F" w:rsidRDefault="0010769F" w:rsidP="0010769F">
      <w:pPr>
        <w:keepNext/>
        <w:keepLines/>
        <w:spacing w:before="60"/>
        <w:jc w:val="center"/>
        <w:rPr>
          <w:rFonts w:ascii="Arial" w:eastAsia="Times New Roman" w:hAnsi="Arial"/>
          <w:b/>
        </w:rPr>
      </w:pPr>
      <w:r w:rsidRPr="0010769F">
        <w:rPr>
          <w:rFonts w:ascii="Arial" w:eastAsia="Times New Roman" w:hAnsi="Arial"/>
          <w:b/>
        </w:rPr>
        <w:lastRenderedPageBreak/>
        <w:t>Table 8.2.2.3.1</w:t>
      </w:r>
      <w:r w:rsidRPr="0010769F">
        <w:rPr>
          <w:rFonts w:ascii="Arial" w:eastAsia="Times New Roman" w:hAnsi="Arial" w:hint="eastAsia"/>
          <w:b/>
        </w:rPr>
        <w:t>-</w:t>
      </w:r>
      <w:r w:rsidRPr="0010769F">
        <w:rPr>
          <w:rFonts w:ascii="Arial" w:eastAsia="Times New Roman" w:hAnsi="Arial"/>
          <w:b/>
        </w:rPr>
        <w:t>2: I</w:t>
      </w:r>
      <w:r w:rsidRPr="0010769F">
        <w:rPr>
          <w:rFonts w:ascii="Arial" w:eastAsia="Times New Roman" w:hAnsi="Arial" w:hint="eastAsia"/>
          <w:b/>
        </w:rPr>
        <w:t xml:space="preserve">nformation </w:t>
      </w:r>
      <w:r w:rsidRPr="0010769F">
        <w:rPr>
          <w:rFonts w:ascii="Arial" w:eastAsia="Times New Roman" w:hAnsi="Arial"/>
          <w:b/>
        </w:rPr>
        <w:t xml:space="preserve">elements </w:t>
      </w:r>
      <w:r w:rsidRPr="0010769F">
        <w:rPr>
          <w:rFonts w:ascii="Arial" w:eastAsia="Times New Roman" w:hAnsi="Arial" w:hint="eastAsia"/>
          <w:b/>
        </w:rPr>
        <w:t xml:space="preserve">in </w:t>
      </w:r>
      <w:r w:rsidRPr="0010769F">
        <w:rPr>
          <w:rFonts w:ascii="Arial" w:eastAsia="Times New Roman" w:hAnsi="Arial"/>
          <w:b/>
        </w:rPr>
        <w:t>DC application list</w:t>
      </w:r>
    </w:p>
    <w:tbl>
      <w:tblPr>
        <w:tblW w:w="8640" w:type="dxa"/>
        <w:jc w:val="center"/>
        <w:tblLayout w:type="fixed"/>
        <w:tblLook w:val="04A0" w:firstRow="1" w:lastRow="0" w:firstColumn="1" w:lastColumn="0" w:noHBand="0" w:noVBand="1"/>
      </w:tblPr>
      <w:tblGrid>
        <w:gridCol w:w="2880"/>
        <w:gridCol w:w="1440"/>
        <w:gridCol w:w="4320"/>
      </w:tblGrid>
      <w:tr w:rsidR="0010769F" w:rsidRPr="0010769F" w14:paraId="0DC0E8EA"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E4476FA"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39533E9"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51204"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Description</w:t>
            </w:r>
          </w:p>
        </w:tc>
      </w:tr>
      <w:tr w:rsidR="0010769F" w:rsidRPr="0010769F" w14:paraId="4CC77190"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3CB41B18"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rPr>
              <w:t>A</w:t>
            </w:r>
            <w:r w:rsidRPr="0010769F">
              <w:rPr>
                <w:rFonts w:ascii="Arial" w:eastAsia="Times New Roman" w:hAnsi="Arial" w:hint="eastAsia"/>
                <w:sz w:val="18"/>
                <w:lang w:eastAsia="zh-CN"/>
              </w:rPr>
              <w:t>pplication</w:t>
            </w:r>
            <w:r w:rsidRPr="0010769F">
              <w:rPr>
                <w:rFonts w:ascii="Arial" w:eastAsia="Times New Roman" w:hAnsi="Arial"/>
                <w:sz w:val="18"/>
                <w:lang w:eastAsia="zh-CN"/>
              </w:rPr>
              <w:t xml:space="preserve"> </w:t>
            </w:r>
            <w:r w:rsidRPr="0010769F">
              <w:rPr>
                <w:rFonts w:ascii="Arial" w:eastAsia="Times New Roman" w:hAnsi="Arial" w:hint="eastAsia"/>
                <w:sz w:val="18"/>
                <w:lang w:val="en-US" w:eastAsia="zh-CN"/>
              </w:rPr>
              <w:t>ID</w:t>
            </w:r>
          </w:p>
        </w:tc>
        <w:tc>
          <w:tcPr>
            <w:tcW w:w="1440" w:type="dxa"/>
            <w:tcBorders>
              <w:top w:val="single" w:sz="4" w:space="0" w:color="000000"/>
              <w:left w:val="single" w:sz="4" w:space="0" w:color="000000"/>
              <w:bottom w:val="single" w:sz="4" w:space="0" w:color="000000"/>
            </w:tcBorders>
            <w:shd w:val="clear" w:color="auto" w:fill="auto"/>
          </w:tcPr>
          <w:p w14:paraId="64804980"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08EEA"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Identifier of the Data Channel Application</w:t>
            </w:r>
            <w:r w:rsidRPr="0010769F">
              <w:rPr>
                <w:rFonts w:ascii="Arial" w:eastAsia="Times New Roman" w:hAnsi="Arial"/>
                <w:sz w:val="18"/>
                <w:lang w:val="en-US" w:eastAsia="zh-CN"/>
              </w:rPr>
              <w:t xml:space="preserve"> </w:t>
            </w:r>
          </w:p>
        </w:tc>
      </w:tr>
      <w:tr w:rsidR="0010769F" w:rsidRPr="0010769F" w14:paraId="2B802F96"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1A5C70E4" w14:textId="77777777" w:rsidR="0010769F" w:rsidRPr="0010769F" w:rsidRDefault="0010769F" w:rsidP="0010769F">
            <w:pPr>
              <w:keepNext/>
              <w:keepLines/>
              <w:spacing w:after="0"/>
              <w:rPr>
                <w:rFonts w:ascii="Arial" w:eastAsia="Times New Roman" w:hAnsi="Arial"/>
                <w:sz w:val="18"/>
              </w:rPr>
            </w:pPr>
            <w:r w:rsidRPr="0010769F">
              <w:rPr>
                <w:rFonts w:ascii="Arial" w:eastAsia="Times New Roman"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67638A8E"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75E79"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Name of the Data Channel Application</w:t>
            </w:r>
          </w:p>
        </w:tc>
      </w:tr>
      <w:tr w:rsidR="0010769F" w:rsidRPr="0010769F" w14:paraId="37F5D616"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FAE490F"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C35ADCD"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953F0"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Service type of the Data Channel Application, used to help the user understand the type of services provided by the application</w:t>
            </w:r>
          </w:p>
        </w:tc>
      </w:tr>
      <w:tr w:rsidR="0010769F" w:rsidRPr="0010769F" w14:paraId="77255FA2"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D22D0CD"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Application Icon</w:t>
            </w:r>
            <w:r w:rsidRPr="0010769F">
              <w:rPr>
                <w:rFonts w:ascii="Arial" w:eastAsia="Times New Roman" w:hAnsi="Arial"/>
                <w:sz w:val="18"/>
                <w:lang w:val="en-US" w:eastAsia="zh-CN"/>
              </w:rPr>
              <w:t xml:space="preserve"> </w:t>
            </w:r>
            <w:proofErr w:type="spellStart"/>
            <w:r w:rsidRPr="0010769F">
              <w:rPr>
                <w:rFonts w:ascii="Arial" w:eastAsia="Times New Roman" w:hAnsi="Arial"/>
                <w:sz w:val="18"/>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6BB12BE6"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E1842"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Icon </w:t>
            </w:r>
            <w:proofErr w:type="spellStart"/>
            <w:r w:rsidRPr="0010769F">
              <w:rPr>
                <w:rFonts w:ascii="Arial" w:eastAsia="Times New Roman" w:hAnsi="Arial"/>
                <w:sz w:val="18"/>
                <w:lang w:val="en-US" w:eastAsia="zh-CN"/>
              </w:rPr>
              <w:t>url</w:t>
            </w:r>
            <w:proofErr w:type="spellEnd"/>
            <w:r w:rsidRPr="0010769F">
              <w:rPr>
                <w:rFonts w:ascii="Arial" w:eastAsia="Times New Roman" w:hAnsi="Arial"/>
                <w:sz w:val="18"/>
                <w:lang w:val="en-US" w:eastAsia="zh-CN"/>
              </w:rPr>
              <w:t xml:space="preserve"> </w:t>
            </w:r>
            <w:r w:rsidRPr="0010769F">
              <w:rPr>
                <w:rFonts w:ascii="Arial" w:eastAsia="Times New Roman" w:hAnsi="Arial" w:hint="eastAsia"/>
                <w:sz w:val="18"/>
                <w:lang w:val="en-US" w:eastAsia="zh-CN"/>
              </w:rPr>
              <w:t>of the Data Channel Application</w:t>
            </w:r>
          </w:p>
        </w:tc>
      </w:tr>
      <w:tr w:rsidR="0010769F" w:rsidRPr="0010769F" w14:paraId="658743C1"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FD2CAE0"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04BDEB7D"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FD47C"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The newest version of the</w:t>
            </w:r>
            <w:r w:rsidRPr="0010769F">
              <w:rPr>
                <w:rFonts w:ascii="Arial" w:eastAsia="Times New Roman" w:hAnsi="Arial"/>
                <w:sz w:val="18"/>
                <w:lang w:val="en-US" w:eastAsia="zh-CN"/>
              </w:rPr>
              <w:t xml:space="preserve"> application.</w:t>
            </w:r>
          </w:p>
        </w:tc>
      </w:tr>
      <w:tr w:rsidR="0010769F" w:rsidRPr="0010769F" w14:paraId="4FD143EC"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113F317C"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405A2AE1"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BC27E"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The latest validity of the application</w:t>
            </w:r>
          </w:p>
        </w:tc>
      </w:tr>
      <w:tr w:rsidR="0010769F" w:rsidRPr="0010769F" w14:paraId="69D70A98"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2A27A102" w14:textId="77777777"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4D588F42"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CC665"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Indicates when this Data Channel Application is allowed to be used. The values of this IE include:</w:t>
            </w:r>
          </w:p>
          <w:p w14:paraId="22D3EE5B" w14:textId="77777777" w:rsidR="0010769F" w:rsidRPr="0010769F" w:rsidRDefault="0010769F" w:rsidP="0010769F">
            <w:pPr>
              <w:keepNext/>
              <w:keepLines/>
              <w:spacing w:after="0"/>
              <w:rPr>
                <w:rFonts w:ascii="Arial" w:eastAsia="Times New Roman" w:hAnsi="Arial"/>
                <w:sz w:val="18"/>
                <w:lang w:val="en-US" w:eastAsia="zh-CN"/>
              </w:rPr>
            </w:pPr>
            <w:proofErr w:type="spellStart"/>
            <w:r w:rsidRPr="0010769F">
              <w:rPr>
                <w:rFonts w:ascii="Arial" w:eastAsia="Times New Roman" w:hAnsi="Arial" w:hint="eastAsia"/>
                <w:sz w:val="18"/>
              </w:rPr>
              <w:t>Precall</w:t>
            </w:r>
            <w:proofErr w:type="spellEnd"/>
            <w:r w:rsidRPr="0010769F">
              <w:rPr>
                <w:rFonts w:ascii="Arial" w:eastAsia="Times New Roman" w:hAnsi="Arial" w:hint="eastAsia"/>
                <w:sz w:val="18"/>
                <w:lang w:val="en-US" w:eastAsia="zh-CN"/>
              </w:rPr>
              <w:t xml:space="preserve"> </w:t>
            </w:r>
            <w:proofErr w:type="gramStart"/>
            <w:r w:rsidRPr="0010769F">
              <w:rPr>
                <w:rFonts w:ascii="Arial" w:eastAsia="Times New Roman" w:hAnsi="Arial"/>
                <w:sz w:val="18"/>
              </w:rPr>
              <w:t>only</w:t>
            </w:r>
            <w:r w:rsidRPr="0010769F">
              <w:rPr>
                <w:rFonts w:ascii="Arial" w:eastAsia="Times New Roman" w:hAnsi="Arial" w:hint="eastAsia"/>
                <w:sz w:val="18"/>
                <w:lang w:val="en-US" w:eastAsia="zh-CN"/>
              </w:rPr>
              <w:t>:the</w:t>
            </w:r>
            <w:proofErr w:type="gramEnd"/>
            <w:r w:rsidRPr="0010769F">
              <w:rPr>
                <w:rFonts w:ascii="Arial" w:eastAsia="Times New Roman" w:hAnsi="Arial" w:hint="eastAsia"/>
                <w:sz w:val="18"/>
                <w:lang w:val="en-US" w:eastAsia="zh-CN"/>
              </w:rPr>
              <w:t xml:space="preserve"> Data Channel Application is allowed to be used before the </w:t>
            </w:r>
            <w:proofErr w:type="spellStart"/>
            <w:r w:rsidRPr="0010769F">
              <w:rPr>
                <w:rFonts w:ascii="Arial" w:eastAsia="Times New Roman" w:hAnsi="Arial" w:hint="eastAsia"/>
                <w:sz w:val="18"/>
                <w:lang w:val="en-US" w:eastAsia="zh-CN"/>
              </w:rPr>
              <w:t>MMTel</w:t>
            </w:r>
            <w:proofErr w:type="spellEnd"/>
            <w:r w:rsidRPr="0010769F">
              <w:rPr>
                <w:rFonts w:ascii="Arial" w:eastAsia="Times New Roman" w:hAnsi="Arial" w:hint="eastAsia"/>
                <w:sz w:val="18"/>
                <w:lang w:val="en-US" w:eastAsia="zh-CN"/>
              </w:rPr>
              <w:t xml:space="preserve"> call session is established, i.e. after the 18x response is sent/received and before the 200 OK of the initial SIP INVITE request is sent/received.</w:t>
            </w:r>
          </w:p>
          <w:p w14:paraId="376BCE7C" w14:textId="77777777" w:rsidR="0010769F" w:rsidRPr="0010769F" w:rsidRDefault="0010769F" w:rsidP="0010769F">
            <w:pPr>
              <w:keepNext/>
              <w:keepLines/>
              <w:spacing w:after="0"/>
              <w:rPr>
                <w:rFonts w:ascii="Arial" w:eastAsia="Times New Roman" w:hAnsi="Arial"/>
                <w:sz w:val="18"/>
                <w:lang w:val="en-US" w:eastAsia="zh-CN"/>
              </w:rPr>
            </w:pPr>
            <w:proofErr w:type="gramStart"/>
            <w:r w:rsidRPr="0010769F">
              <w:rPr>
                <w:rFonts w:ascii="Arial" w:eastAsia="Times New Roman" w:hAnsi="Arial" w:hint="eastAsia"/>
                <w:sz w:val="18"/>
                <w:lang w:val="en-US" w:eastAsia="zh-CN"/>
              </w:rPr>
              <w:t>In</w:t>
            </w:r>
            <w:r w:rsidRPr="0010769F">
              <w:rPr>
                <w:rFonts w:ascii="Arial" w:eastAsia="Times New Roman" w:hAnsi="Arial" w:hint="eastAsia"/>
                <w:sz w:val="18"/>
              </w:rPr>
              <w:t>call</w:t>
            </w:r>
            <w:r w:rsidRPr="0010769F">
              <w:rPr>
                <w:rFonts w:ascii="Arial" w:eastAsia="Times New Roman" w:hAnsi="Arial" w:hint="eastAsia"/>
                <w:sz w:val="18"/>
                <w:lang w:val="en-US" w:eastAsia="zh-CN"/>
              </w:rPr>
              <w:t>:the</w:t>
            </w:r>
            <w:proofErr w:type="gramEnd"/>
            <w:r w:rsidRPr="0010769F">
              <w:rPr>
                <w:rFonts w:ascii="Arial" w:eastAsia="Times New Roman" w:hAnsi="Arial" w:hint="eastAsia"/>
                <w:sz w:val="18"/>
                <w:lang w:val="en-US" w:eastAsia="zh-CN"/>
              </w:rPr>
              <w:t xml:space="preserve"> Data Channel Application is allowed to be used after the </w:t>
            </w:r>
            <w:proofErr w:type="spellStart"/>
            <w:r w:rsidRPr="0010769F">
              <w:rPr>
                <w:rFonts w:ascii="Arial" w:eastAsia="Times New Roman" w:hAnsi="Arial" w:hint="eastAsia"/>
                <w:sz w:val="18"/>
                <w:lang w:val="en-US" w:eastAsia="zh-CN"/>
              </w:rPr>
              <w:t>MMTel</w:t>
            </w:r>
            <w:proofErr w:type="spellEnd"/>
            <w:r w:rsidRPr="0010769F">
              <w:rPr>
                <w:rFonts w:ascii="Arial" w:eastAsia="Times New Roman" w:hAnsi="Arial" w:hint="eastAsia"/>
                <w:sz w:val="18"/>
                <w:lang w:val="en-US" w:eastAsia="zh-CN"/>
              </w:rPr>
              <w:t xml:space="preserve"> call session is established, i.e. after the 200 OK of the initial SIP INVITE request is sent/received.</w:t>
            </w:r>
          </w:p>
          <w:p w14:paraId="3DDD3214" w14:textId="77777777" w:rsidR="0010769F" w:rsidRPr="0010769F" w:rsidRDefault="0010769F" w:rsidP="0010769F">
            <w:pPr>
              <w:keepNext/>
              <w:keepLines/>
              <w:spacing w:after="0"/>
              <w:rPr>
                <w:rFonts w:ascii="Arial" w:eastAsia="Times New Roman" w:hAnsi="Arial"/>
                <w:sz w:val="18"/>
                <w:lang w:val="en-US" w:eastAsia="zh-CN"/>
              </w:rPr>
            </w:pPr>
            <w:proofErr w:type="spellStart"/>
            <w:r w:rsidRPr="0010769F">
              <w:rPr>
                <w:rFonts w:ascii="Arial" w:eastAsia="Times New Roman" w:hAnsi="Arial" w:hint="eastAsia"/>
                <w:sz w:val="18"/>
                <w:lang w:val="en-US" w:eastAsia="zh-CN"/>
              </w:rPr>
              <w:t>Precall+Incall</w:t>
            </w:r>
            <w:proofErr w:type="spellEnd"/>
            <w:r w:rsidRPr="0010769F">
              <w:rPr>
                <w:rFonts w:ascii="Arial" w:eastAsia="Times New Roman" w:hAnsi="Arial" w:hint="eastAsia"/>
                <w:sz w:val="18"/>
                <w:lang w:val="en-US" w:eastAsia="zh-CN"/>
              </w:rPr>
              <w:t xml:space="preserve">: </w:t>
            </w:r>
            <w:proofErr w:type="gramStart"/>
            <w:r w:rsidRPr="0010769F">
              <w:rPr>
                <w:rFonts w:ascii="Arial" w:eastAsia="Times New Roman" w:hAnsi="Arial" w:hint="eastAsia"/>
                <w:sz w:val="18"/>
                <w:lang w:val="en-US" w:eastAsia="zh-CN"/>
              </w:rPr>
              <w:t>the</w:t>
            </w:r>
            <w:proofErr w:type="gramEnd"/>
            <w:r w:rsidRPr="0010769F">
              <w:rPr>
                <w:rFonts w:ascii="Arial" w:eastAsia="Times New Roman" w:hAnsi="Arial" w:hint="eastAsia"/>
                <w:sz w:val="18"/>
                <w:lang w:val="en-US" w:eastAsia="zh-CN"/>
              </w:rPr>
              <w:t xml:space="preserve"> Data Channel Application is allowed to be used during the entire </w:t>
            </w:r>
            <w:proofErr w:type="spellStart"/>
            <w:r w:rsidRPr="0010769F">
              <w:rPr>
                <w:rFonts w:ascii="Arial" w:eastAsia="Times New Roman" w:hAnsi="Arial" w:hint="eastAsia"/>
                <w:sz w:val="18"/>
                <w:lang w:val="en-US" w:eastAsia="zh-CN"/>
              </w:rPr>
              <w:t>Precall</w:t>
            </w:r>
            <w:proofErr w:type="spellEnd"/>
            <w:r w:rsidRPr="0010769F">
              <w:rPr>
                <w:rFonts w:ascii="Arial" w:eastAsia="Times New Roman" w:hAnsi="Arial" w:hint="eastAsia"/>
                <w:sz w:val="18"/>
                <w:lang w:val="en-US" w:eastAsia="zh-CN"/>
              </w:rPr>
              <w:t xml:space="preserve"> and </w:t>
            </w:r>
            <w:proofErr w:type="spellStart"/>
            <w:r w:rsidRPr="0010769F">
              <w:rPr>
                <w:rFonts w:ascii="Arial" w:eastAsia="Times New Roman" w:hAnsi="Arial" w:hint="eastAsia"/>
                <w:sz w:val="18"/>
                <w:lang w:val="en-US" w:eastAsia="zh-CN"/>
              </w:rPr>
              <w:t>incall</w:t>
            </w:r>
            <w:proofErr w:type="spellEnd"/>
            <w:r w:rsidRPr="0010769F">
              <w:rPr>
                <w:rFonts w:ascii="Arial" w:eastAsia="Times New Roman" w:hAnsi="Arial" w:hint="eastAsia"/>
                <w:sz w:val="18"/>
                <w:lang w:val="en-US" w:eastAsia="zh-CN"/>
              </w:rPr>
              <w:t>.</w:t>
            </w:r>
          </w:p>
        </w:tc>
      </w:tr>
      <w:tr w:rsidR="0010769F" w:rsidRPr="0010769F" w14:paraId="1AD4B58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79BE678B"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A</w:t>
            </w:r>
            <w:proofErr w:type="spellStart"/>
            <w:r w:rsidRPr="0010769F">
              <w:rPr>
                <w:rFonts w:ascii="Arial" w:eastAsia="Times New Roman" w:hAnsi="Arial" w:hint="eastAsia"/>
                <w:sz w:val="18"/>
              </w:rPr>
              <w:t>utoload</w:t>
            </w:r>
            <w:proofErr w:type="spellEnd"/>
          </w:p>
        </w:tc>
        <w:tc>
          <w:tcPr>
            <w:tcW w:w="1440" w:type="dxa"/>
            <w:tcBorders>
              <w:top w:val="single" w:sz="4" w:space="0" w:color="000000"/>
              <w:left w:val="single" w:sz="4" w:space="0" w:color="000000"/>
              <w:bottom w:val="single" w:sz="4" w:space="0" w:color="000000"/>
            </w:tcBorders>
            <w:shd w:val="clear" w:color="auto" w:fill="auto"/>
          </w:tcPr>
          <w:p w14:paraId="18974924"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DB77A"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Indicates whether this Data Channel Application is needed to be load to the UE automatically.</w:t>
            </w:r>
          </w:p>
        </w:tc>
      </w:tr>
      <w:tr w:rsidR="0010769F" w:rsidRPr="0010769F" w14:paraId="0EFB46EA"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D443588" w14:textId="77777777" w:rsidR="0010769F" w:rsidRPr="0010769F" w:rsidRDefault="0010769F" w:rsidP="0010769F">
            <w:pPr>
              <w:keepNext/>
              <w:keepLines/>
              <w:spacing w:after="0"/>
              <w:rPr>
                <w:rFonts w:ascii="Arial" w:eastAsia="Times New Roman" w:hAnsi="Arial"/>
                <w:sz w:val="18"/>
                <w:lang w:val="en-US" w:eastAsia="zh-CN"/>
              </w:rPr>
            </w:pPr>
            <w:proofErr w:type="spellStart"/>
            <w:r w:rsidRPr="0010769F">
              <w:rPr>
                <w:rFonts w:ascii="Arial" w:eastAsia="Times New Roman" w:hAnsi="Arial" w:hint="eastAsia"/>
                <w:sz w:val="18"/>
                <w:lang w:val="en-US" w:eastAsia="zh-CN"/>
              </w:rPr>
              <w:t>Autolaunch</w:t>
            </w:r>
            <w:proofErr w:type="spellEnd"/>
          </w:p>
        </w:tc>
        <w:tc>
          <w:tcPr>
            <w:tcW w:w="1440" w:type="dxa"/>
            <w:tcBorders>
              <w:top w:val="single" w:sz="4" w:space="0" w:color="000000"/>
              <w:left w:val="single" w:sz="4" w:space="0" w:color="000000"/>
              <w:bottom w:val="single" w:sz="4" w:space="0" w:color="000000"/>
            </w:tcBorders>
            <w:shd w:val="clear" w:color="auto" w:fill="auto"/>
          </w:tcPr>
          <w:p w14:paraId="6CC6A587"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92774"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Indicates whether this Data Channel Application is needed to be downloaded to the UE and run automatically.</w:t>
            </w:r>
          </w:p>
        </w:tc>
      </w:tr>
      <w:tr w:rsidR="0010769F" w:rsidRPr="0010769F" w14:paraId="51FA4CAF"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8DC3435"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12CBADBF"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53FB8"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Indicates whether this Data Channel Application can be used if Data Channel is not supported by the other party of the call.</w:t>
            </w:r>
          </w:p>
        </w:tc>
      </w:tr>
      <w:tr w:rsidR="0010769F" w:rsidRPr="0010769F" w14:paraId="7622729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0A5CC36C"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23C1C4A7"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1F9E8"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Indicates supported media type required for this Data Channel Application. The values of this IE include:</w:t>
            </w:r>
          </w:p>
          <w:p w14:paraId="6FFD1ECE"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Voice call only: this Data Channel Application can be used if and only if the corresponding call is a voice call.</w:t>
            </w:r>
          </w:p>
          <w:p w14:paraId="5C93C9C2"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Video call only: this Data Channel Application can be used if and only if the corresponding call is a video call.</w:t>
            </w:r>
          </w:p>
          <w:p w14:paraId="2CAFFA4F"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Voice and video call: this Data Channel Application can be used in both voice call and video call.</w:t>
            </w:r>
          </w:p>
        </w:tc>
      </w:tr>
      <w:tr w:rsidR="0010769F" w:rsidRPr="0010769F" w14:paraId="2753BE10"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2292755A"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67ACD296"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7BCF9"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Indicates whether this Data Channel Application can be used if </w:t>
            </w:r>
            <w:r w:rsidRPr="0010769F">
              <w:rPr>
                <w:rFonts w:ascii="Arial" w:eastAsia="Times New Roman" w:hAnsi="Arial"/>
                <w:sz w:val="18"/>
                <w:lang w:val="en-US" w:eastAsia="zh-CN"/>
              </w:rPr>
              <w:t xml:space="preserve">under this condition. </w:t>
            </w:r>
            <w:r w:rsidRPr="0010769F">
              <w:rPr>
                <w:rFonts w:ascii="Arial" w:eastAsia="Times New Roman" w:hAnsi="Arial"/>
                <w:sz w:val="18"/>
              </w:rPr>
              <w:t>The values of this IE include but not limited:</w:t>
            </w:r>
          </w:p>
          <w:p w14:paraId="65B99FA8"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Service area: the application is allowed to be used in a certain area.</w:t>
            </w:r>
          </w:p>
          <w:p w14:paraId="1D2ECBF9"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Time period: the application is allowed to be used for a certain period of time.</w:t>
            </w:r>
          </w:p>
        </w:tc>
      </w:tr>
      <w:tr w:rsidR="0010769F" w:rsidRPr="0010769F" w14:paraId="7DADEDD5"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2AF44E7"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rPr>
              <w:t>3gpp</w:t>
            </w:r>
            <w:r w:rsidRPr="0010769F">
              <w:rPr>
                <w:rFonts w:ascii="Arial" w:eastAsia="Times New Roman" w:hAnsi="Arial" w:hint="eastAsia"/>
                <w:sz w:val="18"/>
                <w:lang w:val="en-US" w:eastAsia="zh-CN"/>
              </w:rPr>
              <w:t xml:space="preserve"> Q</w:t>
            </w:r>
            <w:proofErr w:type="spellStart"/>
            <w:r w:rsidRPr="0010769F">
              <w:rPr>
                <w:rFonts w:ascii="Arial" w:eastAsia="Times New Roman" w:hAnsi="Arial" w:hint="eastAsia"/>
                <w:sz w:val="18"/>
              </w:rPr>
              <w:t>os</w:t>
            </w:r>
            <w:proofErr w:type="spellEnd"/>
            <w:r w:rsidRPr="0010769F">
              <w:rPr>
                <w:rFonts w:ascii="Arial" w:eastAsia="Times New Roman" w:hAnsi="Arial" w:hint="eastAsia"/>
                <w:sz w:val="18"/>
                <w:lang w:val="en-US" w:eastAsia="zh-CN"/>
              </w:rPr>
              <w:t xml:space="preserve"> H</w:t>
            </w:r>
            <w:r w:rsidRPr="0010769F">
              <w:rPr>
                <w:rFonts w:ascii="Arial" w:eastAsia="Times New Roman"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28F32AA3"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76517"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Indicates the QoS requirement of this Data Channel Application</w:t>
            </w:r>
            <w:r w:rsidRPr="0010769F">
              <w:rPr>
                <w:rFonts w:ascii="Arial" w:eastAsia="Times New Roman" w:hAnsi="Arial"/>
                <w:sz w:val="18"/>
                <w:lang w:val="en-US" w:eastAsia="zh-CN"/>
              </w:rPr>
              <w:t xml:space="preserve"> which is used to set the value of “a=3gpp-qos-hint” attribute in SDP for the data channel(s) used by the application.</w:t>
            </w:r>
          </w:p>
        </w:tc>
      </w:tr>
      <w:tr w:rsidR="0010769F" w:rsidRPr="0010769F" w14:paraId="4AF915C4"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1489F35A" w14:textId="77777777" w:rsidR="0010769F" w:rsidRPr="0010769F" w:rsidRDefault="0010769F" w:rsidP="0010769F">
            <w:pPr>
              <w:keepNext/>
              <w:keepLines/>
              <w:spacing w:after="0"/>
              <w:rPr>
                <w:rFonts w:ascii="Arial" w:eastAsia="Times New Roman" w:hAnsi="Arial"/>
                <w:sz w:val="18"/>
              </w:rPr>
            </w:pPr>
            <w:proofErr w:type="spellStart"/>
            <w:r w:rsidRPr="0010769F">
              <w:rPr>
                <w:rFonts w:ascii="Arial" w:eastAsia="Times New Roman" w:hAnsi="Arial" w:hint="eastAsia"/>
                <w:sz w:val="18"/>
                <w:lang w:eastAsia="zh-CN"/>
              </w:rPr>
              <w:t>Pe</w:t>
            </w:r>
            <w:r w:rsidRPr="0010769F">
              <w:rPr>
                <w:rFonts w:ascii="Arial" w:eastAsia="Times New Roman" w:hAnsi="Arial"/>
                <w:sz w:val="18"/>
              </w:rPr>
              <w:t>rsonalDataCollection</w:t>
            </w:r>
            <w:proofErr w:type="spellEnd"/>
          </w:p>
        </w:tc>
        <w:tc>
          <w:tcPr>
            <w:tcW w:w="1440" w:type="dxa"/>
            <w:tcBorders>
              <w:top w:val="single" w:sz="4" w:space="0" w:color="000000"/>
              <w:left w:val="single" w:sz="4" w:space="0" w:color="000000"/>
              <w:bottom w:val="single" w:sz="4" w:space="0" w:color="000000"/>
            </w:tcBorders>
            <w:shd w:val="clear" w:color="auto" w:fill="auto"/>
          </w:tcPr>
          <w:p w14:paraId="0B4977A0"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EE3E2"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Indicates whether this Data Channel Application will collect the user personal data (along with related consent opt-in/opt-out procedures).</w:t>
            </w:r>
          </w:p>
        </w:tc>
      </w:tr>
      <w:tr w:rsidR="0010769F" w:rsidRPr="0010769F" w14:paraId="532BEC78"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0C4D0AD" w14:textId="77777777" w:rsidR="0010769F" w:rsidRPr="0010769F" w:rsidRDefault="0010769F" w:rsidP="0010769F">
            <w:pPr>
              <w:keepNext/>
              <w:keepLines/>
              <w:spacing w:after="0"/>
              <w:rPr>
                <w:rFonts w:ascii="Arial" w:eastAsia="Times New Roman" w:hAnsi="Arial"/>
                <w:sz w:val="18"/>
                <w:lang w:eastAsia="zh-CN"/>
              </w:rPr>
            </w:pPr>
            <w:proofErr w:type="spellStart"/>
            <w:r w:rsidRPr="0010769F">
              <w:rPr>
                <w:rFonts w:ascii="Arial" w:eastAsia="Times New Roman" w:hAnsi="Arial"/>
                <w:sz w:val="18"/>
                <w:lang w:val="en-US" w:eastAsia="zh-CN"/>
              </w:rPr>
              <w:t>PersonalDataCollectionInfoURL</w:t>
            </w:r>
            <w:proofErr w:type="spellEnd"/>
          </w:p>
        </w:tc>
        <w:tc>
          <w:tcPr>
            <w:tcW w:w="1440" w:type="dxa"/>
            <w:tcBorders>
              <w:top w:val="single" w:sz="4" w:space="0" w:color="000000"/>
              <w:left w:val="single" w:sz="4" w:space="0" w:color="000000"/>
              <w:bottom w:val="single" w:sz="4" w:space="0" w:color="000000"/>
            </w:tcBorders>
            <w:shd w:val="clear" w:color="auto" w:fill="auto"/>
          </w:tcPr>
          <w:p w14:paraId="298659D6"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12A2E"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URL to retrieve the description of the purpose of mandatory and optional personal data to be collected, their processing their protection etc.</w:t>
            </w:r>
          </w:p>
        </w:tc>
      </w:tr>
      <w:tr w:rsidR="0010769F" w:rsidRPr="0010769F" w14:paraId="5B3805EB"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71B958E"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hint="eastAsia"/>
                <w:sz w:val="18"/>
                <w:lang w:val="en-US" w:eastAsia="zh-CN"/>
              </w:rPr>
              <w:t>A</w:t>
            </w:r>
            <w:r w:rsidRPr="0010769F">
              <w:rPr>
                <w:rFonts w:ascii="Arial" w:eastAsia="Times New Roman" w:hAnsi="Arial"/>
                <w:sz w:val="18"/>
                <w:lang w:val="en-US" w:eastAsia="zh-CN"/>
              </w:rPr>
              <w:t xml:space="preserve">pplication </w:t>
            </w:r>
            <w:r w:rsidRPr="0010769F">
              <w:rPr>
                <w:rFonts w:ascii="Arial" w:eastAsia="Times New Roman" w:hAnsi="Arial"/>
                <w:sz w:val="18"/>
                <w:lang w:eastAsia="zh-CN"/>
              </w:rPr>
              <w:t xml:space="preserve">Package </w:t>
            </w:r>
            <w:r w:rsidRPr="0010769F">
              <w:rPr>
                <w:rFonts w:ascii="Arial" w:eastAsia="Times New Roman" w:hAnsi="Arial"/>
                <w:sz w:val="18"/>
              </w:rPr>
              <w:t>(see NOTE 2)</w:t>
            </w:r>
          </w:p>
        </w:tc>
        <w:tc>
          <w:tcPr>
            <w:tcW w:w="1440" w:type="dxa"/>
            <w:tcBorders>
              <w:top w:val="single" w:sz="4" w:space="0" w:color="000000"/>
              <w:left w:val="single" w:sz="4" w:space="0" w:color="000000"/>
              <w:bottom w:val="single" w:sz="4" w:space="0" w:color="000000"/>
            </w:tcBorders>
            <w:shd w:val="clear" w:color="auto" w:fill="auto"/>
          </w:tcPr>
          <w:p w14:paraId="584539E2"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A7003"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 xml:space="preserve">The </w:t>
            </w:r>
            <w:r w:rsidRPr="0010769F">
              <w:rPr>
                <w:rFonts w:ascii="Arial" w:eastAsia="Times New Roman" w:hAnsi="Arial"/>
                <w:sz w:val="18"/>
                <w:lang w:eastAsia="zh-CN"/>
              </w:rPr>
              <w:t>Code package</w:t>
            </w:r>
            <w:r w:rsidRPr="0010769F">
              <w:rPr>
                <w:rFonts w:ascii="Arial" w:eastAsia="Times New Roman" w:hAnsi="Arial" w:hint="eastAsia"/>
                <w:sz w:val="18"/>
                <w:lang w:val="en-US" w:eastAsia="zh-CN"/>
              </w:rPr>
              <w:t xml:space="preserve"> of the Data Channel Application</w:t>
            </w:r>
            <w:r w:rsidRPr="0010769F">
              <w:rPr>
                <w:rFonts w:ascii="Arial" w:eastAsia="Times New Roman" w:hAnsi="Arial"/>
                <w:sz w:val="18"/>
                <w:lang w:val="en-US" w:eastAsia="zh-CN"/>
              </w:rPr>
              <w:t>.</w:t>
            </w:r>
          </w:p>
        </w:tc>
      </w:tr>
      <w:tr w:rsidR="0010769F" w:rsidRPr="0010769F" w14:paraId="76151E78" w14:textId="77777777" w:rsidTr="00E535B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47F8B1" w14:textId="77777777" w:rsidR="0010769F" w:rsidRPr="0010769F" w:rsidRDefault="0010769F" w:rsidP="0010769F">
            <w:pPr>
              <w:keepNext/>
              <w:keepLines/>
              <w:spacing w:after="0"/>
              <w:ind w:left="851" w:hanging="851"/>
              <w:rPr>
                <w:rFonts w:ascii="Arial" w:eastAsia="Times New Roman" w:hAnsi="Arial"/>
                <w:sz w:val="18"/>
              </w:rPr>
            </w:pPr>
            <w:r w:rsidRPr="0010769F">
              <w:rPr>
                <w:rFonts w:ascii="Arial" w:eastAsia="Times New Roman" w:hAnsi="Arial"/>
                <w:sz w:val="18"/>
              </w:rPr>
              <w:t>NOTE</w:t>
            </w:r>
            <w:r w:rsidRPr="0010769F">
              <w:rPr>
                <w:rFonts w:ascii="Arial" w:eastAsia="Times New Roman" w:hAnsi="Arial" w:hint="eastAsia"/>
                <w:sz w:val="18"/>
                <w:lang w:val="en-US" w:eastAsia="zh-CN"/>
              </w:rPr>
              <w:t xml:space="preserve"> </w:t>
            </w:r>
            <w:r w:rsidRPr="0010769F">
              <w:rPr>
                <w:rFonts w:ascii="Arial" w:eastAsia="Times New Roman" w:hAnsi="Arial"/>
                <w:sz w:val="18"/>
              </w:rPr>
              <w:t>1:</w:t>
            </w:r>
            <w:r w:rsidRPr="0010769F">
              <w:rPr>
                <w:rFonts w:ascii="Arial" w:eastAsia="Times New Roman" w:hAnsi="Arial"/>
                <w:sz w:val="18"/>
              </w:rPr>
              <w:tab/>
              <w:t>At least one of these optional IEs is present in the update request. A special case. When the application is updated, the request must carry the application package and application version.</w:t>
            </w:r>
          </w:p>
          <w:p w14:paraId="571C5C7D" w14:textId="77777777" w:rsidR="0010769F" w:rsidRPr="0010769F" w:rsidRDefault="0010769F" w:rsidP="0010769F">
            <w:pPr>
              <w:keepNext/>
              <w:keepLines/>
              <w:spacing w:after="0"/>
              <w:ind w:left="851" w:hanging="851"/>
              <w:rPr>
                <w:rFonts w:ascii="Arial" w:eastAsia="宋体" w:hAnsi="Arial"/>
                <w:sz w:val="18"/>
              </w:rPr>
            </w:pPr>
            <w:r w:rsidRPr="0010769F">
              <w:rPr>
                <w:rFonts w:ascii="Arial" w:eastAsia="Times New Roman" w:hAnsi="Arial"/>
                <w:sz w:val="18"/>
              </w:rPr>
              <w:t>NOTE</w:t>
            </w:r>
            <w:r w:rsidRPr="0010769F">
              <w:rPr>
                <w:rFonts w:ascii="Arial" w:eastAsia="Times New Roman" w:hAnsi="Arial" w:hint="eastAsia"/>
                <w:sz w:val="18"/>
                <w:lang w:val="en-US" w:eastAsia="zh-CN"/>
              </w:rPr>
              <w:t xml:space="preserve"> </w:t>
            </w:r>
            <w:r w:rsidRPr="0010769F">
              <w:rPr>
                <w:rFonts w:ascii="Arial" w:eastAsia="Times New Roman" w:hAnsi="Arial"/>
                <w:sz w:val="18"/>
              </w:rPr>
              <w:t>2:</w:t>
            </w:r>
            <w:r w:rsidRPr="0010769F">
              <w:rPr>
                <w:rFonts w:ascii="Arial" w:eastAsia="Times New Roman" w:hAnsi="Arial"/>
                <w:sz w:val="18"/>
              </w:rPr>
              <w:tab/>
              <w:t>The Application Package also support incremental updates.</w:t>
            </w:r>
          </w:p>
        </w:tc>
      </w:tr>
    </w:tbl>
    <w:p w14:paraId="233ED37D" w14:textId="77777777" w:rsidR="0010769F" w:rsidRPr="0010769F" w:rsidRDefault="0010769F" w:rsidP="0010769F">
      <w:pPr>
        <w:rPr>
          <w:rFonts w:eastAsia="Times New Roman"/>
        </w:rPr>
      </w:pPr>
    </w:p>
    <w:p w14:paraId="3C44197C" w14:textId="2BBF147B" w:rsidR="0010769F" w:rsidRPr="0010769F" w:rsidRDefault="0010769F" w:rsidP="0010769F">
      <w:pPr>
        <w:keepNext/>
        <w:keepLines/>
        <w:spacing w:before="120"/>
        <w:ind w:left="1701" w:hanging="1701"/>
        <w:outlineLvl w:val="4"/>
        <w:rPr>
          <w:rFonts w:ascii="Arial" w:eastAsia="Times New Roman" w:hAnsi="Arial"/>
          <w:sz w:val="22"/>
        </w:rPr>
      </w:pPr>
      <w:bookmarkStart w:id="152" w:name="_Toc7546"/>
      <w:bookmarkStart w:id="153" w:name="_Toc27462"/>
      <w:bookmarkStart w:id="154" w:name="_Toc7564"/>
      <w:bookmarkStart w:id="155" w:name="_Toc183998931"/>
      <w:r w:rsidRPr="0010769F">
        <w:rPr>
          <w:rFonts w:ascii="Arial" w:eastAsia="Times New Roman" w:hAnsi="Arial"/>
          <w:sz w:val="22"/>
        </w:rPr>
        <w:lastRenderedPageBreak/>
        <w:t>8.2.2.3.2</w:t>
      </w:r>
      <w:r w:rsidRPr="0010769F">
        <w:rPr>
          <w:rFonts w:ascii="Arial" w:eastAsia="Times New Roman" w:hAnsi="Arial"/>
          <w:sz w:val="22"/>
        </w:rPr>
        <w:tab/>
        <w:t xml:space="preserve">DC </w:t>
      </w:r>
      <w:del w:id="156" w:author="Huawei-20240204" w:date="2025-02-05T10:22:00Z">
        <w:r w:rsidRPr="0010769F" w:rsidDel="00E535BB">
          <w:rPr>
            <w:rFonts w:ascii="Arial" w:eastAsia="Times New Roman" w:hAnsi="Arial"/>
            <w:sz w:val="22"/>
          </w:rPr>
          <w:delText>A</w:delText>
        </w:r>
      </w:del>
      <w:ins w:id="157" w:author="Huawei-20240204" w:date="2025-02-05T10:22:00Z">
        <w:r w:rsidR="00E535BB">
          <w:rPr>
            <w:rFonts w:ascii="Arial" w:eastAsia="Times New Roman" w:hAnsi="Arial"/>
            <w:sz w:val="22"/>
          </w:rPr>
          <w:t>a</w:t>
        </w:r>
      </w:ins>
      <w:r w:rsidRPr="0010769F">
        <w:rPr>
          <w:rFonts w:ascii="Arial" w:eastAsia="Times New Roman" w:hAnsi="Arial"/>
          <w:sz w:val="22"/>
        </w:rPr>
        <w:t>pplication and profile update response</w:t>
      </w:r>
      <w:bookmarkEnd w:id="152"/>
      <w:bookmarkEnd w:id="153"/>
      <w:bookmarkEnd w:id="154"/>
      <w:bookmarkEnd w:id="155"/>
    </w:p>
    <w:p w14:paraId="1B9270EE" w14:textId="6DB727DB" w:rsidR="0010769F" w:rsidRPr="0010769F" w:rsidRDefault="0010769F" w:rsidP="0010769F">
      <w:pPr>
        <w:rPr>
          <w:rFonts w:eastAsia="Times New Roman"/>
        </w:rPr>
      </w:pPr>
      <w:r w:rsidRPr="0010769F">
        <w:rPr>
          <w:rFonts w:eastAsia="Times New Roman"/>
        </w:rPr>
        <w:t xml:space="preserve">Table 8.2.2.3.2-1 describes information elements for the </w:t>
      </w:r>
      <w:r w:rsidRPr="0010769F">
        <w:rPr>
          <w:rFonts w:eastAsia="Times New Roman"/>
          <w:lang w:val="en-US"/>
        </w:rPr>
        <w:t xml:space="preserve">DC </w:t>
      </w:r>
      <w:del w:id="158" w:author="Huawei-20240204" w:date="2025-02-05T10:22:00Z">
        <w:r w:rsidRPr="0010769F" w:rsidDel="00E535BB">
          <w:rPr>
            <w:rFonts w:eastAsia="Times New Roman"/>
            <w:lang w:val="en-US"/>
          </w:rPr>
          <w:delText>A</w:delText>
        </w:r>
      </w:del>
      <w:ins w:id="159" w:author="Huawei-20240204" w:date="2025-02-05T10:22:00Z">
        <w:r w:rsidR="00E535BB">
          <w:rPr>
            <w:rFonts w:eastAsia="Times New Roman"/>
            <w:lang w:val="en-US"/>
          </w:rPr>
          <w:t>a</w:t>
        </w:r>
      </w:ins>
      <w:r w:rsidRPr="0010769F">
        <w:rPr>
          <w:rFonts w:eastAsia="Times New Roman"/>
          <w:lang w:val="en-US"/>
        </w:rPr>
        <w:t>pplication and profile update</w:t>
      </w:r>
      <w:r w:rsidRPr="0010769F">
        <w:rPr>
          <w:rFonts w:eastAsia="Times New Roman"/>
        </w:rPr>
        <w:t xml:space="preserve"> response from the </w:t>
      </w:r>
      <w:proofErr w:type="spellStart"/>
      <w:r w:rsidRPr="0010769F">
        <w:rPr>
          <w:rFonts w:eastAsia="Times New Roman"/>
        </w:rPr>
        <w:t>MMTel</w:t>
      </w:r>
      <w:proofErr w:type="spellEnd"/>
      <w:r w:rsidRPr="0010769F">
        <w:rPr>
          <w:rFonts w:eastAsia="Times New Roman"/>
        </w:rPr>
        <w:t xml:space="preserve"> Enabler Server.</w:t>
      </w:r>
    </w:p>
    <w:p w14:paraId="5C032DDB" w14:textId="18001416" w:rsidR="0010769F" w:rsidRPr="0010769F" w:rsidRDefault="0010769F" w:rsidP="0010769F">
      <w:pPr>
        <w:keepNext/>
        <w:keepLines/>
        <w:spacing w:before="60"/>
        <w:jc w:val="center"/>
        <w:rPr>
          <w:rFonts w:ascii="Arial" w:eastAsia="Times New Roman" w:hAnsi="Arial"/>
          <w:b/>
          <w:lang w:val="en-US"/>
        </w:rPr>
      </w:pPr>
      <w:r w:rsidRPr="0010769F">
        <w:rPr>
          <w:rFonts w:ascii="Arial" w:eastAsia="Times New Roman" w:hAnsi="Arial"/>
          <w:b/>
        </w:rPr>
        <w:t>Table 8.</w:t>
      </w:r>
      <w:r w:rsidRPr="0010769F">
        <w:rPr>
          <w:rFonts w:ascii="Arial" w:eastAsia="Times New Roman" w:hAnsi="Arial"/>
          <w:b/>
          <w:lang w:val="en-US" w:eastAsia="zh-CN"/>
        </w:rPr>
        <w:t>2.2</w:t>
      </w:r>
      <w:r w:rsidRPr="0010769F">
        <w:rPr>
          <w:rFonts w:ascii="Arial" w:eastAsia="Times New Roman" w:hAnsi="Arial"/>
          <w:b/>
        </w:rPr>
        <w:t>.</w:t>
      </w:r>
      <w:r w:rsidRPr="0010769F">
        <w:rPr>
          <w:rFonts w:ascii="Arial" w:eastAsia="Times New Roman" w:hAnsi="Arial"/>
          <w:b/>
          <w:lang w:val="en-US" w:eastAsia="zh-CN"/>
        </w:rPr>
        <w:t>3.2</w:t>
      </w:r>
      <w:r w:rsidRPr="0010769F">
        <w:rPr>
          <w:rFonts w:ascii="Arial" w:eastAsia="Times New Roman" w:hAnsi="Arial"/>
          <w:b/>
        </w:rPr>
        <w:t>-</w:t>
      </w:r>
      <w:r w:rsidRPr="0010769F">
        <w:rPr>
          <w:rFonts w:ascii="Arial" w:eastAsia="Times New Roman" w:hAnsi="Arial"/>
          <w:b/>
          <w:lang w:val="en-US" w:eastAsia="zh-CN"/>
        </w:rPr>
        <w:t>1</w:t>
      </w:r>
      <w:r w:rsidRPr="0010769F">
        <w:rPr>
          <w:rFonts w:ascii="Arial" w:eastAsia="Times New Roman" w:hAnsi="Arial"/>
          <w:b/>
        </w:rPr>
        <w:t>: I</w:t>
      </w:r>
      <w:r w:rsidRPr="0010769F">
        <w:rPr>
          <w:rFonts w:ascii="Arial" w:eastAsia="Times New Roman" w:hAnsi="Arial" w:hint="eastAsia"/>
          <w:b/>
          <w:lang w:eastAsia="zh-CN"/>
        </w:rPr>
        <w:t xml:space="preserve">nformation </w:t>
      </w:r>
      <w:r w:rsidRPr="0010769F">
        <w:rPr>
          <w:rFonts w:ascii="Arial" w:eastAsia="Times New Roman" w:hAnsi="Arial"/>
          <w:b/>
          <w:lang w:eastAsia="zh-CN"/>
        </w:rPr>
        <w:t>elements for</w:t>
      </w:r>
      <w:r w:rsidRPr="0010769F">
        <w:rPr>
          <w:rFonts w:ascii="Arial" w:eastAsia="Times New Roman" w:hAnsi="Arial" w:hint="eastAsia"/>
          <w:b/>
          <w:lang w:eastAsia="zh-CN"/>
        </w:rPr>
        <w:t xml:space="preserve"> </w:t>
      </w:r>
      <w:r w:rsidRPr="0010769F">
        <w:rPr>
          <w:rFonts w:ascii="Arial" w:eastAsia="Times New Roman" w:hAnsi="Arial" w:hint="eastAsia"/>
          <w:b/>
          <w:lang w:val="en-US" w:eastAsia="zh-CN"/>
        </w:rPr>
        <w:t xml:space="preserve">DC </w:t>
      </w:r>
      <w:del w:id="160" w:author="Huawei-20240204" w:date="2025-02-05T10:22:00Z">
        <w:r w:rsidRPr="0010769F" w:rsidDel="00E535BB">
          <w:rPr>
            <w:rFonts w:ascii="Arial" w:eastAsia="Times New Roman" w:hAnsi="Arial" w:hint="eastAsia"/>
            <w:b/>
            <w:lang w:val="en-US" w:eastAsia="zh-CN"/>
          </w:rPr>
          <w:delText>A</w:delText>
        </w:r>
      </w:del>
      <w:ins w:id="161" w:author="Huawei-20240204" w:date="2025-02-05T10:22:00Z">
        <w:r w:rsidR="00E535BB">
          <w:rPr>
            <w:rFonts w:ascii="Arial" w:eastAsia="Times New Roman" w:hAnsi="Arial"/>
            <w:b/>
            <w:lang w:val="en-US" w:eastAsia="zh-CN"/>
          </w:rPr>
          <w:t>a</w:t>
        </w:r>
      </w:ins>
      <w:r w:rsidRPr="0010769F">
        <w:rPr>
          <w:rFonts w:ascii="Arial" w:eastAsia="Times New Roman" w:hAnsi="Arial" w:hint="eastAsia"/>
          <w:b/>
          <w:lang w:val="en-US" w:eastAsia="zh-CN"/>
        </w:rPr>
        <w:t xml:space="preserve">pplication </w:t>
      </w:r>
      <w:r w:rsidRPr="0010769F">
        <w:rPr>
          <w:rFonts w:ascii="Arial" w:eastAsia="Times New Roman" w:hAnsi="Arial"/>
          <w:b/>
          <w:lang w:val="en-US" w:eastAsia="zh-CN"/>
        </w:rPr>
        <w:t xml:space="preserve">and </w:t>
      </w:r>
      <w:del w:id="162" w:author="Huawei-20240204" w:date="2025-02-05T10:22:00Z">
        <w:r w:rsidRPr="0010769F" w:rsidDel="00E535BB">
          <w:rPr>
            <w:rFonts w:ascii="Arial" w:eastAsia="Times New Roman" w:hAnsi="Arial" w:hint="eastAsia"/>
            <w:b/>
            <w:lang w:val="en-US" w:eastAsia="zh-CN"/>
          </w:rPr>
          <w:delText>P</w:delText>
        </w:r>
      </w:del>
      <w:ins w:id="163" w:author="Huawei-20240204" w:date="2025-02-05T10:22:00Z">
        <w:r w:rsidR="00E535BB">
          <w:rPr>
            <w:rFonts w:ascii="Arial" w:eastAsia="Times New Roman" w:hAnsi="Arial"/>
            <w:b/>
            <w:lang w:val="en-US" w:eastAsia="zh-CN"/>
          </w:rPr>
          <w:t>p</w:t>
        </w:r>
      </w:ins>
      <w:r w:rsidRPr="0010769F">
        <w:rPr>
          <w:rFonts w:ascii="Arial" w:eastAsia="Times New Roman" w:hAnsi="Arial" w:hint="eastAsia"/>
          <w:b/>
          <w:lang w:val="en-US" w:eastAsia="zh-CN"/>
        </w:rPr>
        <w:t xml:space="preserve">rofile </w:t>
      </w:r>
      <w:r w:rsidRPr="0010769F">
        <w:rPr>
          <w:rFonts w:ascii="Arial" w:eastAsia="Times New Roman" w:hAnsi="Arial"/>
          <w:b/>
          <w:lang w:val="en-US" w:eastAsia="zh-CN"/>
        </w:rPr>
        <w:t>update</w:t>
      </w:r>
      <w:r w:rsidRPr="0010769F">
        <w:rPr>
          <w:rFonts w:ascii="Arial" w:eastAsia="Times New Roman" w:hAnsi="Arial" w:hint="eastAsia"/>
          <w:b/>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0769F" w:rsidRPr="0010769F" w14:paraId="3714AE5E"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01030AC5"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CC0E3BB"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D77AB"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Description</w:t>
            </w:r>
          </w:p>
        </w:tc>
      </w:tr>
      <w:tr w:rsidR="0010769F" w:rsidRPr="0010769F" w14:paraId="227924FB"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F721E6C" w14:textId="22CD0212"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DC </w:t>
            </w:r>
            <w:del w:id="164" w:author="Huawei-20240204" w:date="2025-02-05T10:23:00Z">
              <w:r w:rsidRPr="0010769F" w:rsidDel="00E535BB">
                <w:rPr>
                  <w:rFonts w:ascii="Arial" w:eastAsia="Times New Roman" w:hAnsi="Arial" w:hint="eastAsia"/>
                  <w:sz w:val="18"/>
                  <w:lang w:val="en-US" w:eastAsia="zh-CN"/>
                </w:rPr>
                <w:delText>A</w:delText>
              </w:r>
            </w:del>
            <w:ins w:id="165" w:author="Huawei-20240204" w:date="2025-02-05T10:23:00Z">
              <w:r w:rsidR="00E535BB">
                <w:rPr>
                  <w:rFonts w:ascii="Arial" w:eastAsia="Times New Roman" w:hAnsi="Arial"/>
                  <w:sz w:val="18"/>
                  <w:lang w:val="en-US" w:eastAsia="zh-CN"/>
                </w:rPr>
                <w:t>a</w:t>
              </w:r>
            </w:ins>
            <w:r w:rsidRPr="0010769F">
              <w:rPr>
                <w:rFonts w:ascii="Arial" w:eastAsia="Times New Roman" w:hAnsi="Arial" w:hint="eastAsia"/>
                <w:sz w:val="18"/>
                <w:lang w:val="en-US" w:eastAsia="zh-CN"/>
              </w:rPr>
              <w:t xml:space="preserve">pplication </w:t>
            </w:r>
            <w:r w:rsidRPr="0010769F">
              <w:rPr>
                <w:rFonts w:ascii="Arial" w:eastAsia="Times New Roman" w:hAnsi="Arial"/>
                <w:sz w:val="18"/>
                <w:lang w:val="en-US" w:eastAsia="zh-CN"/>
              </w:rPr>
              <w:t>and profile update</w:t>
            </w:r>
            <w:r w:rsidRPr="0010769F">
              <w:rPr>
                <w:rFonts w:ascii="Arial" w:eastAsia="Times New Roman" w:hAnsi="Arial" w:hint="eastAsia"/>
                <w:sz w:val="18"/>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4805D9A5"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B6290" w14:textId="6528A064"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A list of </w:t>
            </w:r>
            <w:ins w:id="166" w:author="Huawei-20240204" w:date="2025-02-05T10:23:00Z">
              <w:r w:rsidR="00E535BB">
                <w:rPr>
                  <w:rFonts w:ascii="Arial" w:eastAsia="Times New Roman" w:hAnsi="Arial"/>
                  <w:sz w:val="18"/>
                  <w:lang w:val="en-US" w:eastAsia="zh-CN"/>
                </w:rPr>
                <w:t>a</w:t>
              </w:r>
            </w:ins>
            <w:del w:id="167" w:author="Huawei-20240204" w:date="2025-02-05T10:23:00Z">
              <w:r w:rsidRPr="0010769F" w:rsidDel="00E535BB">
                <w:rPr>
                  <w:rFonts w:ascii="Arial" w:eastAsia="Times New Roman" w:hAnsi="Arial" w:hint="eastAsia"/>
                  <w:sz w:val="18"/>
                  <w:lang w:val="en-US" w:eastAsia="zh-CN"/>
                </w:rPr>
                <w:delText>A</w:delText>
              </w:r>
            </w:del>
            <w:r w:rsidRPr="0010769F">
              <w:rPr>
                <w:rFonts w:ascii="Arial" w:eastAsia="Times New Roman" w:hAnsi="Arial" w:hint="eastAsia"/>
                <w:sz w:val="18"/>
                <w:lang w:val="en-US" w:eastAsia="zh-CN"/>
              </w:rPr>
              <w:t xml:space="preserve">pplication </w:t>
            </w:r>
            <w:r w:rsidRPr="0010769F">
              <w:rPr>
                <w:rFonts w:ascii="Arial" w:eastAsia="Times New Roman" w:hAnsi="Arial"/>
                <w:sz w:val="18"/>
                <w:lang w:val="en-US" w:eastAsia="zh-CN"/>
              </w:rPr>
              <w:t>and profile update</w:t>
            </w:r>
            <w:r w:rsidRPr="0010769F">
              <w:rPr>
                <w:rFonts w:ascii="Arial" w:eastAsia="Times New Roman" w:hAnsi="Arial" w:hint="eastAsia"/>
                <w:sz w:val="18"/>
                <w:lang w:val="en-US" w:eastAsia="zh-CN"/>
              </w:rPr>
              <w:t xml:space="preserve"> response. </w:t>
            </w:r>
          </w:p>
          <w:p w14:paraId="4F80FD10" w14:textId="0F0D39F2"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T</w:t>
            </w:r>
            <w:r w:rsidRPr="0010769F">
              <w:rPr>
                <w:rFonts w:ascii="Arial" w:eastAsia="Times New Roman" w:hAnsi="Arial" w:hint="eastAsia"/>
                <w:sz w:val="18"/>
                <w:lang w:val="en-US" w:eastAsia="zh-CN"/>
              </w:rPr>
              <w:t xml:space="preserve">his list contains a response for </w:t>
            </w:r>
            <w:r w:rsidRPr="0010769F">
              <w:rPr>
                <w:rFonts w:ascii="Arial" w:eastAsia="Times New Roman" w:hAnsi="Arial"/>
                <w:sz w:val="18"/>
                <w:lang w:val="en-US" w:eastAsia="zh-CN"/>
              </w:rPr>
              <w:t>each</w:t>
            </w:r>
            <w:r w:rsidRPr="0010769F">
              <w:rPr>
                <w:rFonts w:ascii="Arial" w:eastAsia="Times New Roman" w:hAnsi="Arial" w:hint="eastAsia"/>
                <w:sz w:val="18"/>
                <w:lang w:val="en-US" w:eastAsia="zh-CN"/>
              </w:rPr>
              <w:t xml:space="preserve"> DC </w:t>
            </w:r>
            <w:del w:id="168" w:author="Huawei-20240204" w:date="2025-02-05T10:23:00Z">
              <w:r w:rsidRPr="0010769F" w:rsidDel="00E535BB">
                <w:rPr>
                  <w:rFonts w:ascii="Arial" w:eastAsia="Times New Roman" w:hAnsi="Arial" w:hint="eastAsia"/>
                  <w:sz w:val="18"/>
                  <w:lang w:val="en-US" w:eastAsia="zh-CN"/>
                </w:rPr>
                <w:delText>A</w:delText>
              </w:r>
            </w:del>
            <w:ins w:id="169" w:author="Huawei-20240204" w:date="2025-02-05T10:23:00Z">
              <w:r w:rsidR="00E535BB">
                <w:rPr>
                  <w:rFonts w:ascii="Arial" w:eastAsia="Times New Roman" w:hAnsi="Arial"/>
                  <w:sz w:val="18"/>
                  <w:lang w:val="en-US" w:eastAsia="zh-CN"/>
                </w:rPr>
                <w:t>a</w:t>
              </w:r>
            </w:ins>
            <w:r w:rsidRPr="0010769F">
              <w:rPr>
                <w:rFonts w:ascii="Arial" w:eastAsia="Times New Roman" w:hAnsi="Arial" w:hint="eastAsia"/>
                <w:sz w:val="18"/>
                <w:lang w:val="en-US" w:eastAsia="zh-CN"/>
              </w:rPr>
              <w:t>pplication</w:t>
            </w:r>
            <w:r w:rsidRPr="0010769F">
              <w:rPr>
                <w:rFonts w:ascii="Arial" w:eastAsia="Times New Roman" w:hAnsi="Arial"/>
                <w:sz w:val="18"/>
                <w:lang w:val="en-US" w:eastAsia="zh-CN"/>
              </w:rPr>
              <w:t xml:space="preserve"> and</w:t>
            </w:r>
            <w:r w:rsidRPr="0010769F">
              <w:rPr>
                <w:rFonts w:ascii="Arial" w:eastAsia="Times New Roman" w:hAnsi="Arial" w:hint="eastAsia"/>
                <w:sz w:val="18"/>
                <w:lang w:val="en-US" w:eastAsia="zh-CN"/>
              </w:rPr>
              <w:t xml:space="preserve"> </w:t>
            </w:r>
            <w:ins w:id="170" w:author="Huawei-20240204" w:date="2025-02-05T10:23:00Z">
              <w:r w:rsidR="00E535BB">
                <w:rPr>
                  <w:rFonts w:ascii="Arial" w:eastAsia="Times New Roman" w:hAnsi="Arial"/>
                  <w:sz w:val="18"/>
                  <w:lang w:val="en-US" w:eastAsia="zh-CN"/>
                </w:rPr>
                <w:t>p</w:t>
              </w:r>
            </w:ins>
            <w:del w:id="171" w:author="Huawei-20240204" w:date="2025-02-05T10:23:00Z">
              <w:r w:rsidRPr="0010769F" w:rsidDel="00E535BB">
                <w:rPr>
                  <w:rFonts w:ascii="Arial" w:eastAsia="Times New Roman" w:hAnsi="Arial" w:hint="eastAsia"/>
                  <w:sz w:val="18"/>
                  <w:lang w:val="en-US" w:eastAsia="zh-CN"/>
                </w:rPr>
                <w:delText>P</w:delText>
              </w:r>
            </w:del>
            <w:r w:rsidRPr="0010769F">
              <w:rPr>
                <w:rFonts w:ascii="Arial" w:eastAsia="Times New Roman" w:hAnsi="Arial" w:hint="eastAsia"/>
                <w:sz w:val="18"/>
                <w:lang w:val="en-US" w:eastAsia="zh-CN"/>
              </w:rPr>
              <w:t xml:space="preserve">rofile. The detailed information is listed in </w:t>
            </w:r>
            <w:r w:rsidRPr="0010769F">
              <w:rPr>
                <w:rFonts w:ascii="Arial" w:eastAsia="Times New Roman" w:hAnsi="Arial"/>
                <w:sz w:val="18"/>
              </w:rPr>
              <w:t>Table 8.</w:t>
            </w:r>
            <w:r w:rsidRPr="0010769F">
              <w:rPr>
                <w:rFonts w:ascii="Arial" w:eastAsia="Times New Roman" w:hAnsi="Arial"/>
                <w:sz w:val="18"/>
                <w:lang w:val="en-US" w:eastAsia="zh-CN"/>
              </w:rPr>
              <w:t>2.2</w:t>
            </w:r>
            <w:r w:rsidRPr="0010769F">
              <w:rPr>
                <w:rFonts w:ascii="Arial" w:eastAsia="Times New Roman" w:hAnsi="Arial"/>
                <w:sz w:val="18"/>
              </w:rPr>
              <w:t>.3.</w:t>
            </w:r>
            <w:r w:rsidRPr="0010769F">
              <w:rPr>
                <w:rFonts w:ascii="Arial" w:eastAsia="Times New Roman" w:hAnsi="Arial" w:hint="eastAsia"/>
                <w:sz w:val="18"/>
                <w:lang w:val="en-US" w:eastAsia="zh-CN"/>
              </w:rPr>
              <w:t>2</w:t>
            </w:r>
            <w:r w:rsidRPr="0010769F">
              <w:rPr>
                <w:rFonts w:ascii="Arial" w:eastAsia="Times New Roman" w:hAnsi="Arial"/>
                <w:sz w:val="18"/>
              </w:rPr>
              <w:t>-</w:t>
            </w:r>
            <w:r w:rsidRPr="0010769F">
              <w:rPr>
                <w:rFonts w:ascii="Arial" w:eastAsia="Times New Roman" w:hAnsi="Arial"/>
                <w:sz w:val="18"/>
                <w:lang w:val="en-US" w:eastAsia="zh-CN"/>
              </w:rPr>
              <w:t>2</w:t>
            </w:r>
            <w:r w:rsidRPr="0010769F">
              <w:rPr>
                <w:rFonts w:ascii="Arial" w:eastAsia="Times New Roman" w:hAnsi="Arial" w:hint="eastAsia"/>
                <w:sz w:val="18"/>
                <w:lang w:val="en-US" w:eastAsia="zh-CN"/>
              </w:rPr>
              <w:t>.</w:t>
            </w:r>
          </w:p>
        </w:tc>
      </w:tr>
    </w:tbl>
    <w:p w14:paraId="1C8C86AE" w14:textId="77777777" w:rsidR="0010769F" w:rsidRPr="0010769F" w:rsidRDefault="0010769F" w:rsidP="0010769F">
      <w:pPr>
        <w:rPr>
          <w:rFonts w:eastAsia="Times New Roman"/>
          <w:lang w:val="en-US" w:eastAsia="zh-CN"/>
        </w:rPr>
      </w:pPr>
    </w:p>
    <w:p w14:paraId="56177E5A" w14:textId="5D621A5A" w:rsidR="0010769F" w:rsidRPr="0010769F" w:rsidRDefault="0010769F" w:rsidP="0010769F">
      <w:pPr>
        <w:keepNext/>
        <w:keepLines/>
        <w:spacing w:before="60"/>
        <w:jc w:val="center"/>
        <w:rPr>
          <w:rFonts w:ascii="Arial" w:eastAsia="Times New Roman" w:hAnsi="Arial"/>
          <w:b/>
          <w:lang w:val="en-US"/>
        </w:rPr>
      </w:pPr>
      <w:r w:rsidRPr="0010769F">
        <w:rPr>
          <w:rFonts w:ascii="Arial" w:eastAsia="Times New Roman" w:hAnsi="Arial"/>
          <w:b/>
        </w:rPr>
        <w:t>Table 8.2.2.3.</w:t>
      </w:r>
      <w:r w:rsidRPr="0010769F">
        <w:rPr>
          <w:rFonts w:ascii="Arial" w:eastAsia="Times New Roman" w:hAnsi="Arial" w:hint="eastAsia"/>
          <w:b/>
          <w:lang w:val="en-US" w:eastAsia="zh-CN"/>
        </w:rPr>
        <w:t>2</w:t>
      </w:r>
      <w:r w:rsidRPr="0010769F">
        <w:rPr>
          <w:rFonts w:ascii="Arial" w:eastAsia="Times New Roman" w:hAnsi="Arial"/>
          <w:b/>
        </w:rPr>
        <w:t>-</w:t>
      </w:r>
      <w:r w:rsidRPr="0010769F">
        <w:rPr>
          <w:rFonts w:ascii="Arial" w:eastAsia="Times New Roman" w:hAnsi="Arial"/>
          <w:b/>
          <w:lang w:eastAsia="zh-CN"/>
        </w:rPr>
        <w:t>2</w:t>
      </w:r>
      <w:r w:rsidRPr="0010769F">
        <w:rPr>
          <w:rFonts w:ascii="Arial" w:eastAsia="Times New Roman" w:hAnsi="Arial"/>
          <w:b/>
        </w:rPr>
        <w:t>: I</w:t>
      </w:r>
      <w:r w:rsidRPr="0010769F">
        <w:rPr>
          <w:rFonts w:ascii="Arial" w:eastAsia="Times New Roman" w:hAnsi="Arial" w:hint="eastAsia"/>
          <w:b/>
          <w:lang w:eastAsia="zh-CN"/>
        </w:rPr>
        <w:t xml:space="preserve">nformation </w:t>
      </w:r>
      <w:r w:rsidRPr="0010769F">
        <w:rPr>
          <w:rFonts w:ascii="Arial" w:eastAsia="Times New Roman" w:hAnsi="Arial"/>
          <w:b/>
          <w:lang w:eastAsia="zh-CN"/>
        </w:rPr>
        <w:t xml:space="preserve">elements </w:t>
      </w:r>
      <w:r w:rsidRPr="0010769F">
        <w:rPr>
          <w:rFonts w:ascii="Arial" w:eastAsia="Times New Roman" w:hAnsi="Arial" w:hint="eastAsia"/>
          <w:b/>
          <w:lang w:val="en-US" w:eastAsia="zh-CN"/>
        </w:rPr>
        <w:t xml:space="preserve">in DC </w:t>
      </w:r>
      <w:del w:id="172" w:author="Huawei-20240204" w:date="2025-02-05T10:23:00Z">
        <w:r w:rsidRPr="0010769F" w:rsidDel="00E535BB">
          <w:rPr>
            <w:rFonts w:ascii="Arial" w:eastAsia="Times New Roman" w:hAnsi="Arial" w:hint="eastAsia"/>
            <w:b/>
            <w:lang w:val="en-US" w:eastAsia="zh-CN"/>
          </w:rPr>
          <w:delText>A</w:delText>
        </w:r>
      </w:del>
      <w:ins w:id="173" w:author="Huawei-20240204" w:date="2025-02-05T10:23:00Z">
        <w:r w:rsidR="00E535BB">
          <w:rPr>
            <w:rFonts w:ascii="Arial" w:eastAsia="Times New Roman" w:hAnsi="Arial"/>
            <w:b/>
            <w:lang w:val="en-US" w:eastAsia="zh-CN"/>
          </w:rPr>
          <w:t>a</w:t>
        </w:r>
      </w:ins>
      <w:r w:rsidRPr="0010769F">
        <w:rPr>
          <w:rFonts w:ascii="Arial" w:eastAsia="Times New Roman" w:hAnsi="Arial" w:hint="eastAsia"/>
          <w:b/>
          <w:lang w:val="en-US" w:eastAsia="zh-CN"/>
        </w:rPr>
        <w:t xml:space="preserve">pplication </w:t>
      </w:r>
      <w:r w:rsidRPr="0010769F">
        <w:rPr>
          <w:rFonts w:ascii="Arial" w:eastAsia="Times New Roman" w:hAnsi="Arial"/>
          <w:b/>
          <w:lang w:val="en-US" w:eastAsia="zh-CN"/>
        </w:rPr>
        <w:t>and profile update</w:t>
      </w:r>
      <w:r w:rsidRPr="0010769F">
        <w:rPr>
          <w:rFonts w:ascii="Arial" w:eastAsia="Times New Roman" w:hAnsi="Arial" w:hint="eastAsia"/>
          <w:b/>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0769F" w:rsidRPr="0010769F" w14:paraId="1E79E8FD"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5E5724ED"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03076F5"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6D31"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Description</w:t>
            </w:r>
          </w:p>
        </w:tc>
      </w:tr>
      <w:tr w:rsidR="0010769F" w:rsidRPr="0010769F" w14:paraId="053F7309"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45EBF2DF" w14:textId="77777777"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sz w:val="18"/>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07D1415D"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532EE" w14:textId="15469D44"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sz w:val="18"/>
                <w:lang w:eastAsia="zh-CN"/>
              </w:rPr>
              <w:t xml:space="preserve">Indicates the </w:t>
            </w:r>
            <w:r w:rsidRPr="0010769F">
              <w:rPr>
                <w:rFonts w:ascii="Arial" w:eastAsia="Times New Roman" w:hAnsi="Arial" w:hint="eastAsia"/>
                <w:sz w:val="18"/>
                <w:lang w:val="en-US" w:eastAsia="zh-CN"/>
              </w:rPr>
              <w:t xml:space="preserve">DC </w:t>
            </w:r>
            <w:del w:id="174" w:author="Huawei-20240204" w:date="2025-02-05T10:23:00Z">
              <w:r w:rsidRPr="0010769F" w:rsidDel="00E535BB">
                <w:rPr>
                  <w:rFonts w:ascii="Arial" w:eastAsia="Times New Roman" w:hAnsi="Arial" w:hint="eastAsia"/>
                  <w:sz w:val="18"/>
                  <w:lang w:val="en-US" w:eastAsia="zh-CN"/>
                </w:rPr>
                <w:delText>A</w:delText>
              </w:r>
            </w:del>
            <w:ins w:id="175" w:author="Huawei-20240204" w:date="2025-02-05T10:23:00Z">
              <w:r w:rsidR="00E535BB">
                <w:rPr>
                  <w:rFonts w:ascii="Arial" w:eastAsia="Times New Roman" w:hAnsi="Arial"/>
                  <w:sz w:val="18"/>
                  <w:lang w:val="en-US" w:eastAsia="zh-CN"/>
                </w:rPr>
                <w:t>a</w:t>
              </w:r>
            </w:ins>
            <w:r w:rsidRPr="0010769F">
              <w:rPr>
                <w:rFonts w:ascii="Arial" w:eastAsia="Times New Roman" w:hAnsi="Arial" w:hint="eastAsia"/>
                <w:sz w:val="18"/>
                <w:lang w:val="en-US" w:eastAsia="zh-CN"/>
              </w:rPr>
              <w:t xml:space="preserve">pplication </w:t>
            </w:r>
            <w:r w:rsidRPr="0010769F">
              <w:rPr>
                <w:rFonts w:ascii="Arial" w:eastAsia="Times New Roman" w:hAnsi="Arial"/>
                <w:sz w:val="18"/>
                <w:lang w:val="en-US" w:eastAsia="zh-CN"/>
              </w:rPr>
              <w:t xml:space="preserve">and </w:t>
            </w:r>
            <w:del w:id="176" w:author="Huawei-20240204" w:date="2025-02-05T10:23:00Z">
              <w:r w:rsidRPr="0010769F" w:rsidDel="00E535BB">
                <w:rPr>
                  <w:rFonts w:ascii="Arial" w:eastAsia="Times New Roman" w:hAnsi="Arial" w:hint="eastAsia"/>
                  <w:sz w:val="18"/>
                  <w:lang w:val="en-US" w:eastAsia="zh-CN"/>
                </w:rPr>
                <w:delText>P</w:delText>
              </w:r>
            </w:del>
            <w:ins w:id="177" w:author="Huawei-20240204" w:date="2025-02-05T10:23:00Z">
              <w:r w:rsidR="00E535BB">
                <w:rPr>
                  <w:rFonts w:ascii="Arial" w:eastAsia="Times New Roman" w:hAnsi="Arial"/>
                  <w:sz w:val="18"/>
                  <w:lang w:val="en-US" w:eastAsia="zh-CN"/>
                </w:rPr>
                <w:t>p</w:t>
              </w:r>
            </w:ins>
            <w:r w:rsidRPr="0010769F">
              <w:rPr>
                <w:rFonts w:ascii="Arial" w:eastAsia="Times New Roman" w:hAnsi="Arial" w:hint="eastAsia"/>
                <w:sz w:val="18"/>
                <w:lang w:val="en-US" w:eastAsia="zh-CN"/>
              </w:rPr>
              <w:t>rofile</w:t>
            </w:r>
            <w:r w:rsidRPr="0010769F">
              <w:rPr>
                <w:rFonts w:ascii="Arial" w:eastAsia="Times New Roman" w:hAnsi="Arial"/>
                <w:sz w:val="18"/>
                <w:lang w:val="en-US" w:eastAsia="zh-CN"/>
              </w:rPr>
              <w:t xml:space="preserve"> </w:t>
            </w:r>
            <w:r w:rsidRPr="0010769F">
              <w:rPr>
                <w:rFonts w:ascii="Arial" w:eastAsia="Times New Roman" w:hAnsi="Arial"/>
                <w:sz w:val="18"/>
              </w:rPr>
              <w:t xml:space="preserve">update </w:t>
            </w:r>
            <w:proofErr w:type="spellStart"/>
            <w:r w:rsidRPr="0010769F">
              <w:rPr>
                <w:rFonts w:ascii="Arial" w:eastAsia="Times New Roman" w:hAnsi="Arial"/>
                <w:sz w:val="18"/>
              </w:rPr>
              <w:t>resquest</w:t>
            </w:r>
            <w:proofErr w:type="spellEnd"/>
            <w:r w:rsidRPr="0010769F">
              <w:rPr>
                <w:rFonts w:ascii="Arial" w:eastAsia="Times New Roman" w:hAnsi="Arial"/>
                <w:sz w:val="18"/>
              </w:rPr>
              <w:t xml:space="preserve"> </w:t>
            </w:r>
            <w:r w:rsidRPr="0010769F">
              <w:rPr>
                <w:rFonts w:ascii="Arial" w:eastAsia="Times New Roman" w:hAnsi="Arial"/>
                <w:sz w:val="18"/>
                <w:lang w:val="en-US" w:eastAsia="zh-CN"/>
              </w:rPr>
              <w:t>was successful</w:t>
            </w:r>
            <w:r w:rsidRPr="0010769F">
              <w:rPr>
                <w:rFonts w:ascii="Arial" w:eastAsia="Times New Roman" w:hAnsi="Arial" w:hint="eastAsia"/>
                <w:sz w:val="18"/>
                <w:lang w:val="en-US" w:eastAsia="zh-CN"/>
              </w:rPr>
              <w:t>.</w:t>
            </w:r>
          </w:p>
        </w:tc>
      </w:tr>
      <w:tr w:rsidR="0010769F" w:rsidRPr="0010769F" w14:paraId="66431CCD"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E2CD7F1"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Failure response</w:t>
            </w:r>
          </w:p>
        </w:tc>
        <w:tc>
          <w:tcPr>
            <w:tcW w:w="1440" w:type="dxa"/>
            <w:tcBorders>
              <w:top w:val="single" w:sz="4" w:space="0" w:color="000000"/>
              <w:left w:val="single" w:sz="4" w:space="0" w:color="000000"/>
              <w:bottom w:val="single" w:sz="4" w:space="0" w:color="000000"/>
            </w:tcBorders>
            <w:shd w:val="clear" w:color="auto" w:fill="auto"/>
          </w:tcPr>
          <w:p w14:paraId="496527CF"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51713" w14:textId="36E50E1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sz w:val="18"/>
                <w:lang w:val="en-US" w:eastAsia="zh-CN"/>
              </w:rPr>
              <w:t xml:space="preserve">Indicates that the </w:t>
            </w:r>
            <w:r w:rsidRPr="0010769F">
              <w:rPr>
                <w:rFonts w:ascii="Arial" w:eastAsia="Times New Roman" w:hAnsi="Arial"/>
                <w:sz w:val="18"/>
              </w:rPr>
              <w:t xml:space="preserve">DC </w:t>
            </w:r>
            <w:del w:id="178" w:author="Huawei-20240204" w:date="2025-02-05T10:23:00Z">
              <w:r w:rsidRPr="0010769F" w:rsidDel="00E535BB">
                <w:rPr>
                  <w:rFonts w:ascii="Arial" w:eastAsia="Times New Roman" w:hAnsi="Arial"/>
                  <w:sz w:val="18"/>
                </w:rPr>
                <w:delText>A</w:delText>
              </w:r>
            </w:del>
            <w:ins w:id="179" w:author="Huawei-20240204" w:date="2025-02-05T10:23:00Z">
              <w:r w:rsidR="00E535BB">
                <w:rPr>
                  <w:rFonts w:ascii="Arial" w:eastAsia="Times New Roman" w:hAnsi="Arial"/>
                  <w:sz w:val="18"/>
                </w:rPr>
                <w:t>a</w:t>
              </w:r>
            </w:ins>
            <w:r w:rsidRPr="0010769F">
              <w:rPr>
                <w:rFonts w:ascii="Arial" w:eastAsia="Times New Roman" w:hAnsi="Arial"/>
                <w:sz w:val="18"/>
              </w:rPr>
              <w:t xml:space="preserve">pplication and </w:t>
            </w:r>
            <w:del w:id="180" w:author="Huawei-20240204" w:date="2025-02-05T10:23:00Z">
              <w:r w:rsidRPr="0010769F" w:rsidDel="00E535BB">
                <w:rPr>
                  <w:rFonts w:ascii="Arial" w:eastAsia="Times New Roman" w:hAnsi="Arial"/>
                  <w:sz w:val="18"/>
                </w:rPr>
                <w:delText>P</w:delText>
              </w:r>
            </w:del>
            <w:ins w:id="181" w:author="Huawei-20240204" w:date="2025-02-05T10:23:00Z">
              <w:r w:rsidR="00E535BB">
                <w:rPr>
                  <w:rFonts w:ascii="Arial" w:eastAsia="Times New Roman" w:hAnsi="Arial"/>
                  <w:sz w:val="18"/>
                </w:rPr>
                <w:t>p</w:t>
              </w:r>
            </w:ins>
            <w:r w:rsidRPr="0010769F">
              <w:rPr>
                <w:rFonts w:ascii="Arial" w:eastAsia="Times New Roman" w:hAnsi="Arial"/>
                <w:sz w:val="18"/>
              </w:rPr>
              <w:t xml:space="preserve">rofile update </w:t>
            </w:r>
            <w:proofErr w:type="spellStart"/>
            <w:r w:rsidRPr="0010769F">
              <w:rPr>
                <w:rFonts w:ascii="Arial" w:eastAsia="Times New Roman" w:hAnsi="Arial"/>
                <w:sz w:val="18"/>
              </w:rPr>
              <w:t>resquest</w:t>
            </w:r>
            <w:proofErr w:type="spellEnd"/>
            <w:r w:rsidRPr="0010769F">
              <w:rPr>
                <w:rFonts w:ascii="Arial" w:eastAsia="Times New Roman" w:hAnsi="Arial"/>
                <w:sz w:val="18"/>
                <w:lang w:val="en-US" w:eastAsia="zh-CN"/>
              </w:rPr>
              <w:t xml:space="preserve"> failed</w:t>
            </w:r>
          </w:p>
        </w:tc>
      </w:tr>
      <w:tr w:rsidR="0010769F" w:rsidRPr="0010769F" w14:paraId="32A311FC"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7B4C9B4"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2DAAC114"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DE912" w14:textId="546234EB"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Indicates the </w:t>
            </w:r>
            <w:r w:rsidRPr="0010769F">
              <w:rPr>
                <w:rFonts w:ascii="Arial" w:eastAsia="Times New Roman" w:hAnsi="Arial"/>
                <w:sz w:val="18"/>
                <w:lang w:val="en-US" w:eastAsia="zh-CN"/>
              </w:rPr>
              <w:t>cause</w:t>
            </w:r>
            <w:r w:rsidRPr="0010769F">
              <w:rPr>
                <w:rFonts w:ascii="Arial" w:eastAsia="Times New Roman" w:hAnsi="Arial"/>
                <w:sz w:val="18"/>
              </w:rPr>
              <w:t xml:space="preserve"> of DC </w:t>
            </w:r>
            <w:del w:id="182" w:author="Huawei-20240204" w:date="2025-02-05T10:23:00Z">
              <w:r w:rsidRPr="0010769F" w:rsidDel="00E535BB">
                <w:rPr>
                  <w:rFonts w:ascii="Arial" w:eastAsia="Times New Roman" w:hAnsi="Arial"/>
                  <w:sz w:val="18"/>
                </w:rPr>
                <w:delText>A</w:delText>
              </w:r>
            </w:del>
            <w:ins w:id="183" w:author="Huawei-20240204" w:date="2025-02-05T10:23:00Z">
              <w:r w:rsidR="00E535BB">
                <w:rPr>
                  <w:rFonts w:ascii="Arial" w:eastAsia="Times New Roman" w:hAnsi="Arial"/>
                  <w:sz w:val="18"/>
                </w:rPr>
                <w:t>a</w:t>
              </w:r>
            </w:ins>
            <w:r w:rsidRPr="0010769F">
              <w:rPr>
                <w:rFonts w:ascii="Arial" w:eastAsia="Times New Roman" w:hAnsi="Arial"/>
                <w:sz w:val="18"/>
              </w:rPr>
              <w:t xml:space="preserve">pplication and </w:t>
            </w:r>
            <w:del w:id="184" w:author="Huawei-20240204" w:date="2025-02-05T10:23:00Z">
              <w:r w:rsidRPr="0010769F" w:rsidDel="00E535BB">
                <w:rPr>
                  <w:rFonts w:ascii="Arial" w:eastAsia="Times New Roman" w:hAnsi="Arial"/>
                  <w:sz w:val="18"/>
                </w:rPr>
                <w:delText>P</w:delText>
              </w:r>
            </w:del>
            <w:ins w:id="185" w:author="Huawei-20240204" w:date="2025-02-05T10:23:00Z">
              <w:r w:rsidR="00E535BB">
                <w:rPr>
                  <w:rFonts w:ascii="Arial" w:eastAsia="Times New Roman" w:hAnsi="Arial"/>
                  <w:sz w:val="18"/>
                </w:rPr>
                <w:t>p</w:t>
              </w:r>
            </w:ins>
            <w:r w:rsidRPr="0010769F">
              <w:rPr>
                <w:rFonts w:ascii="Arial" w:eastAsia="Times New Roman" w:hAnsi="Arial"/>
                <w:sz w:val="18"/>
              </w:rPr>
              <w:t xml:space="preserve">rofile update </w:t>
            </w:r>
            <w:proofErr w:type="spellStart"/>
            <w:r w:rsidRPr="0010769F">
              <w:rPr>
                <w:rFonts w:ascii="Arial" w:eastAsia="Times New Roman" w:hAnsi="Arial"/>
                <w:sz w:val="18"/>
              </w:rPr>
              <w:t>resquest</w:t>
            </w:r>
            <w:proofErr w:type="spellEnd"/>
            <w:r w:rsidRPr="0010769F">
              <w:rPr>
                <w:rFonts w:ascii="Arial" w:eastAsia="Times New Roman" w:hAnsi="Arial"/>
                <w:sz w:val="18"/>
              </w:rPr>
              <w:t xml:space="preserve"> failure</w:t>
            </w:r>
            <w:r w:rsidRPr="0010769F">
              <w:rPr>
                <w:rFonts w:ascii="Arial" w:eastAsia="Times New Roman" w:hAnsi="Arial" w:hint="eastAsia"/>
                <w:sz w:val="18"/>
                <w:lang w:val="en-US" w:eastAsia="zh-CN"/>
              </w:rPr>
              <w:t>.</w:t>
            </w:r>
          </w:p>
        </w:tc>
      </w:tr>
    </w:tbl>
    <w:p w14:paraId="34F5BE19" w14:textId="77777777" w:rsidR="0010769F" w:rsidRPr="0010769F" w:rsidRDefault="0010769F" w:rsidP="0010769F">
      <w:pPr>
        <w:rPr>
          <w:rFonts w:eastAsia="Times New Roman"/>
        </w:rPr>
      </w:pPr>
    </w:p>
    <w:p w14:paraId="4859B3B3" w14:textId="77777777" w:rsidR="008D6415" w:rsidRPr="00C21836" w:rsidRDefault="008D6415" w:rsidP="008D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6B7496" w14:textId="77777777" w:rsidR="0010769F" w:rsidRPr="0010769F" w:rsidRDefault="0010769F" w:rsidP="0010769F">
      <w:pPr>
        <w:keepNext/>
        <w:keepLines/>
        <w:spacing w:before="120"/>
        <w:ind w:left="1134" w:hanging="1134"/>
        <w:outlineLvl w:val="2"/>
        <w:rPr>
          <w:rFonts w:ascii="Arial" w:eastAsia="Times New Roman" w:hAnsi="Arial"/>
          <w:sz w:val="28"/>
        </w:rPr>
      </w:pPr>
      <w:bookmarkStart w:id="186" w:name="_Toc14241"/>
      <w:bookmarkStart w:id="187" w:name="_Toc28703"/>
      <w:bookmarkStart w:id="188" w:name="_Toc5748"/>
      <w:bookmarkStart w:id="189" w:name="_Toc183998932"/>
      <w:r w:rsidRPr="0010769F">
        <w:rPr>
          <w:rFonts w:ascii="Arial" w:eastAsia="Times New Roman" w:hAnsi="Arial"/>
          <w:sz w:val="28"/>
        </w:rPr>
        <w:t>8.2.3</w:t>
      </w:r>
      <w:r w:rsidRPr="0010769F">
        <w:rPr>
          <w:rFonts w:ascii="Arial" w:eastAsia="Times New Roman" w:hAnsi="Arial"/>
          <w:sz w:val="28"/>
        </w:rPr>
        <w:tab/>
      </w:r>
      <w:r w:rsidRPr="0010769F">
        <w:rPr>
          <w:rFonts w:ascii="Arial" w:eastAsia="Times New Roman" w:hAnsi="Arial"/>
          <w:sz w:val="28"/>
          <w:lang w:val="en-US" w:eastAsia="zh-CN"/>
        </w:rPr>
        <w:t>DC application deletion</w:t>
      </w:r>
      <w:bookmarkEnd w:id="186"/>
      <w:bookmarkEnd w:id="187"/>
      <w:bookmarkEnd w:id="188"/>
      <w:bookmarkEnd w:id="189"/>
    </w:p>
    <w:p w14:paraId="0E646946" w14:textId="77777777" w:rsidR="0010769F" w:rsidRPr="0010769F" w:rsidRDefault="0010769F" w:rsidP="0010769F">
      <w:pPr>
        <w:keepNext/>
        <w:keepLines/>
        <w:spacing w:before="120"/>
        <w:ind w:left="1418" w:hanging="1418"/>
        <w:outlineLvl w:val="3"/>
        <w:rPr>
          <w:rFonts w:ascii="Arial" w:eastAsia="Times New Roman" w:hAnsi="Arial"/>
          <w:sz w:val="24"/>
        </w:rPr>
      </w:pPr>
      <w:bookmarkStart w:id="190" w:name="_Toc3242"/>
      <w:bookmarkStart w:id="191" w:name="_Toc4776"/>
      <w:bookmarkStart w:id="192" w:name="_Toc12128"/>
      <w:bookmarkStart w:id="193" w:name="_Toc183998933"/>
      <w:r w:rsidRPr="0010769F">
        <w:rPr>
          <w:rFonts w:ascii="Arial" w:eastAsia="Times New Roman" w:hAnsi="Arial"/>
          <w:sz w:val="24"/>
        </w:rPr>
        <w:t>8.2.3.1</w:t>
      </w:r>
      <w:r w:rsidRPr="0010769F">
        <w:rPr>
          <w:rFonts w:ascii="Arial" w:eastAsia="Times New Roman" w:hAnsi="Arial"/>
          <w:sz w:val="24"/>
        </w:rPr>
        <w:tab/>
        <w:t>General</w:t>
      </w:r>
      <w:bookmarkEnd w:id="190"/>
      <w:bookmarkEnd w:id="191"/>
      <w:bookmarkEnd w:id="192"/>
      <w:bookmarkEnd w:id="193"/>
    </w:p>
    <w:p w14:paraId="3D27608C" w14:textId="77777777" w:rsidR="0010769F" w:rsidRPr="0010769F" w:rsidRDefault="0010769F" w:rsidP="0010769F">
      <w:pPr>
        <w:rPr>
          <w:rFonts w:eastAsia="Times New Roman"/>
        </w:rPr>
      </w:pPr>
      <w:r w:rsidRPr="0010769F">
        <w:rPr>
          <w:rFonts w:eastAsia="Times New Roman"/>
          <w:lang w:val="en-US" w:eastAsia="zh-CN"/>
        </w:rPr>
        <w:t>DC application deletion</w:t>
      </w:r>
      <w:r w:rsidRPr="0010769F">
        <w:rPr>
          <w:rFonts w:eastAsia="Times New Roman"/>
        </w:rPr>
        <w:t xml:space="preserve"> enables a </w:t>
      </w:r>
      <w:r w:rsidRPr="0010769F">
        <w:rPr>
          <w:rFonts w:eastAsia="Times New Roman"/>
          <w:lang w:val="en-US" w:eastAsia="zh-CN"/>
        </w:rPr>
        <w:t>Controlling Application Server</w:t>
      </w:r>
      <w:r w:rsidRPr="0010769F">
        <w:rPr>
          <w:rFonts w:eastAsia="Times New Roman"/>
        </w:rPr>
        <w:t xml:space="preserve"> to delete DC application with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w:t>
      </w:r>
      <w:r w:rsidRPr="0010769F">
        <w:rPr>
          <w:rFonts w:eastAsia="Times New Roman"/>
          <w:lang w:val="en-US" w:eastAsia="zh-CN"/>
        </w:rPr>
        <w:t>r Server</w:t>
      </w:r>
      <w:r w:rsidRPr="0010769F">
        <w:rPr>
          <w:rFonts w:eastAsia="Times New Roman"/>
        </w:rPr>
        <w:t>.</w:t>
      </w:r>
    </w:p>
    <w:p w14:paraId="2AAFA497" w14:textId="77777777" w:rsidR="0010769F" w:rsidRPr="0010769F" w:rsidRDefault="0010769F" w:rsidP="0010769F">
      <w:pPr>
        <w:keepNext/>
        <w:keepLines/>
        <w:spacing w:before="120"/>
        <w:ind w:left="1418" w:hanging="1418"/>
        <w:outlineLvl w:val="3"/>
        <w:rPr>
          <w:rFonts w:ascii="Arial" w:eastAsia="Times New Roman" w:hAnsi="Arial"/>
          <w:sz w:val="24"/>
        </w:rPr>
      </w:pPr>
      <w:bookmarkStart w:id="194" w:name="_Toc14977"/>
      <w:bookmarkStart w:id="195" w:name="_Toc23232"/>
      <w:bookmarkStart w:id="196" w:name="_Toc16354"/>
      <w:bookmarkStart w:id="197" w:name="_Toc183998934"/>
      <w:r w:rsidRPr="0010769F">
        <w:rPr>
          <w:rFonts w:ascii="Arial" w:eastAsia="Times New Roman" w:hAnsi="Arial"/>
          <w:sz w:val="24"/>
        </w:rPr>
        <w:t>8.2.3.2</w:t>
      </w:r>
      <w:r w:rsidRPr="0010769F">
        <w:rPr>
          <w:rFonts w:ascii="Arial" w:eastAsia="Times New Roman" w:hAnsi="Arial"/>
          <w:sz w:val="24"/>
        </w:rPr>
        <w:tab/>
        <w:t>Procedure</w:t>
      </w:r>
      <w:bookmarkEnd w:id="194"/>
      <w:bookmarkEnd w:id="195"/>
      <w:bookmarkEnd w:id="196"/>
      <w:bookmarkEnd w:id="197"/>
    </w:p>
    <w:p w14:paraId="2F4A0481" w14:textId="77777777" w:rsidR="0010769F" w:rsidRPr="0010769F" w:rsidRDefault="0010769F" w:rsidP="0010769F">
      <w:pPr>
        <w:rPr>
          <w:rFonts w:eastAsia="Times New Roman"/>
          <w:lang w:eastAsia="zh-CN"/>
        </w:rPr>
      </w:pPr>
      <w:r w:rsidRPr="0010769F">
        <w:rPr>
          <w:rFonts w:eastAsia="Times New Roman"/>
        </w:rPr>
        <w:t>Figure </w:t>
      </w:r>
      <w:r w:rsidRPr="0010769F">
        <w:rPr>
          <w:rFonts w:eastAsia="Times New Roman"/>
          <w:lang w:eastAsia="zh-CN"/>
        </w:rPr>
        <w:t xml:space="preserve">8.2.3.2-1 illustrates the </w:t>
      </w:r>
      <w:r w:rsidRPr="0010769F">
        <w:rPr>
          <w:rFonts w:eastAsia="Times New Roman"/>
          <w:lang w:val="en-US" w:eastAsia="zh-CN"/>
        </w:rPr>
        <w:t>DC application deletion</w:t>
      </w:r>
      <w:r w:rsidRPr="0010769F">
        <w:rPr>
          <w:rFonts w:eastAsia="Times New Roman"/>
          <w:lang w:eastAsia="zh-CN"/>
        </w:rPr>
        <w:t xml:space="preserve"> procedure.</w:t>
      </w:r>
    </w:p>
    <w:p w14:paraId="459BA5ED" w14:textId="77777777" w:rsidR="0010769F" w:rsidRPr="0010769F" w:rsidRDefault="0010769F" w:rsidP="0010769F">
      <w:pPr>
        <w:rPr>
          <w:rFonts w:eastAsia="Times New Roman"/>
        </w:rPr>
      </w:pPr>
      <w:r w:rsidRPr="0010769F">
        <w:rPr>
          <w:rFonts w:eastAsia="Times New Roman"/>
        </w:rPr>
        <w:t>Pre-conditions:</w:t>
      </w:r>
    </w:p>
    <w:p w14:paraId="7F393F7F" w14:textId="77777777" w:rsidR="0010769F" w:rsidRPr="0010769F" w:rsidRDefault="0010769F" w:rsidP="0010769F">
      <w:pPr>
        <w:ind w:left="568" w:hanging="284"/>
        <w:contextualSpacing/>
        <w:rPr>
          <w:rFonts w:eastAsia="Times New Roman"/>
        </w:rPr>
      </w:pPr>
      <w:r w:rsidRPr="0010769F">
        <w:rPr>
          <w:rFonts w:eastAsia="Times New Roman"/>
        </w:rPr>
        <w:t>1.</w:t>
      </w:r>
      <w:r w:rsidRPr="0010769F">
        <w:rPr>
          <w:rFonts w:eastAsia="Times New Roman"/>
        </w:rPr>
        <w:tab/>
        <w:t xml:space="preserve">The </w:t>
      </w:r>
      <w:r w:rsidRPr="0010769F">
        <w:rPr>
          <w:rFonts w:eastAsia="Times New Roman" w:hint="eastAsia"/>
          <w:lang w:val="en-US" w:eastAsia="zh-CN"/>
        </w:rPr>
        <w:t>Controlling Application Server</w:t>
      </w:r>
      <w:r w:rsidRPr="0010769F">
        <w:rPr>
          <w:rFonts w:eastAsia="Times New Roman"/>
        </w:rPr>
        <w:t xml:space="preserve"> has connected to the serving network successfully</w:t>
      </w:r>
      <w:r w:rsidRPr="0010769F">
        <w:rPr>
          <w:rFonts w:eastAsia="Times New Roman" w:hint="eastAsia"/>
          <w:lang w:eastAsia="zh-CN"/>
        </w:rPr>
        <w:t>.</w:t>
      </w:r>
    </w:p>
    <w:p w14:paraId="5245F980" w14:textId="77777777" w:rsidR="0010769F" w:rsidRPr="0010769F" w:rsidRDefault="0010769F" w:rsidP="0010769F">
      <w:pPr>
        <w:ind w:left="568" w:hanging="284"/>
        <w:contextualSpacing/>
        <w:rPr>
          <w:rFonts w:eastAsia="Times New Roman"/>
        </w:rPr>
      </w:pPr>
      <w:r w:rsidRPr="0010769F">
        <w:rPr>
          <w:rFonts w:eastAsia="Times New Roman"/>
        </w:rPr>
        <w:t>2.</w:t>
      </w:r>
      <w:r w:rsidRPr="0010769F">
        <w:rPr>
          <w:rFonts w:eastAsia="Times New Roman"/>
        </w:rPr>
        <w:tab/>
        <w:t xml:space="preserve">Both the </w:t>
      </w:r>
      <w:r w:rsidRPr="0010769F">
        <w:rPr>
          <w:rFonts w:eastAsia="Times New Roman" w:hint="eastAsia"/>
          <w:lang w:val="en-US" w:eastAsia="zh-CN"/>
        </w:rPr>
        <w:t>Controlling Application Server</w:t>
      </w:r>
      <w:r w:rsidRPr="0010769F">
        <w:rPr>
          <w:rFonts w:eastAsia="Times New Roman"/>
          <w:lang w:val="en-US" w:eastAsia="zh-CN"/>
        </w:rPr>
        <w:t xml:space="preserve"> </w:t>
      </w:r>
      <w:r w:rsidRPr="0010769F">
        <w:rPr>
          <w:rFonts w:eastAsia="Times New Roman"/>
        </w:rPr>
        <w:t xml:space="preserve">and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rPr>
        <w:t xml:space="preserve"> Server ha</w:t>
      </w:r>
      <w:r w:rsidRPr="0010769F">
        <w:rPr>
          <w:rFonts w:eastAsia="Times New Roman"/>
          <w:lang w:eastAsia="zh-CN"/>
        </w:rPr>
        <w:t>ve</w:t>
      </w:r>
      <w:r w:rsidRPr="0010769F">
        <w:rPr>
          <w:rFonts w:eastAsia="Times New Roman"/>
        </w:rPr>
        <w:t xml:space="preserve"> established a secured connection and configured with the necessary credentials to enable authenticating one another.</w:t>
      </w:r>
    </w:p>
    <w:p w14:paraId="618181D5" w14:textId="77777777" w:rsidR="0010769F" w:rsidRPr="0010769F" w:rsidRDefault="0010769F" w:rsidP="0010769F">
      <w:pPr>
        <w:rPr>
          <w:rFonts w:eastAsia="Times New Roman"/>
          <w:lang w:val="en-US" w:eastAsia="zh-CN"/>
        </w:rPr>
      </w:pPr>
    </w:p>
    <w:p w14:paraId="405EBC85" w14:textId="77777777" w:rsidR="0010769F" w:rsidRPr="0010769F" w:rsidRDefault="0010769F" w:rsidP="0010769F">
      <w:pPr>
        <w:keepNext/>
        <w:keepLines/>
        <w:spacing w:before="60"/>
        <w:jc w:val="center"/>
        <w:rPr>
          <w:rFonts w:ascii="Arial" w:eastAsia="Times New Roman" w:hAnsi="Arial"/>
          <w:b/>
          <w:lang w:val="en-US" w:eastAsia="zh-CN"/>
        </w:rPr>
      </w:pPr>
      <w:r w:rsidRPr="0010769F">
        <w:rPr>
          <w:rFonts w:ascii="Arial" w:eastAsia="Times New Roman" w:hAnsi="Arial"/>
          <w:b/>
          <w:lang w:val="en-US" w:eastAsia="zh-CN"/>
        </w:rPr>
        <w:object w:dxaOrig="6760" w:dyaOrig="3290" w14:anchorId="0BED65EA">
          <v:shape id="_x0000_i1027" type="#_x0000_t75" style="width:338.1pt;height:165.3pt" o:ole="">
            <v:imagedata r:id="rId11" o:title=""/>
            <o:lock v:ext="edit" aspectratio="f"/>
          </v:shape>
          <o:OLEObject Type="Embed" ProgID="Visio.Drawing.11" ShapeID="_x0000_i1027" DrawAspect="Content" ObjectID="_1800688412" r:id="rId12"/>
        </w:object>
      </w:r>
    </w:p>
    <w:p w14:paraId="0D7302A0" w14:textId="77777777" w:rsidR="0010769F" w:rsidRPr="0010769F" w:rsidRDefault="0010769F" w:rsidP="0010769F">
      <w:pPr>
        <w:keepLines/>
        <w:spacing w:after="240"/>
        <w:jc w:val="center"/>
        <w:rPr>
          <w:rFonts w:ascii="Arial" w:eastAsia="Times New Roman" w:hAnsi="Arial"/>
          <w:b/>
          <w:lang w:val="en-US" w:eastAsia="zh-CN"/>
        </w:rPr>
      </w:pPr>
      <w:r w:rsidRPr="0010769F">
        <w:rPr>
          <w:rFonts w:ascii="Arial" w:eastAsia="Times New Roman" w:hAnsi="Arial"/>
          <w:b/>
        </w:rPr>
        <w:t>Figure 8.</w:t>
      </w:r>
      <w:r w:rsidRPr="0010769F">
        <w:rPr>
          <w:rFonts w:ascii="Arial" w:eastAsia="Times New Roman" w:hAnsi="Arial"/>
          <w:b/>
          <w:lang w:val="en-US" w:eastAsia="zh-CN"/>
        </w:rPr>
        <w:t>2.3</w:t>
      </w:r>
      <w:r w:rsidRPr="0010769F">
        <w:rPr>
          <w:rFonts w:ascii="Arial" w:eastAsia="Times New Roman" w:hAnsi="Arial"/>
          <w:b/>
        </w:rPr>
        <w:t>.</w:t>
      </w:r>
      <w:r w:rsidRPr="0010769F">
        <w:rPr>
          <w:rFonts w:ascii="Arial" w:eastAsia="Times New Roman" w:hAnsi="Arial" w:hint="eastAsia"/>
          <w:b/>
          <w:lang w:val="en-US" w:eastAsia="zh-CN"/>
        </w:rPr>
        <w:t>2</w:t>
      </w:r>
      <w:r w:rsidRPr="0010769F">
        <w:rPr>
          <w:rFonts w:ascii="Arial" w:eastAsia="Times New Roman" w:hAnsi="Arial"/>
          <w:b/>
        </w:rPr>
        <w:t xml:space="preserve">-1: </w:t>
      </w:r>
      <w:r w:rsidRPr="0010769F">
        <w:rPr>
          <w:rFonts w:ascii="Arial" w:eastAsia="Times New Roman" w:hAnsi="Arial" w:hint="eastAsia"/>
          <w:b/>
          <w:lang w:val="en-US" w:eastAsia="zh-CN"/>
        </w:rPr>
        <w:t xml:space="preserve">DC application </w:t>
      </w:r>
      <w:r w:rsidRPr="0010769F">
        <w:rPr>
          <w:rFonts w:ascii="Arial" w:eastAsia="Times New Roman" w:hAnsi="Arial"/>
          <w:b/>
        </w:rPr>
        <w:t>deletion</w:t>
      </w:r>
    </w:p>
    <w:p w14:paraId="10387278" w14:textId="77777777" w:rsidR="0010769F" w:rsidRPr="0010769F" w:rsidRDefault="0010769F" w:rsidP="0010769F">
      <w:pPr>
        <w:ind w:left="568" w:hanging="284"/>
        <w:contextualSpacing/>
        <w:rPr>
          <w:rFonts w:eastAsia="Times New Roman"/>
        </w:rPr>
      </w:pPr>
      <w:r w:rsidRPr="0010769F">
        <w:rPr>
          <w:rFonts w:eastAsia="Times New Roman"/>
          <w:lang w:eastAsia="zh-CN"/>
        </w:rPr>
        <w:lastRenderedPageBreak/>
        <w:t>1.</w:t>
      </w:r>
      <w:r w:rsidRPr="0010769F">
        <w:rPr>
          <w:rFonts w:eastAsia="Times New Roman"/>
          <w:lang w:eastAsia="zh-CN"/>
        </w:rPr>
        <w:tab/>
      </w:r>
      <w:r w:rsidRPr="0010769F">
        <w:rPr>
          <w:rFonts w:eastAsia="Times New Roman" w:hint="eastAsia"/>
          <w:lang w:val="en-US" w:eastAsia="zh-CN"/>
        </w:rPr>
        <w:t xml:space="preserve">The Controlling Application Server sends a DC Application </w:t>
      </w:r>
      <w:r w:rsidRPr="0010769F">
        <w:rPr>
          <w:rFonts w:eastAsia="Times New Roman"/>
          <w:lang w:val="en-US" w:eastAsia="zh-CN"/>
        </w:rPr>
        <w:t>delete</w:t>
      </w:r>
      <w:r w:rsidRPr="0010769F">
        <w:rPr>
          <w:rFonts w:eastAsia="Times New Roman" w:hint="eastAsia"/>
          <w:lang w:val="en-US" w:eastAsia="zh-CN"/>
        </w:rPr>
        <w:t xml:space="preserve"> request to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 Server. </w:t>
      </w:r>
      <w:r w:rsidRPr="0010769F">
        <w:rPr>
          <w:rFonts w:eastAsia="Times New Roman"/>
          <w:lang w:val="en-US" w:eastAsia="zh-CN"/>
        </w:rPr>
        <w:t>The request message includes information elements as specified in clause 8.2.3.3.1</w:t>
      </w:r>
      <w:r w:rsidRPr="0010769F">
        <w:rPr>
          <w:rFonts w:eastAsia="Times New Roman"/>
        </w:rPr>
        <w:t>.</w:t>
      </w:r>
    </w:p>
    <w:p w14:paraId="608C1DDD" w14:textId="31D269F5" w:rsidR="0010769F" w:rsidRPr="0010769F" w:rsidRDefault="0010769F" w:rsidP="0010769F">
      <w:pPr>
        <w:ind w:left="568" w:hanging="284"/>
        <w:contextualSpacing/>
        <w:rPr>
          <w:rFonts w:eastAsia="Times New Roman"/>
          <w:lang w:eastAsia="zh-CN"/>
        </w:rPr>
      </w:pPr>
      <w:r w:rsidRPr="0010769F">
        <w:rPr>
          <w:rFonts w:eastAsia="Times New Roman"/>
          <w:lang w:eastAsia="zh-CN"/>
        </w:rPr>
        <w:t>2.</w:t>
      </w:r>
      <w:r w:rsidRPr="0010769F">
        <w:rPr>
          <w:rFonts w:eastAsia="Times New Roman"/>
          <w:lang w:eastAsia="zh-CN"/>
        </w:rPr>
        <w:tab/>
        <w:t xml:space="preserve">Upon receiving the request, the </w:t>
      </w:r>
      <w:proofErr w:type="spellStart"/>
      <w:r w:rsidRPr="0010769F">
        <w:rPr>
          <w:rFonts w:eastAsia="Times New Roman" w:hint="eastAsia"/>
          <w:lang w:eastAsia="zh-CN"/>
        </w:rPr>
        <w:t>MMTel</w:t>
      </w:r>
      <w:proofErr w:type="spellEnd"/>
      <w:r w:rsidRPr="0010769F">
        <w:rPr>
          <w:rFonts w:eastAsia="Times New Roman" w:hint="eastAsia"/>
          <w:lang w:eastAsia="zh-CN"/>
        </w:rPr>
        <w:t xml:space="preserve"> Enabler</w:t>
      </w:r>
      <w:r w:rsidRPr="0010769F">
        <w:rPr>
          <w:rFonts w:eastAsia="Times New Roman"/>
          <w:lang w:eastAsia="zh-CN"/>
        </w:rPr>
        <w:t xml:space="preserve"> Server validates if the requester is authorized for the request, If the requester is authorized then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lang w:eastAsia="zh-CN"/>
        </w:rPr>
        <w:t xml:space="preserve"> Server initiates authentication procedures with the Requester Identity. If the registration is successful, 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 Server</w:t>
      </w:r>
      <w:r w:rsidRPr="0010769F">
        <w:rPr>
          <w:rFonts w:eastAsia="Times New Roman"/>
          <w:lang w:eastAsia="zh-CN"/>
        </w:rPr>
        <w:t xml:space="preserve"> requests the DCAR to delete the </w:t>
      </w:r>
      <w:r w:rsidRPr="0010769F">
        <w:rPr>
          <w:rFonts w:eastAsia="Times New Roman" w:hint="eastAsia"/>
          <w:lang w:val="en-US" w:eastAsia="zh-CN"/>
        </w:rPr>
        <w:t xml:space="preserve">DC </w:t>
      </w:r>
      <w:ins w:id="198" w:author="Huawei-20240204" w:date="2025-02-05T10:24:00Z">
        <w:r w:rsidR="00E535BB">
          <w:rPr>
            <w:rFonts w:eastAsia="Times New Roman"/>
            <w:lang w:val="en-US" w:eastAsia="zh-CN"/>
          </w:rPr>
          <w:t>a</w:t>
        </w:r>
      </w:ins>
      <w:del w:id="199" w:author="Huawei-20240204" w:date="2025-02-05T10:24:00Z">
        <w:r w:rsidRPr="0010769F" w:rsidDel="00E535BB">
          <w:rPr>
            <w:rFonts w:eastAsia="Times New Roman" w:hint="eastAsia"/>
            <w:lang w:val="en-US" w:eastAsia="zh-CN"/>
          </w:rPr>
          <w:delText>A</w:delText>
        </w:r>
      </w:del>
      <w:r w:rsidRPr="0010769F">
        <w:rPr>
          <w:rFonts w:eastAsia="Times New Roman" w:hint="eastAsia"/>
          <w:lang w:val="en-US" w:eastAsia="zh-CN"/>
        </w:rPr>
        <w:t xml:space="preserve">pplication </w:t>
      </w:r>
      <w:r w:rsidRPr="0010769F">
        <w:rPr>
          <w:rFonts w:eastAsia="Times New Roman"/>
          <w:lang w:val="en-US" w:eastAsia="zh-CN"/>
        </w:rPr>
        <w:t xml:space="preserve">and </w:t>
      </w:r>
      <w:ins w:id="200" w:author="Huawei-20240204" w:date="2025-02-05T10:24:00Z">
        <w:r w:rsidR="00E535BB">
          <w:rPr>
            <w:rFonts w:eastAsia="Times New Roman"/>
            <w:lang w:val="en-US" w:eastAsia="zh-CN"/>
          </w:rPr>
          <w:t>p</w:t>
        </w:r>
      </w:ins>
      <w:del w:id="201" w:author="Huawei-20240204" w:date="2025-02-05T10:24:00Z">
        <w:r w:rsidRPr="0010769F" w:rsidDel="00E535BB">
          <w:rPr>
            <w:rFonts w:eastAsia="Times New Roman" w:hint="eastAsia"/>
            <w:lang w:val="en-US" w:eastAsia="zh-CN"/>
          </w:rPr>
          <w:delText>P</w:delText>
        </w:r>
      </w:del>
      <w:r w:rsidRPr="0010769F">
        <w:rPr>
          <w:rFonts w:eastAsia="Times New Roman" w:hint="eastAsia"/>
          <w:lang w:val="en-US" w:eastAsia="zh-CN"/>
        </w:rPr>
        <w:t>rofile</w:t>
      </w:r>
      <w:r w:rsidRPr="0010769F">
        <w:rPr>
          <w:rFonts w:eastAsia="Times New Roman"/>
          <w:lang w:val="en-US" w:eastAsia="zh-CN"/>
        </w:rPr>
        <w:t xml:space="preserve"> (DC applications and </w:t>
      </w:r>
      <w:ins w:id="202" w:author="Huawei-20240204" w:date="2025-02-05T10:24:00Z">
        <w:r w:rsidR="00E535BB">
          <w:rPr>
            <w:rFonts w:eastAsia="Times New Roman"/>
            <w:lang w:val="en-US" w:eastAsia="zh-CN"/>
          </w:rPr>
          <w:t>p</w:t>
        </w:r>
      </w:ins>
      <w:del w:id="203" w:author="Huawei-20240204" w:date="2025-02-05T10:24:00Z">
        <w:r w:rsidRPr="0010769F" w:rsidDel="00E535BB">
          <w:rPr>
            <w:rFonts w:eastAsia="Times New Roman"/>
            <w:lang w:val="en-US" w:eastAsia="zh-CN"/>
          </w:rPr>
          <w:delText>P</w:delText>
        </w:r>
      </w:del>
      <w:r w:rsidRPr="0010769F">
        <w:rPr>
          <w:rFonts w:eastAsia="Times New Roman"/>
          <w:lang w:val="en-US" w:eastAsia="zh-CN"/>
        </w:rPr>
        <w:t xml:space="preserve">rofile need to be deleted at the same time) and delete the </w:t>
      </w:r>
      <w:r w:rsidRPr="0010769F">
        <w:rPr>
          <w:rFonts w:eastAsia="Times New Roman"/>
        </w:rPr>
        <w:t>mapping of</w:t>
      </w:r>
      <w:r w:rsidRPr="0010769F">
        <w:rPr>
          <w:rFonts w:eastAsia="Times New Roman"/>
          <w:lang w:val="en-US" w:eastAsia="zh-CN"/>
        </w:rPr>
        <w:t xml:space="preserve"> Application ID and </w:t>
      </w:r>
      <w:r w:rsidRPr="0010769F">
        <w:rPr>
          <w:rFonts w:eastAsia="Times New Roman" w:hint="eastAsia"/>
          <w:lang w:val="en-US" w:eastAsia="zh-CN"/>
        </w:rPr>
        <w:t xml:space="preserve">DC </w:t>
      </w:r>
      <w:ins w:id="204" w:author="Huawei-20240204" w:date="2025-02-05T10:24:00Z">
        <w:r w:rsidR="00E535BB">
          <w:rPr>
            <w:rFonts w:eastAsia="Times New Roman"/>
            <w:lang w:val="en-US" w:eastAsia="zh-CN"/>
          </w:rPr>
          <w:t>a</w:t>
        </w:r>
      </w:ins>
      <w:del w:id="205" w:author="Huawei-20240204" w:date="2025-02-05T10:24:00Z">
        <w:r w:rsidRPr="0010769F" w:rsidDel="00E535BB">
          <w:rPr>
            <w:rFonts w:eastAsia="Times New Roman" w:hint="eastAsia"/>
            <w:lang w:val="en-US" w:eastAsia="zh-CN"/>
          </w:rPr>
          <w:delText>A</w:delText>
        </w:r>
      </w:del>
      <w:r w:rsidRPr="0010769F">
        <w:rPr>
          <w:rFonts w:eastAsia="Times New Roman" w:hint="eastAsia"/>
          <w:lang w:val="en-US" w:eastAsia="zh-CN"/>
        </w:rPr>
        <w:t xml:space="preserve">pplication </w:t>
      </w:r>
      <w:ins w:id="206" w:author="Huawei-20240204" w:date="2025-02-05T10:24:00Z">
        <w:r w:rsidR="00E535BB">
          <w:rPr>
            <w:rFonts w:eastAsia="Times New Roman"/>
            <w:lang w:val="en-US" w:eastAsia="zh-CN"/>
          </w:rPr>
          <w:t>p</w:t>
        </w:r>
      </w:ins>
      <w:del w:id="207" w:author="Huawei-20240204" w:date="2025-02-05T10:24:00Z">
        <w:r w:rsidRPr="0010769F" w:rsidDel="00E535BB">
          <w:rPr>
            <w:rFonts w:eastAsia="Times New Roman" w:hint="eastAsia"/>
            <w:lang w:val="en-US" w:eastAsia="zh-CN"/>
          </w:rPr>
          <w:delText>P</w:delText>
        </w:r>
      </w:del>
      <w:r w:rsidRPr="0010769F">
        <w:rPr>
          <w:rFonts w:eastAsia="Times New Roman" w:hint="eastAsia"/>
          <w:lang w:val="en-US" w:eastAsia="zh-CN"/>
        </w:rPr>
        <w:t>rofile</w:t>
      </w:r>
      <w:r w:rsidRPr="0010769F">
        <w:rPr>
          <w:rFonts w:eastAsia="Times New Roman"/>
          <w:lang w:eastAsia="zh-CN"/>
        </w:rPr>
        <w:t>.</w:t>
      </w:r>
    </w:p>
    <w:p w14:paraId="7A6290EE" w14:textId="7E384900" w:rsidR="0010769F" w:rsidRPr="0010769F" w:rsidRDefault="0010769F" w:rsidP="0010769F">
      <w:pPr>
        <w:ind w:left="568" w:hanging="284"/>
        <w:contextualSpacing/>
        <w:rPr>
          <w:rFonts w:eastAsia="Times New Roman"/>
          <w:lang w:eastAsia="zh-CN"/>
        </w:rPr>
      </w:pPr>
      <w:r w:rsidRPr="0010769F">
        <w:rPr>
          <w:rFonts w:eastAsia="Times New Roman"/>
          <w:lang w:eastAsia="zh-CN"/>
        </w:rPr>
        <w:t>3.</w:t>
      </w:r>
      <w:r w:rsidRPr="0010769F">
        <w:rPr>
          <w:rFonts w:eastAsia="Times New Roman"/>
          <w:lang w:eastAsia="zh-CN"/>
        </w:rPr>
        <w:tab/>
      </w:r>
      <w:r w:rsidRPr="0010769F">
        <w:rPr>
          <w:rFonts w:eastAsia="Times New Roman"/>
          <w:lang w:val="en-US" w:eastAsia="zh-CN"/>
        </w:rPr>
        <w:t xml:space="preserve">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lang w:eastAsia="zh-CN"/>
        </w:rPr>
        <w:t xml:space="preserve"> Server</w:t>
      </w:r>
      <w:r w:rsidRPr="0010769F">
        <w:rPr>
          <w:rFonts w:eastAsia="Times New Roman"/>
          <w:lang w:val="en-US" w:eastAsia="zh-CN"/>
        </w:rPr>
        <w:t xml:space="preserve"> deletes the </w:t>
      </w:r>
      <w:r w:rsidRPr="0010769F">
        <w:rPr>
          <w:rFonts w:eastAsia="Times New Roman" w:hint="eastAsia"/>
          <w:lang w:val="en-US" w:eastAsia="zh-CN"/>
        </w:rPr>
        <w:t xml:space="preserve">DC </w:t>
      </w:r>
      <w:ins w:id="208" w:author="Huawei-20240204" w:date="2025-02-05T10:24:00Z">
        <w:r w:rsidR="00E535BB">
          <w:rPr>
            <w:rFonts w:eastAsia="Times New Roman"/>
            <w:lang w:val="en-US" w:eastAsia="zh-CN"/>
          </w:rPr>
          <w:t>a</w:t>
        </w:r>
      </w:ins>
      <w:del w:id="209" w:author="Huawei-20240204" w:date="2025-02-05T10:24:00Z">
        <w:r w:rsidRPr="0010769F" w:rsidDel="00E535BB">
          <w:rPr>
            <w:rFonts w:eastAsia="Times New Roman" w:hint="eastAsia"/>
            <w:lang w:val="en-US" w:eastAsia="zh-CN"/>
          </w:rPr>
          <w:delText>A</w:delText>
        </w:r>
      </w:del>
      <w:r w:rsidRPr="0010769F">
        <w:rPr>
          <w:rFonts w:eastAsia="Times New Roman" w:hint="eastAsia"/>
          <w:lang w:val="en-US" w:eastAsia="zh-CN"/>
        </w:rPr>
        <w:t>pplication</w:t>
      </w:r>
      <w:r w:rsidRPr="0010769F">
        <w:rPr>
          <w:rFonts w:eastAsia="Times New Roman"/>
          <w:lang w:val="en-US" w:eastAsia="zh-CN"/>
        </w:rPr>
        <w:t xml:space="preserve"> and </w:t>
      </w:r>
      <w:ins w:id="210" w:author="Huawei-20240204" w:date="2025-02-05T10:24:00Z">
        <w:r w:rsidR="00E535BB">
          <w:rPr>
            <w:rFonts w:eastAsia="Times New Roman"/>
            <w:lang w:val="en-US" w:eastAsia="zh-CN"/>
          </w:rPr>
          <w:t>p</w:t>
        </w:r>
      </w:ins>
      <w:del w:id="211" w:author="Huawei-20240204" w:date="2025-02-05T10:24:00Z">
        <w:r w:rsidRPr="0010769F" w:rsidDel="00E535BB">
          <w:rPr>
            <w:rFonts w:eastAsia="Times New Roman" w:hint="eastAsia"/>
            <w:lang w:eastAsia="zh-CN"/>
          </w:rPr>
          <w:delText>P</w:delText>
        </w:r>
      </w:del>
      <w:proofErr w:type="spellStart"/>
      <w:r w:rsidRPr="0010769F">
        <w:rPr>
          <w:rFonts w:eastAsia="Times New Roman" w:hint="eastAsia"/>
          <w:lang w:eastAsia="zh-CN"/>
        </w:rPr>
        <w:t>rofile</w:t>
      </w:r>
      <w:proofErr w:type="spellEnd"/>
      <w:r w:rsidRPr="0010769F">
        <w:rPr>
          <w:rFonts w:eastAsia="Times New Roman"/>
          <w:lang w:eastAsia="zh-CN"/>
        </w:rPr>
        <w:t xml:space="preserve"> on DCAR.</w:t>
      </w:r>
    </w:p>
    <w:p w14:paraId="325EFF03" w14:textId="77777777" w:rsidR="0010769F" w:rsidRPr="0010769F" w:rsidRDefault="0010769F" w:rsidP="0010769F">
      <w:pPr>
        <w:ind w:left="568" w:hanging="284"/>
        <w:contextualSpacing/>
        <w:rPr>
          <w:rFonts w:eastAsia="Times New Roman"/>
          <w:lang w:val="en-US" w:eastAsia="zh-CN"/>
        </w:rPr>
      </w:pPr>
      <w:r w:rsidRPr="0010769F">
        <w:rPr>
          <w:rFonts w:eastAsia="Times New Roman"/>
          <w:lang w:eastAsia="zh-CN"/>
        </w:rPr>
        <w:t>4.</w:t>
      </w:r>
      <w:r w:rsidRPr="0010769F">
        <w:rPr>
          <w:rFonts w:eastAsia="Times New Roman"/>
          <w:lang w:eastAsia="zh-CN"/>
        </w:rPr>
        <w:tab/>
      </w:r>
      <w:r w:rsidRPr="0010769F">
        <w:rPr>
          <w:rFonts w:eastAsia="Times New Roman" w:hint="eastAsia"/>
          <w:lang w:val="en-US" w:eastAsia="zh-CN"/>
        </w:rPr>
        <w:t xml:space="preserve">The </w:t>
      </w:r>
      <w:proofErr w:type="spellStart"/>
      <w:r w:rsidRPr="0010769F">
        <w:rPr>
          <w:rFonts w:eastAsia="Times New Roman" w:hint="eastAsia"/>
          <w:lang w:val="en-US" w:eastAsia="zh-CN"/>
        </w:rPr>
        <w:t>MMTel</w:t>
      </w:r>
      <w:proofErr w:type="spellEnd"/>
      <w:r w:rsidRPr="0010769F">
        <w:rPr>
          <w:rFonts w:eastAsia="Times New Roman" w:hint="eastAsia"/>
          <w:lang w:val="en-US" w:eastAsia="zh-CN"/>
        </w:rPr>
        <w:t xml:space="preserve"> Enabler</w:t>
      </w:r>
      <w:r w:rsidRPr="0010769F">
        <w:rPr>
          <w:rFonts w:eastAsia="Times New Roman"/>
          <w:lang w:eastAsia="zh-CN"/>
        </w:rPr>
        <w:t xml:space="preserve"> Server</w:t>
      </w:r>
      <w:r w:rsidRPr="0010769F">
        <w:rPr>
          <w:rFonts w:eastAsia="Times New Roman" w:hint="eastAsia"/>
          <w:lang w:val="en-US" w:eastAsia="zh-CN"/>
        </w:rPr>
        <w:t xml:space="preserve"> sends a DC Application </w:t>
      </w:r>
      <w:r w:rsidRPr="0010769F">
        <w:rPr>
          <w:rFonts w:eastAsia="Times New Roman"/>
          <w:lang w:val="en-US" w:eastAsia="zh-CN"/>
        </w:rPr>
        <w:t>delete</w:t>
      </w:r>
      <w:r w:rsidRPr="0010769F">
        <w:rPr>
          <w:rFonts w:eastAsia="Times New Roman" w:hint="eastAsia"/>
          <w:lang w:val="en-US" w:eastAsia="zh-CN"/>
        </w:rPr>
        <w:t xml:space="preserve"> response to the Controlling Application Server. </w:t>
      </w:r>
      <w:r w:rsidRPr="0010769F">
        <w:rPr>
          <w:rFonts w:eastAsia="Times New Roman"/>
          <w:lang w:val="en-US" w:eastAsia="zh-CN"/>
        </w:rPr>
        <w:t xml:space="preserve">The </w:t>
      </w:r>
      <w:r w:rsidRPr="0010769F">
        <w:rPr>
          <w:rFonts w:eastAsia="Times New Roman" w:hint="eastAsia"/>
          <w:lang w:val="en-US" w:eastAsia="zh-CN"/>
        </w:rPr>
        <w:t>response</w:t>
      </w:r>
      <w:r w:rsidRPr="0010769F">
        <w:rPr>
          <w:rFonts w:eastAsia="Times New Roman"/>
          <w:lang w:val="en-US" w:eastAsia="zh-CN"/>
        </w:rPr>
        <w:t xml:space="preserve"> message includes information elements as specified in clause 8.2.3.3.2.</w:t>
      </w:r>
    </w:p>
    <w:p w14:paraId="0169D602" w14:textId="77777777" w:rsidR="0010769F" w:rsidRPr="0010769F" w:rsidRDefault="0010769F" w:rsidP="0010769F">
      <w:pPr>
        <w:keepLines/>
        <w:rPr>
          <w:rFonts w:eastAsia="Times New Roman"/>
          <w:color w:val="FF0000"/>
          <w:lang w:val="en-US" w:eastAsia="zh-CN"/>
        </w:rPr>
      </w:pPr>
      <w:r w:rsidRPr="0010769F">
        <w:rPr>
          <w:rFonts w:eastAsia="Times New Roman" w:hint="eastAsia"/>
          <w:color w:val="FF0000"/>
          <w:lang w:val="en-US" w:eastAsia="zh-CN"/>
        </w:rPr>
        <w:t>Editor</w:t>
      </w:r>
      <w:r w:rsidRPr="0010769F">
        <w:rPr>
          <w:rFonts w:eastAsia="Times New Roman"/>
          <w:color w:val="FF0000"/>
          <w:lang w:val="en-US" w:eastAsia="zh-CN"/>
        </w:rPr>
        <w:t>'</w:t>
      </w:r>
      <w:r w:rsidRPr="0010769F">
        <w:rPr>
          <w:rFonts w:eastAsia="Times New Roman" w:hint="eastAsia"/>
          <w:color w:val="FF0000"/>
          <w:lang w:val="en-US" w:eastAsia="zh-CN"/>
        </w:rPr>
        <w:t>s note:</w:t>
      </w:r>
      <w:r w:rsidRPr="0010769F">
        <w:rPr>
          <w:rFonts w:eastAsia="Times New Roman" w:hint="eastAsia"/>
          <w:color w:val="FF0000"/>
          <w:lang w:val="en-US" w:eastAsia="zh-CN"/>
        </w:rPr>
        <w:tab/>
        <w:t xml:space="preserve"> </w:t>
      </w:r>
      <w:r w:rsidRPr="0010769F">
        <w:rPr>
          <w:rFonts w:eastAsia="Times New Roman"/>
          <w:color w:val="FF0000"/>
          <w:lang w:val="en-US" w:eastAsia="zh-CN"/>
        </w:rPr>
        <w:t xml:space="preserve">The detailed interactions between the </w:t>
      </w:r>
      <w:proofErr w:type="spellStart"/>
      <w:r w:rsidRPr="0010769F">
        <w:rPr>
          <w:rFonts w:eastAsia="Times New Roman"/>
          <w:color w:val="FF0000"/>
          <w:lang w:val="en-US" w:eastAsia="zh-CN"/>
        </w:rPr>
        <w:t>MMTel</w:t>
      </w:r>
      <w:proofErr w:type="spellEnd"/>
      <w:r w:rsidRPr="0010769F">
        <w:rPr>
          <w:rFonts w:eastAsia="Times New Roman"/>
          <w:color w:val="FF0000"/>
          <w:lang w:val="en-US" w:eastAsia="zh-CN"/>
        </w:rPr>
        <w:t xml:space="preserve"> Enabler Server and DCAR are FFS</w:t>
      </w:r>
      <w:r w:rsidRPr="0010769F">
        <w:rPr>
          <w:rFonts w:eastAsia="Times New Roman" w:hint="eastAsia"/>
          <w:color w:val="FF0000"/>
          <w:lang w:val="en-US" w:eastAsia="zh-CN"/>
        </w:rPr>
        <w:t>.</w:t>
      </w:r>
    </w:p>
    <w:p w14:paraId="5443BBE1" w14:textId="77777777" w:rsidR="0010769F" w:rsidRPr="0010769F" w:rsidRDefault="0010769F" w:rsidP="0010769F">
      <w:pPr>
        <w:keepNext/>
        <w:keepLines/>
        <w:spacing w:before="120"/>
        <w:ind w:left="1418" w:hanging="1418"/>
        <w:outlineLvl w:val="3"/>
        <w:rPr>
          <w:rFonts w:ascii="Arial" w:eastAsia="Times New Roman" w:hAnsi="Arial"/>
          <w:sz w:val="24"/>
        </w:rPr>
      </w:pPr>
      <w:bookmarkStart w:id="212" w:name="_Toc9173"/>
      <w:bookmarkStart w:id="213" w:name="_Toc27276"/>
      <w:bookmarkStart w:id="214" w:name="_Toc2557"/>
      <w:bookmarkStart w:id="215" w:name="_Toc183998935"/>
      <w:r w:rsidRPr="0010769F">
        <w:rPr>
          <w:rFonts w:ascii="Arial" w:eastAsia="Times New Roman" w:hAnsi="Arial"/>
          <w:sz w:val="24"/>
        </w:rPr>
        <w:t>8.2.3.3</w:t>
      </w:r>
      <w:r w:rsidRPr="0010769F">
        <w:rPr>
          <w:rFonts w:ascii="Arial" w:eastAsia="Times New Roman" w:hAnsi="Arial"/>
          <w:sz w:val="24"/>
        </w:rPr>
        <w:tab/>
        <w:t>Information flows</w:t>
      </w:r>
      <w:bookmarkEnd w:id="212"/>
      <w:bookmarkEnd w:id="213"/>
      <w:bookmarkEnd w:id="214"/>
      <w:bookmarkEnd w:id="215"/>
    </w:p>
    <w:p w14:paraId="458B8693" w14:textId="77777777" w:rsidR="0010769F" w:rsidRPr="0010769F" w:rsidRDefault="0010769F" w:rsidP="0010769F">
      <w:pPr>
        <w:keepNext/>
        <w:keepLines/>
        <w:spacing w:before="120"/>
        <w:ind w:left="1701" w:hanging="1701"/>
        <w:outlineLvl w:val="4"/>
        <w:rPr>
          <w:rFonts w:ascii="Arial" w:eastAsia="Times New Roman" w:hAnsi="Arial"/>
          <w:sz w:val="22"/>
        </w:rPr>
      </w:pPr>
      <w:bookmarkStart w:id="216" w:name="_Toc25152"/>
      <w:bookmarkStart w:id="217" w:name="_Toc23900"/>
      <w:bookmarkStart w:id="218" w:name="_Toc20597"/>
      <w:bookmarkStart w:id="219" w:name="_Toc183998936"/>
      <w:r w:rsidRPr="0010769F">
        <w:rPr>
          <w:rFonts w:ascii="Arial" w:eastAsia="Times New Roman" w:hAnsi="Arial"/>
          <w:sz w:val="22"/>
        </w:rPr>
        <w:t>8.2.3.3.1</w:t>
      </w:r>
      <w:r w:rsidRPr="0010769F">
        <w:rPr>
          <w:rFonts w:ascii="Arial" w:eastAsia="Times New Roman" w:hAnsi="Arial"/>
          <w:sz w:val="22"/>
        </w:rPr>
        <w:tab/>
        <w:t>DC Application delete request</w:t>
      </w:r>
      <w:bookmarkEnd w:id="216"/>
      <w:bookmarkEnd w:id="217"/>
      <w:bookmarkEnd w:id="218"/>
      <w:bookmarkEnd w:id="219"/>
    </w:p>
    <w:p w14:paraId="14B6808F" w14:textId="77777777" w:rsidR="0010769F" w:rsidRPr="0010769F" w:rsidRDefault="0010769F" w:rsidP="0010769F">
      <w:pPr>
        <w:rPr>
          <w:rFonts w:eastAsia="Times New Roman"/>
        </w:rPr>
      </w:pPr>
      <w:r w:rsidRPr="0010769F">
        <w:rPr>
          <w:rFonts w:eastAsia="Times New Roman"/>
        </w:rPr>
        <w:t xml:space="preserve">Table 8.2.3.3.1-1 describes information elements for the </w:t>
      </w:r>
      <w:r w:rsidRPr="0010769F">
        <w:rPr>
          <w:rFonts w:eastAsia="Times New Roman"/>
          <w:lang w:val="en-US"/>
        </w:rPr>
        <w:t>DC Application delete</w:t>
      </w:r>
      <w:r w:rsidRPr="0010769F">
        <w:rPr>
          <w:rFonts w:eastAsia="Times New Roman"/>
        </w:rPr>
        <w:t xml:space="preserve"> request from the </w:t>
      </w:r>
      <w:r w:rsidRPr="0010769F">
        <w:rPr>
          <w:rFonts w:eastAsia="宋体" w:hint="eastAsia"/>
          <w:lang w:val="en-US" w:eastAsia="zh-CN"/>
        </w:rPr>
        <w:t>Controlling Application Server</w:t>
      </w:r>
      <w:r w:rsidRPr="0010769F">
        <w:rPr>
          <w:rFonts w:eastAsia="Times New Roman"/>
        </w:rPr>
        <w:t xml:space="preserve"> to the </w:t>
      </w:r>
      <w:proofErr w:type="spellStart"/>
      <w:r w:rsidRPr="0010769F">
        <w:rPr>
          <w:rFonts w:eastAsia="Times New Roman"/>
        </w:rPr>
        <w:t>MMTel</w:t>
      </w:r>
      <w:proofErr w:type="spellEnd"/>
      <w:r w:rsidRPr="0010769F">
        <w:rPr>
          <w:rFonts w:eastAsia="Times New Roman"/>
        </w:rPr>
        <w:t xml:space="preserve"> Enabler server.</w:t>
      </w:r>
    </w:p>
    <w:p w14:paraId="386EA88B" w14:textId="77777777" w:rsidR="0010769F" w:rsidRPr="0010769F" w:rsidRDefault="0010769F" w:rsidP="0010769F">
      <w:pPr>
        <w:keepNext/>
        <w:keepLines/>
        <w:spacing w:before="60"/>
        <w:jc w:val="center"/>
        <w:rPr>
          <w:rFonts w:ascii="Arial" w:eastAsia="Times New Roman" w:hAnsi="Arial"/>
          <w:b/>
          <w:lang w:val="en-US"/>
        </w:rPr>
      </w:pPr>
      <w:r w:rsidRPr="0010769F">
        <w:rPr>
          <w:rFonts w:ascii="Arial" w:eastAsia="Times New Roman" w:hAnsi="Arial"/>
          <w:b/>
        </w:rPr>
        <w:t>Table 8.2.</w:t>
      </w:r>
      <w:r w:rsidRPr="0010769F">
        <w:rPr>
          <w:rFonts w:ascii="Arial" w:eastAsia="Times New Roman" w:hAnsi="Arial"/>
          <w:b/>
          <w:lang w:val="en-US" w:eastAsia="zh-CN"/>
        </w:rPr>
        <w:t>3</w:t>
      </w:r>
      <w:r w:rsidRPr="0010769F">
        <w:rPr>
          <w:rFonts w:ascii="Arial" w:eastAsia="Times New Roman" w:hAnsi="Arial"/>
          <w:b/>
        </w:rPr>
        <w:t>.</w:t>
      </w:r>
      <w:r w:rsidRPr="0010769F">
        <w:rPr>
          <w:rFonts w:ascii="Arial" w:eastAsia="Times New Roman" w:hAnsi="Arial"/>
          <w:b/>
          <w:lang w:val="en-US" w:eastAsia="zh-CN"/>
        </w:rPr>
        <w:t>3.1</w:t>
      </w:r>
      <w:r w:rsidRPr="0010769F">
        <w:rPr>
          <w:rFonts w:ascii="Arial" w:eastAsia="Times New Roman" w:hAnsi="Arial"/>
          <w:b/>
        </w:rPr>
        <w:t>-1: I</w:t>
      </w:r>
      <w:r w:rsidRPr="0010769F">
        <w:rPr>
          <w:rFonts w:ascii="Arial" w:eastAsia="Times New Roman" w:hAnsi="Arial" w:hint="eastAsia"/>
          <w:b/>
          <w:lang w:eastAsia="zh-CN"/>
        </w:rPr>
        <w:t xml:space="preserve">nformation </w:t>
      </w:r>
      <w:r w:rsidRPr="0010769F">
        <w:rPr>
          <w:rFonts w:ascii="Arial" w:eastAsia="Times New Roman" w:hAnsi="Arial"/>
          <w:b/>
          <w:lang w:eastAsia="zh-CN"/>
        </w:rPr>
        <w:t xml:space="preserve">elements </w:t>
      </w:r>
      <w:r w:rsidRPr="0010769F">
        <w:rPr>
          <w:rFonts w:ascii="Arial" w:eastAsia="Times New Roman" w:hAnsi="Arial" w:hint="eastAsia"/>
          <w:b/>
          <w:lang w:val="en-US" w:eastAsia="zh-CN"/>
        </w:rPr>
        <w:t>in</w:t>
      </w:r>
      <w:r w:rsidRPr="0010769F">
        <w:rPr>
          <w:rFonts w:ascii="Arial" w:eastAsia="Times New Roman" w:hAnsi="Arial" w:hint="eastAsia"/>
          <w:b/>
          <w:lang w:eastAsia="zh-CN"/>
        </w:rPr>
        <w:t xml:space="preserve"> </w:t>
      </w:r>
      <w:r w:rsidRPr="0010769F">
        <w:rPr>
          <w:rFonts w:ascii="Arial" w:eastAsia="Times New Roman" w:hAnsi="Arial" w:hint="eastAsia"/>
          <w:b/>
          <w:lang w:val="en-US" w:eastAsia="zh-CN"/>
        </w:rPr>
        <w:t xml:space="preserve">DC Application </w:t>
      </w:r>
      <w:r w:rsidRPr="0010769F">
        <w:rPr>
          <w:rFonts w:ascii="Arial" w:eastAsia="Times New Roman" w:hAnsi="Arial"/>
          <w:b/>
          <w:lang w:val="en-US" w:eastAsia="zh-CN"/>
        </w:rPr>
        <w:t>delete</w:t>
      </w:r>
      <w:r w:rsidRPr="0010769F">
        <w:rPr>
          <w:rFonts w:ascii="Arial" w:eastAsia="Times New Roman" w:hAnsi="Arial" w:hint="eastAsia"/>
          <w:b/>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0769F" w:rsidRPr="0010769F" w14:paraId="4768DFBE"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0844B7FD"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531011"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C4DFE"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Description</w:t>
            </w:r>
          </w:p>
        </w:tc>
      </w:tr>
      <w:tr w:rsidR="0010769F" w:rsidRPr="0010769F" w14:paraId="00FE9FF0"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1D5C4707" w14:textId="77777777" w:rsidR="0010769F" w:rsidRPr="0010769F" w:rsidRDefault="0010769F" w:rsidP="0010769F">
            <w:pPr>
              <w:keepNext/>
              <w:keepLines/>
              <w:spacing w:after="0"/>
              <w:rPr>
                <w:rFonts w:ascii="Arial" w:eastAsia="Times New Roman" w:hAnsi="Arial"/>
                <w:sz w:val="18"/>
              </w:rPr>
            </w:pPr>
            <w:r w:rsidRPr="0010769F">
              <w:rPr>
                <w:rFonts w:ascii="Arial" w:eastAsia="Times New Roman"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81DAA8F"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53A0B"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 xml:space="preserve">The identity of the </w:t>
            </w:r>
            <w:r w:rsidRPr="0010769F">
              <w:rPr>
                <w:rFonts w:ascii="Arial" w:eastAsia="Times New Roman" w:hAnsi="Arial" w:hint="eastAsia"/>
                <w:sz w:val="18"/>
                <w:lang w:val="en-US" w:eastAsia="zh-CN"/>
              </w:rPr>
              <w:t xml:space="preserve">DC Application provider </w:t>
            </w:r>
          </w:p>
          <w:p w14:paraId="203088D9" w14:textId="77777777" w:rsidR="0010769F" w:rsidRPr="0010769F" w:rsidRDefault="0010769F" w:rsidP="0010769F">
            <w:pPr>
              <w:keepNext/>
              <w:keepLines/>
              <w:spacing w:after="0"/>
              <w:rPr>
                <w:rFonts w:ascii="Arial" w:eastAsia="Times New Roman" w:hAnsi="Arial"/>
                <w:sz w:val="18"/>
              </w:rPr>
            </w:pPr>
            <w:r w:rsidRPr="0010769F">
              <w:rPr>
                <w:rFonts w:ascii="Arial" w:eastAsia="Times New Roman" w:hAnsi="Arial" w:hint="eastAsia"/>
                <w:sz w:val="18"/>
                <w:lang w:val="en-US" w:eastAsia="zh-CN"/>
              </w:rPr>
              <w:t>(VAL service provider)</w:t>
            </w:r>
            <w:r w:rsidRPr="0010769F">
              <w:rPr>
                <w:rFonts w:ascii="Arial" w:eastAsia="Times New Roman" w:hAnsi="Arial"/>
                <w:sz w:val="18"/>
                <w:lang w:val="en-US" w:eastAsia="zh-CN"/>
              </w:rPr>
              <w:t xml:space="preserve"> performing the request.</w:t>
            </w:r>
          </w:p>
        </w:tc>
      </w:tr>
      <w:tr w:rsidR="0010769F" w:rsidRPr="0010769F" w14:paraId="5CA88F90"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34A6905" w14:textId="77777777"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sz w:val="18"/>
              </w:rPr>
              <w:t xml:space="preserve">Security </w:t>
            </w:r>
            <w:r w:rsidRPr="0010769F">
              <w:rPr>
                <w:rFonts w:ascii="Arial" w:eastAsia="Times New Roman" w:hAnsi="Arial"/>
                <w:sz w:val="18"/>
                <w:lang w:eastAsia="zh-CN"/>
              </w:rPr>
              <w:t>c</w:t>
            </w:r>
            <w:r w:rsidRPr="0010769F">
              <w:rPr>
                <w:rFonts w:ascii="Arial" w:eastAsia="Times New Roman"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18ABAC74"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38F99"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 xml:space="preserve">Security information required by the </w:t>
            </w:r>
            <w:proofErr w:type="spellStart"/>
            <w:r w:rsidRPr="0010769F">
              <w:rPr>
                <w:rFonts w:ascii="Arial" w:eastAsia="Times New Roman" w:hAnsi="Arial" w:hint="eastAsia"/>
                <w:sz w:val="18"/>
                <w:lang w:val="en-US" w:eastAsia="zh-CN"/>
              </w:rPr>
              <w:t>MMTel</w:t>
            </w:r>
            <w:proofErr w:type="spellEnd"/>
            <w:r w:rsidRPr="0010769F">
              <w:rPr>
                <w:rFonts w:ascii="Arial" w:eastAsia="Times New Roman" w:hAnsi="Arial" w:hint="eastAsia"/>
                <w:sz w:val="18"/>
                <w:lang w:val="en-US" w:eastAsia="zh-CN"/>
              </w:rPr>
              <w:t xml:space="preserve"> Enabler Server</w:t>
            </w:r>
            <w:r w:rsidRPr="0010769F">
              <w:rPr>
                <w:rFonts w:ascii="Arial" w:eastAsia="Times New Roman" w:hAnsi="Arial"/>
                <w:sz w:val="18"/>
                <w:lang w:val="en-US" w:eastAsia="zh-CN"/>
              </w:rPr>
              <w:t>.</w:t>
            </w:r>
            <w:r w:rsidRPr="0010769F">
              <w:rPr>
                <w:rFonts w:ascii="Arial" w:eastAsia="Times New Roman" w:hAnsi="Arial" w:hint="eastAsia"/>
                <w:sz w:val="18"/>
                <w:lang w:val="en-US" w:eastAsia="zh-CN"/>
              </w:rPr>
              <w:t xml:space="preserve"> </w:t>
            </w:r>
          </w:p>
        </w:tc>
      </w:tr>
      <w:tr w:rsidR="0010769F" w:rsidRPr="0010769F" w14:paraId="7D34BDCD"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9985CE1" w14:textId="77777777" w:rsidR="0010769F" w:rsidRPr="0010769F" w:rsidRDefault="0010769F" w:rsidP="0010769F">
            <w:pPr>
              <w:keepNext/>
              <w:keepLines/>
              <w:spacing w:after="0"/>
              <w:rPr>
                <w:rFonts w:ascii="Arial" w:eastAsia="Times New Roman" w:hAnsi="Arial"/>
                <w:sz w:val="18"/>
              </w:rPr>
            </w:pPr>
            <w:r w:rsidRPr="0010769F">
              <w:rPr>
                <w:rFonts w:ascii="Arial" w:eastAsia="Times New Roman" w:hAnsi="Arial"/>
                <w:sz w:val="18"/>
              </w:rPr>
              <w:t xml:space="preserve">Number of </w:t>
            </w:r>
            <w:r w:rsidRPr="0010769F">
              <w:rPr>
                <w:rFonts w:ascii="Arial" w:eastAsia="Times New Roman" w:hAnsi="Arial" w:hint="eastAsia"/>
                <w:sz w:val="18"/>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75300E35"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E0BBA"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eastAsia="zh-CN"/>
              </w:rPr>
              <w:t xml:space="preserve">Indicates total number of </w:t>
            </w:r>
            <w:r w:rsidRPr="0010769F">
              <w:rPr>
                <w:rFonts w:ascii="Arial" w:eastAsia="Times New Roman" w:hAnsi="Arial" w:hint="eastAsia"/>
                <w:sz w:val="18"/>
                <w:lang w:val="en-US" w:eastAsia="zh-CN"/>
              </w:rPr>
              <w:t>DC Application included in this request</w:t>
            </w:r>
          </w:p>
        </w:tc>
      </w:tr>
      <w:tr w:rsidR="0010769F" w:rsidRPr="0010769F" w14:paraId="61FD61A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B625C81"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rPr>
              <w:t xml:space="preserve">List of </w:t>
            </w:r>
            <w:r w:rsidRPr="0010769F">
              <w:rPr>
                <w:rFonts w:ascii="Arial" w:eastAsia="Times New Roman"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3783A498"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E2C11"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lang w:val="en-US" w:eastAsia="zh-CN"/>
              </w:rPr>
              <w:t>List of identifiers of the DC application to be deleted.</w:t>
            </w:r>
          </w:p>
        </w:tc>
      </w:tr>
    </w:tbl>
    <w:p w14:paraId="5097A5C5" w14:textId="77777777" w:rsidR="0010769F" w:rsidRPr="0010769F" w:rsidRDefault="0010769F" w:rsidP="0010769F">
      <w:pPr>
        <w:rPr>
          <w:rFonts w:eastAsia="宋体"/>
          <w:lang w:val="en-US" w:eastAsia="zh-CN"/>
        </w:rPr>
      </w:pPr>
    </w:p>
    <w:p w14:paraId="64BF648F" w14:textId="77777777" w:rsidR="0010769F" w:rsidRPr="0010769F" w:rsidRDefault="0010769F" w:rsidP="0010769F">
      <w:pPr>
        <w:keepNext/>
        <w:keepLines/>
        <w:spacing w:before="120"/>
        <w:ind w:left="1701" w:hanging="1701"/>
        <w:outlineLvl w:val="4"/>
        <w:rPr>
          <w:rFonts w:ascii="Arial" w:eastAsia="Times New Roman" w:hAnsi="Arial"/>
          <w:sz w:val="22"/>
        </w:rPr>
      </w:pPr>
      <w:bookmarkStart w:id="220" w:name="_Toc32504"/>
      <w:bookmarkStart w:id="221" w:name="_Toc20224"/>
      <w:bookmarkStart w:id="222" w:name="_Toc1954"/>
      <w:bookmarkStart w:id="223" w:name="_Toc183998937"/>
      <w:r w:rsidRPr="0010769F">
        <w:rPr>
          <w:rFonts w:ascii="Arial" w:eastAsia="Times New Roman" w:hAnsi="Arial"/>
          <w:sz w:val="22"/>
        </w:rPr>
        <w:t>8.2.3.3.2</w:t>
      </w:r>
      <w:r w:rsidRPr="0010769F">
        <w:rPr>
          <w:rFonts w:ascii="Arial" w:eastAsia="Times New Roman" w:hAnsi="Arial"/>
          <w:sz w:val="22"/>
        </w:rPr>
        <w:tab/>
        <w:t>DC Application delete response</w:t>
      </w:r>
      <w:bookmarkEnd w:id="220"/>
      <w:bookmarkEnd w:id="221"/>
      <w:bookmarkEnd w:id="222"/>
      <w:bookmarkEnd w:id="223"/>
    </w:p>
    <w:p w14:paraId="1D81B4AB" w14:textId="77777777" w:rsidR="0010769F" w:rsidRPr="0010769F" w:rsidRDefault="0010769F" w:rsidP="0010769F">
      <w:pPr>
        <w:rPr>
          <w:rFonts w:eastAsia="Times New Roman"/>
        </w:rPr>
      </w:pPr>
      <w:r w:rsidRPr="0010769F">
        <w:rPr>
          <w:rFonts w:eastAsia="Times New Roman"/>
        </w:rPr>
        <w:t xml:space="preserve">Table 8.2.3.3.2-1 describes information elements for the </w:t>
      </w:r>
      <w:r w:rsidRPr="0010769F">
        <w:rPr>
          <w:rFonts w:eastAsia="Times New Roman"/>
          <w:lang w:val="en-US"/>
        </w:rPr>
        <w:t>DC Application delete</w:t>
      </w:r>
      <w:r w:rsidRPr="0010769F">
        <w:rPr>
          <w:rFonts w:eastAsia="Times New Roman"/>
        </w:rPr>
        <w:t xml:space="preserve"> response from the </w:t>
      </w:r>
      <w:proofErr w:type="spellStart"/>
      <w:r w:rsidRPr="0010769F">
        <w:rPr>
          <w:rFonts w:eastAsia="Times New Roman"/>
        </w:rPr>
        <w:t>MMTel</w:t>
      </w:r>
      <w:proofErr w:type="spellEnd"/>
      <w:r w:rsidRPr="0010769F">
        <w:rPr>
          <w:rFonts w:eastAsia="Times New Roman"/>
        </w:rPr>
        <w:t xml:space="preserve"> Enabler Server.</w:t>
      </w:r>
    </w:p>
    <w:p w14:paraId="13FCBB1F" w14:textId="77777777" w:rsidR="0010769F" w:rsidRPr="0010769F" w:rsidRDefault="0010769F" w:rsidP="0010769F">
      <w:pPr>
        <w:keepNext/>
        <w:keepLines/>
        <w:spacing w:before="60"/>
        <w:jc w:val="center"/>
        <w:rPr>
          <w:rFonts w:ascii="Arial" w:eastAsia="Times New Roman" w:hAnsi="Arial"/>
          <w:b/>
          <w:lang w:val="en-US"/>
        </w:rPr>
      </w:pPr>
      <w:r w:rsidRPr="0010769F">
        <w:rPr>
          <w:rFonts w:ascii="Arial" w:eastAsia="Times New Roman" w:hAnsi="Arial"/>
          <w:b/>
        </w:rPr>
        <w:t>Table 8.</w:t>
      </w:r>
      <w:r w:rsidRPr="0010769F">
        <w:rPr>
          <w:rFonts w:ascii="Arial" w:eastAsia="Times New Roman" w:hAnsi="Arial"/>
          <w:b/>
          <w:lang w:val="en-US" w:eastAsia="zh-CN"/>
        </w:rPr>
        <w:t>2.3.3</w:t>
      </w:r>
      <w:r w:rsidRPr="0010769F">
        <w:rPr>
          <w:rFonts w:ascii="Arial" w:eastAsia="Times New Roman" w:hAnsi="Arial"/>
          <w:b/>
        </w:rPr>
        <w:t>.</w:t>
      </w:r>
      <w:r w:rsidRPr="0010769F">
        <w:rPr>
          <w:rFonts w:ascii="Arial" w:eastAsia="Times New Roman" w:hAnsi="Arial" w:hint="eastAsia"/>
          <w:b/>
          <w:lang w:val="en-US" w:eastAsia="zh-CN"/>
        </w:rPr>
        <w:t>2</w:t>
      </w:r>
      <w:r w:rsidRPr="0010769F">
        <w:rPr>
          <w:rFonts w:ascii="Arial" w:eastAsia="Times New Roman" w:hAnsi="Arial"/>
          <w:b/>
        </w:rPr>
        <w:t>-</w:t>
      </w:r>
      <w:r w:rsidRPr="0010769F">
        <w:rPr>
          <w:rFonts w:ascii="Arial" w:eastAsia="Times New Roman" w:hAnsi="Arial"/>
          <w:b/>
          <w:lang w:val="en-US" w:eastAsia="zh-CN"/>
        </w:rPr>
        <w:t>1</w:t>
      </w:r>
      <w:r w:rsidRPr="0010769F">
        <w:rPr>
          <w:rFonts w:ascii="Arial" w:eastAsia="Times New Roman" w:hAnsi="Arial"/>
          <w:b/>
        </w:rPr>
        <w:t>: I</w:t>
      </w:r>
      <w:r w:rsidRPr="0010769F">
        <w:rPr>
          <w:rFonts w:ascii="Arial" w:eastAsia="Times New Roman" w:hAnsi="Arial" w:hint="eastAsia"/>
          <w:b/>
          <w:lang w:eastAsia="zh-CN"/>
        </w:rPr>
        <w:t xml:space="preserve">nformation </w:t>
      </w:r>
      <w:r w:rsidRPr="0010769F">
        <w:rPr>
          <w:rFonts w:ascii="Arial" w:eastAsia="Times New Roman" w:hAnsi="Arial"/>
          <w:b/>
          <w:lang w:eastAsia="zh-CN"/>
        </w:rPr>
        <w:t>elements for</w:t>
      </w:r>
      <w:r w:rsidRPr="0010769F">
        <w:rPr>
          <w:rFonts w:ascii="Arial" w:eastAsia="Times New Roman" w:hAnsi="Arial" w:hint="eastAsia"/>
          <w:b/>
          <w:lang w:eastAsia="zh-CN"/>
        </w:rPr>
        <w:t xml:space="preserve"> </w:t>
      </w:r>
      <w:r w:rsidRPr="0010769F">
        <w:rPr>
          <w:rFonts w:ascii="Arial" w:eastAsia="Times New Roman" w:hAnsi="Arial" w:hint="eastAsia"/>
          <w:b/>
          <w:lang w:val="en-US" w:eastAsia="zh-CN"/>
        </w:rPr>
        <w:t xml:space="preserve">DC Application </w:t>
      </w:r>
      <w:r w:rsidRPr="0010769F">
        <w:rPr>
          <w:rFonts w:ascii="Arial" w:eastAsia="Times New Roman" w:hAnsi="Arial"/>
          <w:b/>
          <w:lang w:val="en-US" w:eastAsia="zh-CN"/>
        </w:rPr>
        <w:t>delete</w:t>
      </w:r>
      <w:r w:rsidRPr="0010769F">
        <w:rPr>
          <w:rFonts w:ascii="Arial" w:eastAsia="Times New Roman" w:hAnsi="Arial" w:hint="eastAsia"/>
          <w:b/>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0769F" w:rsidRPr="0010769F" w14:paraId="6EAC4BF3"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61A3542C"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1E119DD"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A131E"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Description</w:t>
            </w:r>
          </w:p>
        </w:tc>
      </w:tr>
      <w:tr w:rsidR="0010769F" w:rsidRPr="0010769F" w14:paraId="7D68EE08"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2EA9240"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DC Application </w:t>
            </w:r>
            <w:r w:rsidRPr="0010769F">
              <w:rPr>
                <w:rFonts w:ascii="Arial" w:eastAsia="Times New Roman" w:hAnsi="Arial"/>
                <w:sz w:val="18"/>
                <w:lang w:val="en-US" w:eastAsia="zh-CN"/>
              </w:rPr>
              <w:t>delete</w:t>
            </w:r>
            <w:r w:rsidRPr="0010769F">
              <w:rPr>
                <w:rFonts w:ascii="Arial" w:eastAsia="Times New Roman" w:hAnsi="Arial" w:hint="eastAsia"/>
                <w:sz w:val="18"/>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5BF98D85"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71337"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hint="eastAsia"/>
                <w:sz w:val="18"/>
                <w:lang w:val="en-US" w:eastAsia="zh-CN"/>
              </w:rPr>
              <w:t xml:space="preserve">A list of Application </w:t>
            </w:r>
            <w:r w:rsidRPr="0010769F">
              <w:rPr>
                <w:rFonts w:ascii="Arial" w:eastAsia="Times New Roman" w:hAnsi="Arial"/>
                <w:sz w:val="18"/>
                <w:lang w:val="en-US" w:eastAsia="zh-CN"/>
              </w:rPr>
              <w:t>deletion</w:t>
            </w:r>
            <w:r w:rsidRPr="0010769F">
              <w:rPr>
                <w:rFonts w:ascii="Arial" w:eastAsia="Times New Roman" w:hAnsi="Arial" w:hint="eastAsia"/>
                <w:sz w:val="18"/>
                <w:lang w:val="en-US" w:eastAsia="zh-CN"/>
              </w:rPr>
              <w:t xml:space="preserve"> response. The detailed information is listed in </w:t>
            </w:r>
            <w:r w:rsidRPr="0010769F">
              <w:rPr>
                <w:rFonts w:ascii="Arial" w:eastAsia="Times New Roman" w:hAnsi="Arial"/>
                <w:sz w:val="18"/>
              </w:rPr>
              <w:t>Table 8.</w:t>
            </w:r>
            <w:r w:rsidRPr="0010769F">
              <w:rPr>
                <w:rFonts w:ascii="Arial" w:eastAsia="Times New Roman" w:hAnsi="Arial"/>
                <w:sz w:val="18"/>
                <w:lang w:val="en-US" w:eastAsia="zh-CN"/>
              </w:rPr>
              <w:t>2.3.3</w:t>
            </w:r>
            <w:r w:rsidRPr="0010769F">
              <w:rPr>
                <w:rFonts w:ascii="Arial" w:eastAsia="Times New Roman" w:hAnsi="Arial"/>
                <w:sz w:val="18"/>
              </w:rPr>
              <w:t>.</w:t>
            </w:r>
            <w:r w:rsidRPr="0010769F">
              <w:rPr>
                <w:rFonts w:ascii="Arial" w:eastAsia="Times New Roman" w:hAnsi="Arial" w:hint="eastAsia"/>
                <w:sz w:val="18"/>
                <w:lang w:val="en-US" w:eastAsia="zh-CN"/>
              </w:rPr>
              <w:t>2</w:t>
            </w:r>
            <w:r w:rsidRPr="0010769F">
              <w:rPr>
                <w:rFonts w:ascii="Arial" w:eastAsia="Times New Roman" w:hAnsi="Arial"/>
                <w:sz w:val="18"/>
              </w:rPr>
              <w:t>-</w:t>
            </w:r>
            <w:r w:rsidRPr="0010769F">
              <w:rPr>
                <w:rFonts w:ascii="Arial" w:eastAsia="Times New Roman" w:hAnsi="Arial"/>
                <w:sz w:val="18"/>
                <w:lang w:val="en-US" w:eastAsia="zh-CN"/>
              </w:rPr>
              <w:t>2</w:t>
            </w:r>
            <w:r w:rsidRPr="0010769F">
              <w:rPr>
                <w:rFonts w:ascii="Arial" w:eastAsia="Times New Roman" w:hAnsi="Arial" w:hint="eastAsia"/>
                <w:sz w:val="18"/>
                <w:lang w:val="en-US" w:eastAsia="zh-CN"/>
              </w:rPr>
              <w:t>.</w:t>
            </w:r>
          </w:p>
        </w:tc>
      </w:tr>
    </w:tbl>
    <w:p w14:paraId="3D80ACEE" w14:textId="77777777" w:rsidR="0010769F" w:rsidRPr="0010769F" w:rsidRDefault="0010769F" w:rsidP="0010769F">
      <w:pPr>
        <w:rPr>
          <w:rFonts w:eastAsia="Times New Roman"/>
          <w:lang w:val="en-US" w:eastAsia="zh-CN"/>
        </w:rPr>
      </w:pPr>
    </w:p>
    <w:p w14:paraId="0C770267" w14:textId="77777777" w:rsidR="0010769F" w:rsidRPr="0010769F" w:rsidRDefault="0010769F" w:rsidP="0010769F">
      <w:pPr>
        <w:keepNext/>
        <w:keepLines/>
        <w:spacing w:before="60"/>
        <w:jc w:val="center"/>
        <w:rPr>
          <w:rFonts w:ascii="Arial" w:eastAsia="Times New Roman" w:hAnsi="Arial"/>
          <w:b/>
          <w:lang w:val="en-US"/>
        </w:rPr>
      </w:pPr>
      <w:r w:rsidRPr="0010769F">
        <w:rPr>
          <w:rFonts w:ascii="Arial" w:eastAsia="Times New Roman" w:hAnsi="Arial"/>
          <w:b/>
        </w:rPr>
        <w:t>Table 8.2.3.3.</w:t>
      </w:r>
      <w:r w:rsidRPr="0010769F">
        <w:rPr>
          <w:rFonts w:ascii="Arial" w:eastAsia="Times New Roman" w:hAnsi="Arial" w:hint="eastAsia"/>
          <w:b/>
          <w:lang w:val="en-US" w:eastAsia="zh-CN"/>
        </w:rPr>
        <w:t>2</w:t>
      </w:r>
      <w:r w:rsidRPr="0010769F">
        <w:rPr>
          <w:rFonts w:ascii="Arial" w:eastAsia="Times New Roman" w:hAnsi="Arial"/>
          <w:b/>
        </w:rPr>
        <w:t>-</w:t>
      </w:r>
      <w:r w:rsidRPr="0010769F">
        <w:rPr>
          <w:rFonts w:ascii="Arial" w:eastAsia="Times New Roman" w:hAnsi="Arial"/>
          <w:b/>
          <w:lang w:val="en-US" w:eastAsia="zh-CN"/>
        </w:rPr>
        <w:t>2</w:t>
      </w:r>
      <w:r w:rsidRPr="0010769F">
        <w:rPr>
          <w:rFonts w:ascii="Arial" w:eastAsia="Times New Roman" w:hAnsi="Arial"/>
          <w:b/>
        </w:rPr>
        <w:t>: I</w:t>
      </w:r>
      <w:r w:rsidRPr="0010769F">
        <w:rPr>
          <w:rFonts w:ascii="Arial" w:eastAsia="Times New Roman" w:hAnsi="Arial" w:hint="eastAsia"/>
          <w:b/>
          <w:lang w:eastAsia="zh-CN"/>
        </w:rPr>
        <w:t xml:space="preserve">nformation </w:t>
      </w:r>
      <w:r w:rsidRPr="0010769F">
        <w:rPr>
          <w:rFonts w:ascii="Arial" w:eastAsia="Times New Roman" w:hAnsi="Arial"/>
          <w:b/>
          <w:lang w:eastAsia="zh-CN"/>
        </w:rPr>
        <w:t xml:space="preserve">elements </w:t>
      </w:r>
      <w:r w:rsidRPr="0010769F">
        <w:rPr>
          <w:rFonts w:ascii="Arial" w:eastAsia="Times New Roman" w:hAnsi="Arial" w:hint="eastAsia"/>
          <w:b/>
          <w:lang w:val="en-US" w:eastAsia="zh-CN"/>
        </w:rPr>
        <w:t xml:space="preserve">in DC Application </w:t>
      </w:r>
      <w:r w:rsidRPr="0010769F">
        <w:rPr>
          <w:rFonts w:ascii="Arial" w:eastAsia="Times New Roman" w:hAnsi="Arial"/>
          <w:b/>
          <w:lang w:val="en-US" w:eastAsia="zh-CN"/>
        </w:rPr>
        <w:t>delete</w:t>
      </w:r>
      <w:r w:rsidRPr="0010769F">
        <w:rPr>
          <w:rFonts w:ascii="Arial" w:eastAsia="Times New Roman" w:hAnsi="Arial" w:hint="eastAsia"/>
          <w:b/>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0769F" w:rsidRPr="0010769F" w14:paraId="505216E4" w14:textId="77777777" w:rsidTr="00E535BB">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4CA3D806"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4A33745"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C2AC8" w14:textId="77777777" w:rsidR="0010769F" w:rsidRPr="0010769F" w:rsidRDefault="0010769F" w:rsidP="0010769F">
            <w:pPr>
              <w:keepNext/>
              <w:keepLines/>
              <w:spacing w:after="0"/>
              <w:jc w:val="center"/>
              <w:rPr>
                <w:rFonts w:ascii="Arial" w:eastAsia="Times New Roman" w:hAnsi="Arial"/>
                <w:b/>
                <w:sz w:val="18"/>
              </w:rPr>
            </w:pPr>
            <w:r w:rsidRPr="0010769F">
              <w:rPr>
                <w:rFonts w:ascii="Arial" w:eastAsia="Times New Roman" w:hAnsi="Arial"/>
                <w:b/>
                <w:sz w:val="18"/>
              </w:rPr>
              <w:t>Description</w:t>
            </w:r>
          </w:p>
        </w:tc>
      </w:tr>
      <w:tr w:rsidR="0010769F" w:rsidRPr="0010769F" w14:paraId="4513EF0F" w14:textId="77777777" w:rsidTr="00E535BB">
        <w:trPr>
          <w:jc w:val="center"/>
        </w:trPr>
        <w:tc>
          <w:tcPr>
            <w:tcW w:w="2880" w:type="dxa"/>
            <w:tcBorders>
              <w:top w:val="single" w:sz="4" w:space="0" w:color="000000"/>
              <w:left w:val="single" w:sz="4" w:space="0" w:color="000000"/>
              <w:bottom w:val="single" w:sz="4" w:space="0" w:color="000000"/>
            </w:tcBorders>
            <w:shd w:val="clear" w:color="auto" w:fill="auto"/>
          </w:tcPr>
          <w:p w14:paraId="784519AB" w14:textId="77777777"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sz w:val="18"/>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0DF6A418"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1E0A5" w14:textId="77777777" w:rsidR="0010769F" w:rsidRPr="0010769F" w:rsidRDefault="0010769F" w:rsidP="0010769F">
            <w:pPr>
              <w:keepNext/>
              <w:keepLines/>
              <w:spacing w:after="0"/>
              <w:rPr>
                <w:rFonts w:ascii="Arial" w:eastAsia="Times New Roman" w:hAnsi="Arial"/>
                <w:sz w:val="18"/>
                <w:lang w:val="en-US"/>
              </w:rPr>
            </w:pPr>
            <w:r w:rsidRPr="0010769F">
              <w:rPr>
                <w:rFonts w:ascii="Arial" w:eastAsia="Times New Roman" w:hAnsi="Arial"/>
                <w:sz w:val="18"/>
                <w:lang w:eastAsia="zh-CN"/>
              </w:rPr>
              <w:t>Indicates the deletion of the DC Application was successful</w:t>
            </w:r>
          </w:p>
        </w:tc>
      </w:tr>
      <w:tr w:rsidR="0010769F" w:rsidRPr="0010769F" w14:paraId="081ECCD0"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8C6F97A"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745D8DCA"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581BB" w14:textId="77777777" w:rsidR="0010769F" w:rsidRPr="0010769F" w:rsidRDefault="0010769F" w:rsidP="0010769F">
            <w:pPr>
              <w:keepNext/>
              <w:keepLines/>
              <w:spacing w:after="0"/>
              <w:rPr>
                <w:rFonts w:ascii="Arial" w:eastAsia="Times New Roman" w:hAnsi="Arial"/>
                <w:sz w:val="18"/>
                <w:lang w:eastAsia="zh-CN"/>
              </w:rPr>
            </w:pPr>
            <w:r w:rsidRPr="0010769F">
              <w:rPr>
                <w:rFonts w:ascii="Arial" w:eastAsia="Times New Roman" w:hAnsi="Arial"/>
                <w:sz w:val="18"/>
                <w:lang w:eastAsia="zh-CN"/>
              </w:rPr>
              <w:t>Indicates the deletion of the DC Application was failed</w:t>
            </w:r>
          </w:p>
        </w:tc>
      </w:tr>
      <w:tr w:rsidR="0010769F" w:rsidRPr="0010769F" w14:paraId="35941F50" w14:textId="77777777" w:rsidTr="00E535BB">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0A3EDEE" w14:textId="77777777" w:rsidR="0010769F" w:rsidRPr="0010769F" w:rsidRDefault="0010769F" w:rsidP="0010769F">
            <w:pPr>
              <w:keepNext/>
              <w:keepLines/>
              <w:spacing w:after="0"/>
              <w:rPr>
                <w:rFonts w:ascii="Arial" w:eastAsia="Times New Roman" w:hAnsi="Arial"/>
                <w:sz w:val="18"/>
                <w:lang w:val="en-US" w:eastAsia="zh-CN"/>
              </w:rPr>
            </w:pPr>
            <w:r w:rsidRPr="0010769F">
              <w:rPr>
                <w:rFonts w:ascii="Arial" w:eastAsia="Times New Roma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4BEB76F0" w14:textId="77777777" w:rsidR="0010769F" w:rsidRPr="0010769F" w:rsidRDefault="0010769F" w:rsidP="0010769F">
            <w:pPr>
              <w:keepNext/>
              <w:keepLines/>
              <w:spacing w:after="0"/>
              <w:rPr>
                <w:rFonts w:ascii="Arial" w:eastAsia="Times New Roman" w:hAnsi="Arial"/>
                <w:sz w:val="18"/>
                <w:lang w:eastAsia="ko-KR"/>
              </w:rPr>
            </w:pPr>
            <w:r w:rsidRPr="0010769F">
              <w:rPr>
                <w:rFonts w:ascii="Arial" w:eastAsia="Times New Roma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EA6DD" w14:textId="77777777" w:rsidR="0010769F" w:rsidRPr="0010769F" w:rsidRDefault="0010769F" w:rsidP="0010769F">
            <w:pPr>
              <w:keepNext/>
              <w:keepLines/>
              <w:spacing w:after="0"/>
              <w:rPr>
                <w:rFonts w:ascii="Arial" w:eastAsia="Times New Roman" w:hAnsi="Arial"/>
                <w:sz w:val="18"/>
                <w:lang w:eastAsia="ko-KR"/>
              </w:rPr>
            </w:pPr>
            <w:r w:rsidRPr="0010769F">
              <w:rPr>
                <w:rFonts w:ascii="Arial" w:eastAsia="Times New Roman" w:hAnsi="Arial"/>
                <w:sz w:val="18"/>
                <w:lang w:eastAsia="ko-KR"/>
              </w:rPr>
              <w:t>Indicates the cause of failure</w:t>
            </w:r>
          </w:p>
        </w:tc>
      </w:tr>
    </w:tbl>
    <w:p w14:paraId="0E820E4A" w14:textId="77777777" w:rsidR="0010769F" w:rsidRPr="0010769F" w:rsidRDefault="0010769F" w:rsidP="0010769F">
      <w:pPr>
        <w:rPr>
          <w:rFonts w:eastAsia="Times New Roman"/>
        </w:rPr>
      </w:pPr>
    </w:p>
    <w:p w14:paraId="271C1381"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BEB8C5" w14:textId="6DB2D8DE" w:rsidR="00C81854" w:rsidRPr="00C81854" w:rsidRDefault="00C81854" w:rsidP="00C81854">
      <w:pPr>
        <w:keepNext/>
        <w:keepLines/>
        <w:spacing w:before="120"/>
        <w:ind w:left="1134" w:hanging="1134"/>
        <w:outlineLvl w:val="2"/>
        <w:rPr>
          <w:rFonts w:ascii="Arial" w:eastAsia="Times New Roman" w:hAnsi="Arial"/>
          <w:sz w:val="28"/>
        </w:rPr>
      </w:pPr>
      <w:bookmarkStart w:id="224" w:name="_Toc2904"/>
      <w:bookmarkStart w:id="225" w:name="_Toc18892"/>
      <w:bookmarkStart w:id="226" w:name="_Toc6033"/>
      <w:bookmarkStart w:id="227" w:name="_Toc183998938"/>
      <w:r w:rsidRPr="00C81854">
        <w:rPr>
          <w:rFonts w:ascii="Arial" w:eastAsia="Times New Roman" w:hAnsi="Arial"/>
          <w:sz w:val="28"/>
        </w:rPr>
        <w:lastRenderedPageBreak/>
        <w:t>8.2.4</w:t>
      </w:r>
      <w:r w:rsidRPr="00C81854">
        <w:rPr>
          <w:rFonts w:ascii="Arial" w:eastAsia="Times New Roman" w:hAnsi="Arial"/>
          <w:sz w:val="28"/>
        </w:rPr>
        <w:tab/>
        <w:t>Getting</w:t>
      </w:r>
      <w:r w:rsidRPr="00C81854">
        <w:rPr>
          <w:rFonts w:ascii="Arial" w:eastAsia="Times New Roman" w:hAnsi="Arial"/>
          <w:sz w:val="28"/>
          <w:lang w:val="en-US" w:eastAsia="zh-CN"/>
        </w:rPr>
        <w:t xml:space="preserve"> DC application profile information</w:t>
      </w:r>
      <w:bookmarkEnd w:id="224"/>
      <w:bookmarkEnd w:id="225"/>
      <w:bookmarkEnd w:id="226"/>
      <w:bookmarkEnd w:id="227"/>
    </w:p>
    <w:p w14:paraId="08C326A0" w14:textId="77777777" w:rsidR="00C81854" w:rsidRPr="00C81854" w:rsidRDefault="00C81854" w:rsidP="00C81854">
      <w:pPr>
        <w:keepNext/>
        <w:keepLines/>
        <w:spacing w:before="120"/>
        <w:ind w:left="1418" w:hanging="1418"/>
        <w:outlineLvl w:val="3"/>
        <w:rPr>
          <w:rFonts w:ascii="Arial" w:eastAsia="Times New Roman" w:hAnsi="Arial"/>
          <w:sz w:val="24"/>
        </w:rPr>
      </w:pPr>
      <w:bookmarkStart w:id="228" w:name="_Toc16208"/>
      <w:bookmarkStart w:id="229" w:name="_Toc8305"/>
      <w:bookmarkStart w:id="230" w:name="_Toc2004"/>
      <w:bookmarkStart w:id="231" w:name="_Toc183998939"/>
      <w:r w:rsidRPr="00C81854">
        <w:rPr>
          <w:rFonts w:ascii="Arial" w:eastAsia="Times New Roman" w:hAnsi="Arial"/>
          <w:sz w:val="24"/>
        </w:rPr>
        <w:t>8.2.4.1</w:t>
      </w:r>
      <w:r w:rsidRPr="00C81854">
        <w:rPr>
          <w:rFonts w:ascii="Arial" w:eastAsia="Times New Roman" w:hAnsi="Arial"/>
          <w:sz w:val="24"/>
        </w:rPr>
        <w:tab/>
        <w:t>General</w:t>
      </w:r>
      <w:bookmarkEnd w:id="228"/>
      <w:bookmarkEnd w:id="229"/>
      <w:bookmarkEnd w:id="230"/>
      <w:bookmarkEnd w:id="231"/>
    </w:p>
    <w:p w14:paraId="41AD7F6C" w14:textId="5CA24B4B" w:rsidR="00C81854" w:rsidRPr="00C81854" w:rsidRDefault="00C81854" w:rsidP="00C81854">
      <w:pPr>
        <w:rPr>
          <w:rFonts w:eastAsia="Times New Roman"/>
        </w:rPr>
      </w:pPr>
      <w:r w:rsidRPr="00C81854">
        <w:rPr>
          <w:rFonts w:eastAsia="Times New Roman"/>
          <w:lang w:val="en-US" w:eastAsia="zh-CN"/>
        </w:rPr>
        <w:t xml:space="preserve">Getting DC application profile information </w:t>
      </w:r>
      <w:r w:rsidRPr="00C81854">
        <w:rPr>
          <w:rFonts w:eastAsia="Times New Roman"/>
        </w:rPr>
        <w:t xml:space="preserve">enables a </w:t>
      </w:r>
      <w:r w:rsidRPr="00C81854">
        <w:rPr>
          <w:rFonts w:eastAsia="Times New Roman"/>
          <w:lang w:val="en-US" w:eastAsia="zh-CN"/>
        </w:rPr>
        <w:t>Controlling Application Server</w:t>
      </w:r>
      <w:r w:rsidRPr="00C81854">
        <w:rPr>
          <w:rFonts w:eastAsia="Times New Roman"/>
        </w:rPr>
        <w:t xml:space="preserve"> to get the DC application profile information from 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w:t>
      </w:r>
      <w:r w:rsidRPr="00C81854">
        <w:rPr>
          <w:rFonts w:eastAsia="Times New Roman"/>
          <w:lang w:val="en-US" w:eastAsia="zh-CN"/>
        </w:rPr>
        <w:t>r Server</w:t>
      </w:r>
      <w:r w:rsidRPr="00C81854">
        <w:rPr>
          <w:rFonts w:eastAsia="Times New Roman"/>
        </w:rPr>
        <w:t>.</w:t>
      </w:r>
    </w:p>
    <w:p w14:paraId="37FE2E06" w14:textId="77777777" w:rsidR="00C81854" w:rsidRPr="00C81854" w:rsidRDefault="00C81854" w:rsidP="00C81854">
      <w:pPr>
        <w:keepNext/>
        <w:keepLines/>
        <w:spacing w:before="120"/>
        <w:ind w:left="1418" w:hanging="1418"/>
        <w:outlineLvl w:val="3"/>
        <w:rPr>
          <w:rFonts w:ascii="Arial" w:eastAsia="Times New Roman" w:hAnsi="Arial"/>
          <w:sz w:val="24"/>
        </w:rPr>
      </w:pPr>
      <w:bookmarkStart w:id="232" w:name="_Toc22035"/>
      <w:bookmarkStart w:id="233" w:name="_Toc25814"/>
      <w:bookmarkStart w:id="234" w:name="_Toc21899"/>
      <w:bookmarkStart w:id="235" w:name="_Toc183998940"/>
      <w:r w:rsidRPr="00C81854">
        <w:rPr>
          <w:rFonts w:ascii="Arial" w:eastAsia="Times New Roman" w:hAnsi="Arial"/>
          <w:sz w:val="24"/>
        </w:rPr>
        <w:t>8.2.4.2</w:t>
      </w:r>
      <w:r w:rsidRPr="00C81854">
        <w:rPr>
          <w:rFonts w:ascii="Arial" w:eastAsia="Times New Roman" w:hAnsi="Arial"/>
          <w:sz w:val="24"/>
        </w:rPr>
        <w:tab/>
        <w:t>Procedure</w:t>
      </w:r>
      <w:bookmarkEnd w:id="232"/>
      <w:bookmarkEnd w:id="233"/>
      <w:bookmarkEnd w:id="234"/>
      <w:bookmarkEnd w:id="235"/>
    </w:p>
    <w:p w14:paraId="2D386337" w14:textId="77777777" w:rsidR="00C81854" w:rsidRPr="00C81854" w:rsidRDefault="00C81854" w:rsidP="00C81854">
      <w:pPr>
        <w:rPr>
          <w:rFonts w:eastAsia="Times New Roman"/>
          <w:lang w:eastAsia="zh-CN"/>
        </w:rPr>
      </w:pPr>
      <w:r w:rsidRPr="00C81854">
        <w:rPr>
          <w:rFonts w:eastAsia="Times New Roman"/>
        </w:rPr>
        <w:t>Figure </w:t>
      </w:r>
      <w:r w:rsidRPr="00C81854">
        <w:rPr>
          <w:rFonts w:eastAsia="Times New Roman"/>
          <w:lang w:eastAsia="zh-CN"/>
        </w:rPr>
        <w:t xml:space="preserve">8.2.4.2-1 illustrates the procedure of getting </w:t>
      </w:r>
      <w:r w:rsidRPr="00C81854">
        <w:rPr>
          <w:rFonts w:eastAsia="Times New Roman"/>
          <w:lang w:val="en-US" w:eastAsia="zh-CN"/>
        </w:rPr>
        <w:t>DC application profile information</w:t>
      </w:r>
      <w:r w:rsidRPr="00C81854">
        <w:rPr>
          <w:rFonts w:eastAsia="Times New Roman"/>
          <w:lang w:eastAsia="zh-CN"/>
        </w:rPr>
        <w:t>.</w:t>
      </w:r>
    </w:p>
    <w:p w14:paraId="6742EFF2" w14:textId="77777777" w:rsidR="00C81854" w:rsidRPr="00C81854" w:rsidRDefault="00C81854" w:rsidP="00C81854">
      <w:pPr>
        <w:rPr>
          <w:rFonts w:eastAsia="Times New Roman"/>
        </w:rPr>
      </w:pPr>
      <w:r w:rsidRPr="00C81854">
        <w:rPr>
          <w:rFonts w:eastAsia="Times New Roman"/>
        </w:rPr>
        <w:t>Pre-conditions:</w:t>
      </w:r>
    </w:p>
    <w:p w14:paraId="0DFC153F" w14:textId="77777777" w:rsidR="00C81854" w:rsidRPr="00C81854" w:rsidRDefault="00C81854" w:rsidP="00C81854">
      <w:pPr>
        <w:ind w:left="568" w:hanging="284"/>
        <w:contextualSpacing/>
        <w:rPr>
          <w:rFonts w:eastAsia="Times New Roman"/>
        </w:rPr>
      </w:pPr>
      <w:r w:rsidRPr="00C81854">
        <w:rPr>
          <w:rFonts w:eastAsia="Times New Roman"/>
        </w:rPr>
        <w:t>1.</w:t>
      </w:r>
      <w:r w:rsidRPr="00C81854">
        <w:rPr>
          <w:rFonts w:eastAsia="Times New Roman"/>
        </w:rPr>
        <w:tab/>
        <w:t xml:space="preserve">The </w:t>
      </w:r>
      <w:r w:rsidRPr="00C81854">
        <w:rPr>
          <w:rFonts w:eastAsia="Times New Roman" w:hint="eastAsia"/>
          <w:lang w:val="en-US" w:eastAsia="zh-CN"/>
        </w:rPr>
        <w:t>Controlling Application Server</w:t>
      </w:r>
      <w:r w:rsidRPr="00C81854">
        <w:rPr>
          <w:rFonts w:eastAsia="Times New Roman"/>
        </w:rPr>
        <w:t xml:space="preserve"> has connected to the serving network successfully</w:t>
      </w:r>
      <w:r w:rsidRPr="00C81854">
        <w:rPr>
          <w:rFonts w:eastAsia="Times New Roman" w:hint="eastAsia"/>
          <w:lang w:eastAsia="zh-CN"/>
        </w:rPr>
        <w:t>.</w:t>
      </w:r>
    </w:p>
    <w:p w14:paraId="1AC7CECE" w14:textId="77777777" w:rsidR="00C81854" w:rsidRPr="00C81854" w:rsidRDefault="00C81854" w:rsidP="00C81854">
      <w:pPr>
        <w:ind w:left="568" w:hanging="284"/>
        <w:contextualSpacing/>
        <w:rPr>
          <w:rFonts w:eastAsia="Times New Roman"/>
        </w:rPr>
      </w:pPr>
      <w:r w:rsidRPr="00C81854">
        <w:rPr>
          <w:rFonts w:eastAsia="Times New Roman"/>
        </w:rPr>
        <w:t>2.</w:t>
      </w:r>
      <w:r w:rsidRPr="00C81854">
        <w:rPr>
          <w:rFonts w:eastAsia="Times New Roman"/>
        </w:rPr>
        <w:tab/>
        <w:t xml:space="preserve">Both the </w:t>
      </w:r>
      <w:r w:rsidRPr="00C81854">
        <w:rPr>
          <w:rFonts w:eastAsia="Times New Roman" w:hint="eastAsia"/>
          <w:lang w:val="en-US" w:eastAsia="zh-CN"/>
        </w:rPr>
        <w:t>Controlling Application Server</w:t>
      </w:r>
      <w:r w:rsidRPr="00C81854">
        <w:rPr>
          <w:rFonts w:eastAsia="Times New Roman"/>
          <w:lang w:val="en-US" w:eastAsia="zh-CN"/>
        </w:rPr>
        <w:t xml:space="preserve"> </w:t>
      </w:r>
      <w:r w:rsidRPr="00C81854">
        <w:rPr>
          <w:rFonts w:eastAsia="Times New Roman"/>
        </w:rPr>
        <w:t xml:space="preserve">and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Enabler</w:t>
      </w:r>
      <w:r w:rsidRPr="00C81854">
        <w:rPr>
          <w:rFonts w:eastAsia="Times New Roman"/>
        </w:rPr>
        <w:t xml:space="preserve"> Server ha</w:t>
      </w:r>
      <w:r w:rsidRPr="00C81854">
        <w:rPr>
          <w:rFonts w:eastAsia="Times New Roman"/>
          <w:lang w:eastAsia="zh-CN"/>
        </w:rPr>
        <w:t>ve</w:t>
      </w:r>
      <w:r w:rsidRPr="00C81854">
        <w:rPr>
          <w:rFonts w:eastAsia="Times New Roman"/>
        </w:rPr>
        <w:t xml:space="preserve"> established a secured connection and configured with the necessary credentials to enable authenticating one another.</w:t>
      </w:r>
    </w:p>
    <w:p w14:paraId="7E558229" w14:textId="77777777" w:rsidR="00C81854" w:rsidRPr="00C81854" w:rsidRDefault="00C81854" w:rsidP="00C81854">
      <w:pPr>
        <w:rPr>
          <w:rFonts w:eastAsia="Times New Roman"/>
          <w:lang w:val="en-US" w:eastAsia="zh-CN"/>
        </w:rPr>
      </w:pPr>
    </w:p>
    <w:p w14:paraId="316F4A1E" w14:textId="77777777" w:rsidR="00C81854" w:rsidRPr="00C81854" w:rsidRDefault="00C81854" w:rsidP="00C81854">
      <w:pPr>
        <w:keepNext/>
        <w:keepLines/>
        <w:spacing w:before="60"/>
        <w:jc w:val="center"/>
        <w:rPr>
          <w:rFonts w:ascii="Arial" w:eastAsia="Times New Roman" w:hAnsi="Arial"/>
          <w:b/>
          <w:lang w:val="en-US" w:eastAsia="zh-CN"/>
        </w:rPr>
      </w:pPr>
      <w:r w:rsidRPr="00C81854">
        <w:rPr>
          <w:rFonts w:ascii="Arial" w:eastAsia="Times New Roman" w:hAnsi="Arial"/>
          <w:b/>
          <w:lang w:val="en-US" w:eastAsia="zh-CN"/>
        </w:rPr>
        <w:object w:dxaOrig="5640" w:dyaOrig="2990" w14:anchorId="3F04946C">
          <v:shape id="_x0000_i1028" type="#_x0000_t75" style="width:281.75pt;height:149.65pt" o:ole="">
            <v:imagedata r:id="rId13" o:title=""/>
            <o:lock v:ext="edit" aspectratio="f"/>
          </v:shape>
          <o:OLEObject Type="Embed" ProgID="Visio.Drawing.11" ShapeID="_x0000_i1028" DrawAspect="Content" ObjectID="_1800688413" r:id="rId14"/>
        </w:object>
      </w:r>
    </w:p>
    <w:p w14:paraId="157B380B" w14:textId="77777777" w:rsidR="00C81854" w:rsidRPr="00C81854" w:rsidRDefault="00C81854" w:rsidP="00C81854">
      <w:pPr>
        <w:keepLines/>
        <w:spacing w:after="240"/>
        <w:jc w:val="center"/>
        <w:rPr>
          <w:rFonts w:ascii="Arial" w:eastAsia="Times New Roman" w:hAnsi="Arial"/>
          <w:b/>
          <w:lang w:val="en-US" w:eastAsia="zh-CN"/>
        </w:rPr>
      </w:pPr>
      <w:r w:rsidRPr="00C81854">
        <w:rPr>
          <w:rFonts w:ascii="Arial" w:eastAsia="Times New Roman" w:hAnsi="Arial"/>
          <w:b/>
        </w:rPr>
        <w:t>Figure 8.</w:t>
      </w:r>
      <w:r w:rsidRPr="00C81854">
        <w:rPr>
          <w:rFonts w:ascii="Arial" w:eastAsia="Times New Roman" w:hAnsi="Arial"/>
          <w:b/>
          <w:lang w:val="en-US" w:eastAsia="zh-CN"/>
        </w:rPr>
        <w:t>2.4</w:t>
      </w:r>
      <w:r w:rsidRPr="00C81854">
        <w:rPr>
          <w:rFonts w:ascii="Arial" w:eastAsia="Times New Roman" w:hAnsi="Arial"/>
          <w:b/>
        </w:rPr>
        <w:t>.</w:t>
      </w:r>
      <w:r w:rsidRPr="00C81854">
        <w:rPr>
          <w:rFonts w:ascii="Arial" w:eastAsia="Times New Roman" w:hAnsi="Arial" w:hint="eastAsia"/>
          <w:b/>
          <w:lang w:val="en-US" w:eastAsia="zh-CN"/>
        </w:rPr>
        <w:t>2</w:t>
      </w:r>
      <w:r w:rsidRPr="00C81854">
        <w:rPr>
          <w:rFonts w:ascii="Arial" w:eastAsia="Times New Roman" w:hAnsi="Arial"/>
          <w:b/>
        </w:rPr>
        <w:t>-1: Getting</w:t>
      </w:r>
      <w:r w:rsidRPr="00C81854">
        <w:rPr>
          <w:rFonts w:ascii="Arial" w:eastAsia="Times New Roman" w:hAnsi="Arial" w:hint="eastAsia"/>
          <w:b/>
          <w:lang w:val="en-US" w:eastAsia="zh-CN"/>
        </w:rPr>
        <w:t xml:space="preserve"> DC application</w:t>
      </w:r>
      <w:r w:rsidRPr="00C81854">
        <w:rPr>
          <w:rFonts w:ascii="Arial" w:eastAsia="Times New Roman" w:hAnsi="Arial"/>
          <w:b/>
          <w:lang w:val="en-US" w:eastAsia="zh-CN"/>
        </w:rPr>
        <w:t xml:space="preserve"> profile</w:t>
      </w:r>
      <w:r w:rsidRPr="00C81854">
        <w:rPr>
          <w:rFonts w:ascii="Arial" w:eastAsia="Times New Roman" w:hAnsi="Arial" w:hint="eastAsia"/>
          <w:b/>
          <w:lang w:val="en-US" w:eastAsia="zh-CN"/>
        </w:rPr>
        <w:t xml:space="preserve"> </w:t>
      </w:r>
      <w:r w:rsidRPr="00C81854">
        <w:rPr>
          <w:rFonts w:ascii="Arial" w:eastAsia="Times New Roman" w:hAnsi="Arial"/>
          <w:b/>
          <w:lang w:val="en-US" w:eastAsia="zh-CN"/>
        </w:rPr>
        <w:t>information</w:t>
      </w:r>
      <w:r w:rsidRPr="00C81854">
        <w:rPr>
          <w:rFonts w:ascii="Arial" w:eastAsia="Times New Roman" w:hAnsi="Arial"/>
          <w:b/>
        </w:rPr>
        <w:t xml:space="preserve"> </w:t>
      </w:r>
    </w:p>
    <w:p w14:paraId="3321BAFD" w14:textId="3F3BF64B" w:rsidR="00C81854" w:rsidRPr="00C81854" w:rsidRDefault="00C81854" w:rsidP="00C81854">
      <w:pPr>
        <w:ind w:left="568" w:hanging="284"/>
        <w:contextualSpacing/>
        <w:rPr>
          <w:rFonts w:eastAsia="Times New Roman"/>
        </w:rPr>
      </w:pPr>
      <w:r w:rsidRPr="00C81854">
        <w:rPr>
          <w:rFonts w:eastAsia="Times New Roman"/>
          <w:lang w:eastAsia="zh-CN"/>
        </w:rPr>
        <w:t>1.</w:t>
      </w:r>
      <w:r w:rsidRPr="00C81854">
        <w:rPr>
          <w:rFonts w:eastAsia="Times New Roman"/>
          <w:lang w:eastAsia="zh-CN"/>
        </w:rPr>
        <w:tab/>
      </w:r>
      <w:r w:rsidRPr="00C81854">
        <w:rPr>
          <w:rFonts w:eastAsia="Times New Roman" w:hint="eastAsia"/>
          <w:lang w:val="en-US" w:eastAsia="zh-CN"/>
        </w:rPr>
        <w:t xml:space="preserve">The Controlling Application Server sends a DC </w:t>
      </w:r>
      <w:del w:id="236" w:author="Huawei-20240204" w:date="2025-02-05T10:24:00Z">
        <w:r w:rsidRPr="00C81854" w:rsidDel="00E535BB">
          <w:rPr>
            <w:rFonts w:eastAsia="Times New Roman" w:hint="eastAsia"/>
            <w:lang w:val="en-US" w:eastAsia="zh-CN"/>
          </w:rPr>
          <w:delText>A</w:delText>
        </w:r>
      </w:del>
      <w:ins w:id="237" w:author="Huawei-20240204" w:date="2025-02-05T10:24:00Z">
        <w:r w:rsidR="00E535BB">
          <w:rPr>
            <w:rFonts w:eastAsia="Times New Roman"/>
            <w:lang w:val="en-US" w:eastAsia="zh-CN"/>
          </w:rPr>
          <w:t>a</w:t>
        </w:r>
      </w:ins>
      <w:r w:rsidRPr="00C81854">
        <w:rPr>
          <w:rFonts w:eastAsia="Times New Roman" w:hint="eastAsia"/>
          <w:lang w:val="en-US" w:eastAsia="zh-CN"/>
        </w:rPr>
        <w:t xml:space="preserve">pplication </w:t>
      </w:r>
      <w:r w:rsidRPr="00C81854">
        <w:rPr>
          <w:rFonts w:eastAsia="Times New Roman"/>
          <w:lang w:val="en-US" w:eastAsia="zh-CN"/>
        </w:rPr>
        <w:t xml:space="preserve">and </w:t>
      </w:r>
      <w:ins w:id="238" w:author="Huawei-20240204" w:date="2025-02-05T10:24:00Z">
        <w:r w:rsidR="00E535BB">
          <w:rPr>
            <w:rFonts w:eastAsia="Times New Roman"/>
            <w:lang w:val="en-US" w:eastAsia="zh-CN"/>
          </w:rPr>
          <w:t>p</w:t>
        </w:r>
      </w:ins>
      <w:del w:id="239" w:author="Huawei-20240204" w:date="2025-02-05T10:24:00Z">
        <w:r w:rsidRPr="00C81854" w:rsidDel="00E535BB">
          <w:rPr>
            <w:rFonts w:eastAsia="Times New Roman" w:hint="eastAsia"/>
            <w:lang w:val="en-US" w:eastAsia="zh-CN"/>
          </w:rPr>
          <w:delText>P</w:delText>
        </w:r>
      </w:del>
      <w:r w:rsidRPr="00C81854">
        <w:rPr>
          <w:rFonts w:eastAsia="Times New Roman" w:hint="eastAsia"/>
          <w:lang w:val="en-US" w:eastAsia="zh-CN"/>
        </w:rPr>
        <w:t xml:space="preserve">rofile </w:t>
      </w:r>
      <w:r w:rsidRPr="00C81854">
        <w:rPr>
          <w:rFonts w:eastAsia="Times New Roman"/>
          <w:lang w:val="en-US" w:eastAsia="zh-CN"/>
        </w:rPr>
        <w:t>information retrieval</w:t>
      </w:r>
      <w:r w:rsidRPr="00C81854">
        <w:rPr>
          <w:rFonts w:eastAsia="Times New Roman" w:hint="eastAsia"/>
          <w:lang w:val="en-US" w:eastAsia="zh-CN"/>
        </w:rPr>
        <w:t xml:space="preserve"> request to 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Enabler Server. </w:t>
      </w:r>
      <w:r w:rsidRPr="00C81854">
        <w:rPr>
          <w:rFonts w:eastAsia="Times New Roman"/>
          <w:lang w:val="en-US" w:eastAsia="zh-CN"/>
        </w:rPr>
        <w:t>The request message includes information elements as specified in clause 8.2.4.3.1</w:t>
      </w:r>
      <w:r w:rsidRPr="00C81854">
        <w:rPr>
          <w:rFonts w:eastAsia="Times New Roman"/>
        </w:rPr>
        <w:t>.</w:t>
      </w:r>
    </w:p>
    <w:p w14:paraId="300F5035" w14:textId="50256E48" w:rsidR="00C81854" w:rsidRPr="00C81854" w:rsidRDefault="00C81854" w:rsidP="00C81854">
      <w:pPr>
        <w:ind w:left="568" w:hanging="284"/>
        <w:contextualSpacing/>
        <w:rPr>
          <w:rFonts w:eastAsia="Times New Roman"/>
          <w:lang w:eastAsia="zh-CN"/>
        </w:rPr>
      </w:pPr>
      <w:r w:rsidRPr="00C81854">
        <w:rPr>
          <w:rFonts w:eastAsia="Times New Roman"/>
          <w:lang w:eastAsia="zh-CN"/>
        </w:rPr>
        <w:t>2.</w:t>
      </w:r>
      <w:r w:rsidRPr="00C81854">
        <w:rPr>
          <w:rFonts w:eastAsia="Times New Roman"/>
          <w:lang w:eastAsia="zh-CN"/>
        </w:rPr>
        <w:tab/>
        <w:t xml:space="preserve">Upon receiving the request, the </w:t>
      </w:r>
      <w:proofErr w:type="spellStart"/>
      <w:r w:rsidRPr="00C81854">
        <w:rPr>
          <w:rFonts w:eastAsia="Times New Roman" w:hint="eastAsia"/>
          <w:lang w:eastAsia="zh-CN"/>
        </w:rPr>
        <w:t>MMTel</w:t>
      </w:r>
      <w:proofErr w:type="spellEnd"/>
      <w:r w:rsidRPr="00C81854">
        <w:rPr>
          <w:rFonts w:eastAsia="Times New Roman" w:hint="eastAsia"/>
          <w:lang w:eastAsia="zh-CN"/>
        </w:rPr>
        <w:t xml:space="preserve"> Enabler</w:t>
      </w:r>
      <w:r w:rsidRPr="00C81854">
        <w:rPr>
          <w:rFonts w:eastAsia="Times New Roman"/>
          <w:lang w:eastAsia="zh-CN"/>
        </w:rPr>
        <w:t xml:space="preserve"> Server validates if the requester is authorized for the request, If the requester is authorized then 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Enabler</w:t>
      </w:r>
      <w:r w:rsidRPr="00C81854">
        <w:rPr>
          <w:rFonts w:eastAsia="Times New Roman"/>
          <w:lang w:eastAsia="zh-CN"/>
        </w:rPr>
        <w:t xml:space="preserve"> Server initiates authentication procedures with the Requester Identity. If the registration is successful, 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Enabler Server</w:t>
      </w:r>
      <w:r w:rsidRPr="00C81854">
        <w:rPr>
          <w:rFonts w:eastAsia="Times New Roman"/>
          <w:lang w:eastAsia="zh-CN"/>
        </w:rPr>
        <w:t xml:space="preserve"> </w:t>
      </w:r>
      <w:r w:rsidRPr="00C81854">
        <w:rPr>
          <w:rFonts w:eastAsia="Times New Roman" w:hint="eastAsia"/>
          <w:lang w:eastAsia="zh-CN"/>
        </w:rPr>
        <w:t>get</w:t>
      </w:r>
      <w:r w:rsidRPr="00C81854">
        <w:rPr>
          <w:rFonts w:eastAsia="Times New Roman"/>
          <w:lang w:eastAsia="zh-CN"/>
        </w:rPr>
        <w:t>s</w:t>
      </w:r>
      <w:r w:rsidRPr="00C81854">
        <w:rPr>
          <w:rFonts w:eastAsia="Times New Roman" w:hint="eastAsia"/>
          <w:lang w:eastAsia="zh-CN"/>
        </w:rPr>
        <w:t xml:space="preserve"> the </w:t>
      </w:r>
      <w:r w:rsidRPr="00C81854">
        <w:rPr>
          <w:rFonts w:eastAsia="Times New Roman"/>
          <w:lang w:eastAsia="zh-CN"/>
        </w:rPr>
        <w:t xml:space="preserve">DC application </w:t>
      </w:r>
      <w:del w:id="240" w:author="Huawei-20240204" w:date="2025-02-05T10:25:00Z">
        <w:r w:rsidRPr="00C81854" w:rsidDel="00E535BB">
          <w:rPr>
            <w:rFonts w:eastAsia="Times New Roman"/>
            <w:lang w:eastAsia="zh-CN"/>
          </w:rPr>
          <w:delText>P</w:delText>
        </w:r>
      </w:del>
      <w:ins w:id="241" w:author="Huawei-20240204" w:date="2025-02-05T10:25:00Z">
        <w:r w:rsidR="00E535BB">
          <w:rPr>
            <w:rFonts w:eastAsia="Times New Roman"/>
            <w:lang w:eastAsia="zh-CN"/>
          </w:rPr>
          <w:t>p</w:t>
        </w:r>
      </w:ins>
      <w:r w:rsidRPr="00C81854">
        <w:rPr>
          <w:rFonts w:eastAsia="Times New Roman"/>
          <w:lang w:eastAsia="zh-CN"/>
        </w:rPr>
        <w:t xml:space="preserve">rofile </w:t>
      </w:r>
      <w:r w:rsidRPr="00C81854">
        <w:rPr>
          <w:rFonts w:eastAsia="Times New Roman" w:hint="eastAsia"/>
          <w:lang w:eastAsia="zh-CN"/>
        </w:rPr>
        <w:t>information</w:t>
      </w:r>
      <w:r w:rsidRPr="00C81854">
        <w:rPr>
          <w:rFonts w:eastAsia="Times New Roman"/>
          <w:lang w:eastAsia="zh-CN"/>
        </w:rPr>
        <w:t xml:space="preserve"> </w:t>
      </w:r>
      <w:r w:rsidRPr="00C81854">
        <w:rPr>
          <w:rFonts w:eastAsia="Times New Roman" w:hint="eastAsia"/>
          <w:lang w:val="en-US" w:eastAsia="zh-CN"/>
        </w:rPr>
        <w:t xml:space="preserve">based on the </w:t>
      </w:r>
      <w:r w:rsidRPr="00C81854">
        <w:rPr>
          <w:rFonts w:eastAsia="Times New Roman"/>
          <w:lang w:val="en-US" w:eastAsia="zh-CN"/>
        </w:rPr>
        <w:t>Application</w:t>
      </w:r>
      <w:r w:rsidRPr="00C81854">
        <w:rPr>
          <w:rFonts w:eastAsia="Times New Roman" w:hint="eastAsia"/>
          <w:lang w:val="en-US" w:eastAsia="zh-CN"/>
        </w:rPr>
        <w:t xml:space="preserve"> ID included in the Getting DC </w:t>
      </w:r>
      <w:del w:id="242" w:author="Huawei-20240204" w:date="2025-02-05T10:25:00Z">
        <w:r w:rsidRPr="00C81854" w:rsidDel="00E535BB">
          <w:rPr>
            <w:rFonts w:eastAsia="Times New Roman" w:hint="eastAsia"/>
            <w:lang w:val="en-US" w:eastAsia="zh-CN"/>
          </w:rPr>
          <w:delText>A</w:delText>
        </w:r>
      </w:del>
      <w:ins w:id="243" w:author="Huawei-20240204" w:date="2025-02-05T10:25:00Z">
        <w:r w:rsidR="00E535BB">
          <w:rPr>
            <w:rFonts w:eastAsia="Times New Roman"/>
            <w:lang w:val="en-US" w:eastAsia="zh-CN"/>
          </w:rPr>
          <w:t>a</w:t>
        </w:r>
      </w:ins>
      <w:r w:rsidRPr="00C81854">
        <w:rPr>
          <w:rFonts w:eastAsia="Times New Roman" w:hint="eastAsia"/>
          <w:lang w:val="en-US" w:eastAsia="zh-CN"/>
        </w:rPr>
        <w:t>pplication</w:t>
      </w:r>
      <w:r w:rsidRPr="00C81854">
        <w:rPr>
          <w:rFonts w:eastAsia="Times New Roman"/>
          <w:lang w:val="en-US" w:eastAsia="zh-CN"/>
        </w:rPr>
        <w:t xml:space="preserve"> </w:t>
      </w:r>
      <w:del w:id="244" w:author="Huawei-20240204" w:date="2025-02-05T10:25:00Z">
        <w:r w:rsidRPr="00C81854" w:rsidDel="00E535BB">
          <w:rPr>
            <w:rFonts w:eastAsia="Times New Roman"/>
            <w:lang w:val="en-US" w:eastAsia="zh-CN"/>
          </w:rPr>
          <w:delText>P</w:delText>
        </w:r>
      </w:del>
      <w:ins w:id="245" w:author="Huawei-20240204" w:date="2025-02-05T10:25:00Z">
        <w:r w:rsidR="00E535BB">
          <w:rPr>
            <w:rFonts w:eastAsia="Times New Roman"/>
            <w:lang w:val="en-US" w:eastAsia="zh-CN"/>
          </w:rPr>
          <w:t>p</w:t>
        </w:r>
      </w:ins>
      <w:r w:rsidRPr="00C81854">
        <w:rPr>
          <w:rFonts w:eastAsia="Times New Roman"/>
          <w:lang w:val="en-US" w:eastAsia="zh-CN"/>
        </w:rPr>
        <w:t>rofile</w:t>
      </w:r>
      <w:r w:rsidRPr="00C81854">
        <w:rPr>
          <w:rFonts w:eastAsia="Times New Roman" w:hint="eastAsia"/>
          <w:lang w:val="en-US" w:eastAsia="zh-CN"/>
        </w:rPr>
        <w:t xml:space="preserve"> information request</w:t>
      </w:r>
      <w:r w:rsidRPr="00C81854">
        <w:rPr>
          <w:rFonts w:eastAsia="Times New Roman"/>
          <w:lang w:eastAsia="zh-CN"/>
        </w:rPr>
        <w:t>.</w:t>
      </w:r>
    </w:p>
    <w:p w14:paraId="5684C1FE" w14:textId="6AA6905D" w:rsidR="00C81854" w:rsidRPr="00C81854" w:rsidRDefault="00C81854" w:rsidP="00C81854">
      <w:pPr>
        <w:ind w:left="568" w:hanging="284"/>
        <w:contextualSpacing/>
        <w:rPr>
          <w:rFonts w:eastAsia="Times New Roman"/>
          <w:lang w:eastAsia="zh-CN"/>
        </w:rPr>
      </w:pPr>
      <w:r w:rsidRPr="00C81854">
        <w:rPr>
          <w:rFonts w:eastAsia="Times New Roman"/>
          <w:lang w:eastAsia="zh-CN"/>
        </w:rPr>
        <w:t>3.</w:t>
      </w:r>
      <w:r w:rsidRPr="00C81854">
        <w:rPr>
          <w:rFonts w:eastAsia="Times New Roman"/>
          <w:lang w:eastAsia="zh-CN"/>
        </w:rPr>
        <w:tab/>
      </w:r>
      <w:r w:rsidRPr="00C81854">
        <w:rPr>
          <w:rFonts w:eastAsia="Times New Roman" w:hint="eastAsia"/>
          <w:lang w:val="en-US" w:eastAsia="zh-CN"/>
        </w:rPr>
        <w:t xml:space="preserve">The </w:t>
      </w:r>
      <w:proofErr w:type="spellStart"/>
      <w:r w:rsidRPr="00C81854">
        <w:rPr>
          <w:rFonts w:eastAsia="Times New Roman" w:hint="eastAsia"/>
          <w:lang w:val="en-US" w:eastAsia="zh-CN"/>
        </w:rPr>
        <w:t>MMTel</w:t>
      </w:r>
      <w:proofErr w:type="spellEnd"/>
      <w:r w:rsidRPr="00C81854">
        <w:rPr>
          <w:rFonts w:eastAsia="Times New Roman" w:hint="eastAsia"/>
          <w:lang w:val="en-US" w:eastAsia="zh-CN"/>
        </w:rPr>
        <w:t xml:space="preserve"> Enabler</w:t>
      </w:r>
      <w:r w:rsidRPr="00C81854">
        <w:rPr>
          <w:rFonts w:eastAsia="Times New Roman"/>
          <w:lang w:eastAsia="zh-CN"/>
        </w:rPr>
        <w:t xml:space="preserve"> Server</w:t>
      </w:r>
      <w:r w:rsidRPr="00C81854">
        <w:rPr>
          <w:rFonts w:eastAsia="Times New Roman" w:hint="eastAsia"/>
          <w:lang w:val="en-US" w:eastAsia="zh-CN"/>
        </w:rPr>
        <w:t xml:space="preserve"> sends a</w:t>
      </w:r>
      <w:r w:rsidRPr="00C81854">
        <w:rPr>
          <w:rFonts w:eastAsia="Times New Roman"/>
          <w:lang w:val="en-US" w:eastAsia="zh-CN"/>
        </w:rPr>
        <w:t xml:space="preserve"> Getting</w:t>
      </w:r>
      <w:r w:rsidRPr="00C81854">
        <w:rPr>
          <w:rFonts w:eastAsia="Times New Roman" w:hint="eastAsia"/>
          <w:lang w:val="en-US" w:eastAsia="zh-CN"/>
        </w:rPr>
        <w:t xml:space="preserve"> DC </w:t>
      </w:r>
      <w:del w:id="246" w:author="Huawei-20240204" w:date="2025-02-05T10:25:00Z">
        <w:r w:rsidRPr="00C81854" w:rsidDel="00E535BB">
          <w:rPr>
            <w:rFonts w:eastAsia="Times New Roman" w:hint="eastAsia"/>
            <w:lang w:val="en-US" w:eastAsia="zh-CN"/>
          </w:rPr>
          <w:delText>A</w:delText>
        </w:r>
      </w:del>
      <w:ins w:id="247" w:author="Huawei-20240204" w:date="2025-02-05T10:25:00Z">
        <w:r w:rsidR="00E535BB">
          <w:rPr>
            <w:rFonts w:eastAsia="Times New Roman"/>
            <w:lang w:val="en-US" w:eastAsia="zh-CN"/>
          </w:rPr>
          <w:t>a</w:t>
        </w:r>
      </w:ins>
      <w:r w:rsidRPr="00C81854">
        <w:rPr>
          <w:rFonts w:eastAsia="Times New Roman" w:hint="eastAsia"/>
          <w:lang w:val="en-US" w:eastAsia="zh-CN"/>
        </w:rPr>
        <w:t xml:space="preserve">pplication </w:t>
      </w:r>
      <w:del w:id="248" w:author="Huawei-20240204" w:date="2025-02-05T10:25:00Z">
        <w:r w:rsidRPr="00C81854" w:rsidDel="00E535BB">
          <w:rPr>
            <w:rFonts w:eastAsia="Times New Roman" w:hint="eastAsia"/>
            <w:lang w:val="en-US" w:eastAsia="zh-CN"/>
          </w:rPr>
          <w:delText>P</w:delText>
        </w:r>
      </w:del>
      <w:ins w:id="249" w:author="Huawei-20240204" w:date="2025-02-05T10:25:00Z">
        <w:r w:rsidR="00E535BB">
          <w:rPr>
            <w:rFonts w:eastAsia="Times New Roman"/>
            <w:lang w:val="en-US" w:eastAsia="zh-CN"/>
          </w:rPr>
          <w:t>p</w:t>
        </w:r>
      </w:ins>
      <w:r w:rsidRPr="00C81854">
        <w:rPr>
          <w:rFonts w:eastAsia="Times New Roman" w:hint="eastAsia"/>
          <w:lang w:val="en-US" w:eastAsia="zh-CN"/>
        </w:rPr>
        <w:t xml:space="preserve">rofile </w:t>
      </w:r>
      <w:r w:rsidRPr="00C81854">
        <w:rPr>
          <w:rFonts w:eastAsia="Times New Roman"/>
          <w:lang w:val="en-US" w:eastAsia="zh-CN"/>
        </w:rPr>
        <w:t>information</w:t>
      </w:r>
      <w:r w:rsidRPr="00C81854">
        <w:rPr>
          <w:rFonts w:eastAsia="Times New Roman" w:hint="eastAsia"/>
          <w:lang w:val="en-US" w:eastAsia="zh-CN"/>
        </w:rPr>
        <w:t xml:space="preserve"> response to the Controlling Application Server. </w:t>
      </w:r>
      <w:r w:rsidRPr="00C81854">
        <w:rPr>
          <w:rFonts w:eastAsia="Times New Roman"/>
          <w:lang w:val="en-US" w:eastAsia="zh-CN"/>
        </w:rPr>
        <w:t xml:space="preserve">The </w:t>
      </w:r>
      <w:r w:rsidRPr="00C81854">
        <w:rPr>
          <w:rFonts w:eastAsia="Times New Roman" w:hint="eastAsia"/>
          <w:lang w:val="en-US" w:eastAsia="zh-CN"/>
        </w:rPr>
        <w:t>response</w:t>
      </w:r>
      <w:r w:rsidRPr="00C81854">
        <w:rPr>
          <w:rFonts w:eastAsia="Times New Roman"/>
          <w:lang w:val="en-US" w:eastAsia="zh-CN"/>
        </w:rPr>
        <w:t xml:space="preserve"> message includes information elements as specified in clause 8.2.4.3.2.</w:t>
      </w:r>
    </w:p>
    <w:p w14:paraId="3E1304B7" w14:textId="77777777" w:rsidR="00C81854" w:rsidRPr="00C81854" w:rsidRDefault="00C81854" w:rsidP="00C81854">
      <w:pPr>
        <w:keepNext/>
        <w:keepLines/>
        <w:spacing w:before="120"/>
        <w:ind w:left="1418" w:hanging="1418"/>
        <w:outlineLvl w:val="3"/>
        <w:rPr>
          <w:rFonts w:ascii="Arial" w:eastAsia="Times New Roman" w:hAnsi="Arial"/>
          <w:sz w:val="24"/>
        </w:rPr>
      </w:pPr>
      <w:bookmarkStart w:id="250" w:name="_Toc32758"/>
      <w:bookmarkStart w:id="251" w:name="_Toc9814"/>
      <w:bookmarkStart w:id="252" w:name="_Toc21715"/>
      <w:bookmarkStart w:id="253" w:name="_Toc183998941"/>
      <w:r w:rsidRPr="00C81854">
        <w:rPr>
          <w:rFonts w:ascii="Arial" w:eastAsia="Times New Roman" w:hAnsi="Arial"/>
          <w:sz w:val="24"/>
        </w:rPr>
        <w:t>8.2.4.3</w:t>
      </w:r>
      <w:r w:rsidRPr="00C81854">
        <w:rPr>
          <w:rFonts w:ascii="Arial" w:eastAsia="Times New Roman" w:hAnsi="Arial"/>
          <w:sz w:val="24"/>
        </w:rPr>
        <w:tab/>
        <w:t>Information flows</w:t>
      </w:r>
      <w:bookmarkEnd w:id="250"/>
      <w:bookmarkEnd w:id="251"/>
      <w:bookmarkEnd w:id="252"/>
      <w:bookmarkEnd w:id="253"/>
    </w:p>
    <w:p w14:paraId="7AA8B958" w14:textId="1450EF57" w:rsidR="00C81854" w:rsidRPr="00C81854" w:rsidRDefault="00C81854" w:rsidP="00C81854">
      <w:pPr>
        <w:keepNext/>
        <w:keepLines/>
        <w:spacing w:before="120"/>
        <w:ind w:left="1701" w:hanging="1701"/>
        <w:outlineLvl w:val="4"/>
        <w:rPr>
          <w:rFonts w:ascii="Arial" w:eastAsia="Times New Roman" w:hAnsi="Arial"/>
          <w:sz w:val="22"/>
        </w:rPr>
      </w:pPr>
      <w:bookmarkStart w:id="254" w:name="_Toc25910"/>
      <w:bookmarkStart w:id="255" w:name="_Toc16061"/>
      <w:bookmarkStart w:id="256" w:name="_Toc4574"/>
      <w:bookmarkStart w:id="257" w:name="_Toc183998942"/>
      <w:r w:rsidRPr="00C81854">
        <w:rPr>
          <w:rFonts w:ascii="Arial" w:eastAsia="Times New Roman" w:hAnsi="Arial"/>
          <w:sz w:val="22"/>
        </w:rPr>
        <w:t>8.2.4.3.1</w:t>
      </w:r>
      <w:r w:rsidRPr="00C81854">
        <w:rPr>
          <w:rFonts w:ascii="Arial" w:eastAsia="Times New Roman" w:hAnsi="Arial"/>
          <w:sz w:val="22"/>
        </w:rPr>
        <w:tab/>
        <w:t xml:space="preserve">Getting DC </w:t>
      </w:r>
      <w:del w:id="258" w:author="Huawei-20240204" w:date="2025-02-05T10:25:00Z">
        <w:r w:rsidRPr="00C81854" w:rsidDel="00E535BB">
          <w:rPr>
            <w:rFonts w:ascii="Arial" w:eastAsia="Times New Roman" w:hAnsi="Arial"/>
            <w:sz w:val="22"/>
          </w:rPr>
          <w:delText>A</w:delText>
        </w:r>
      </w:del>
      <w:ins w:id="259" w:author="Huawei-20240204" w:date="2025-02-05T10:25:00Z">
        <w:r w:rsidR="00E535BB">
          <w:rPr>
            <w:rFonts w:ascii="Arial" w:eastAsia="Times New Roman" w:hAnsi="Arial"/>
            <w:sz w:val="22"/>
          </w:rPr>
          <w:t>a</w:t>
        </w:r>
      </w:ins>
      <w:r w:rsidRPr="00C81854">
        <w:rPr>
          <w:rFonts w:ascii="Arial" w:eastAsia="Times New Roman" w:hAnsi="Arial"/>
          <w:sz w:val="22"/>
        </w:rPr>
        <w:t>pplication profile information request</w:t>
      </w:r>
      <w:bookmarkEnd w:id="254"/>
      <w:bookmarkEnd w:id="255"/>
      <w:bookmarkEnd w:id="256"/>
      <w:bookmarkEnd w:id="257"/>
    </w:p>
    <w:p w14:paraId="35DB4F25" w14:textId="4D420719" w:rsidR="00C81854" w:rsidRPr="00C81854" w:rsidRDefault="00C81854" w:rsidP="00C81854">
      <w:pPr>
        <w:rPr>
          <w:rFonts w:eastAsia="Times New Roman"/>
        </w:rPr>
      </w:pPr>
      <w:r w:rsidRPr="00C81854">
        <w:rPr>
          <w:rFonts w:eastAsia="Times New Roman"/>
        </w:rPr>
        <w:t>Table 8.2.4.3.1-1 describes information elements for the Getting</w:t>
      </w:r>
      <w:r w:rsidRPr="00C81854">
        <w:rPr>
          <w:rFonts w:eastAsia="Times New Roman"/>
          <w:lang w:val="en-US"/>
        </w:rPr>
        <w:t xml:space="preserve"> DC </w:t>
      </w:r>
      <w:del w:id="260" w:author="Huawei-20240204" w:date="2025-02-05T10:25:00Z">
        <w:r w:rsidRPr="00C81854" w:rsidDel="00E535BB">
          <w:rPr>
            <w:rFonts w:eastAsia="Times New Roman"/>
            <w:lang w:val="en-US"/>
          </w:rPr>
          <w:delText>A</w:delText>
        </w:r>
      </w:del>
      <w:ins w:id="261" w:author="Huawei-20240204" w:date="2025-02-05T10:25:00Z">
        <w:r w:rsidR="00E535BB">
          <w:rPr>
            <w:rFonts w:eastAsia="Times New Roman"/>
            <w:lang w:val="en-US"/>
          </w:rPr>
          <w:t>a</w:t>
        </w:r>
      </w:ins>
      <w:r w:rsidRPr="00C81854">
        <w:rPr>
          <w:rFonts w:eastAsia="Times New Roman"/>
          <w:lang w:val="en-US"/>
        </w:rPr>
        <w:t xml:space="preserve">pplication </w:t>
      </w:r>
      <w:r w:rsidRPr="00C81854">
        <w:rPr>
          <w:rFonts w:eastAsia="Times New Roman"/>
        </w:rPr>
        <w:t xml:space="preserve">profile information request from the </w:t>
      </w:r>
      <w:r w:rsidRPr="00C81854">
        <w:rPr>
          <w:rFonts w:eastAsia="Times New Roman" w:hint="eastAsia"/>
          <w:lang w:val="en-US" w:eastAsia="zh-CN"/>
        </w:rPr>
        <w:t>Controlling Application Server</w:t>
      </w:r>
      <w:r w:rsidRPr="00C81854">
        <w:rPr>
          <w:rFonts w:eastAsia="Times New Roman"/>
        </w:rPr>
        <w:t xml:space="preserve"> to the </w:t>
      </w:r>
      <w:proofErr w:type="spellStart"/>
      <w:r w:rsidRPr="00C81854">
        <w:rPr>
          <w:rFonts w:eastAsia="Times New Roman"/>
        </w:rPr>
        <w:t>MMTel</w:t>
      </w:r>
      <w:proofErr w:type="spellEnd"/>
      <w:r w:rsidRPr="00C81854">
        <w:rPr>
          <w:rFonts w:eastAsia="Times New Roman"/>
        </w:rPr>
        <w:t xml:space="preserve"> Enabler server.</w:t>
      </w:r>
    </w:p>
    <w:p w14:paraId="397800C1" w14:textId="0C31E819" w:rsidR="00C81854" w:rsidRPr="00C81854" w:rsidRDefault="00C81854" w:rsidP="00C81854">
      <w:pPr>
        <w:keepNext/>
        <w:keepLines/>
        <w:spacing w:before="60"/>
        <w:jc w:val="center"/>
        <w:rPr>
          <w:rFonts w:ascii="Arial" w:eastAsia="Times New Roman" w:hAnsi="Arial"/>
          <w:b/>
          <w:lang w:val="en-US"/>
        </w:rPr>
      </w:pPr>
      <w:r w:rsidRPr="00C81854">
        <w:rPr>
          <w:rFonts w:ascii="Arial" w:eastAsia="Times New Roman" w:hAnsi="Arial"/>
          <w:b/>
        </w:rPr>
        <w:t>Table 8.2.</w:t>
      </w:r>
      <w:r w:rsidRPr="00C81854">
        <w:rPr>
          <w:rFonts w:ascii="Arial" w:eastAsia="Times New Roman" w:hAnsi="Arial"/>
          <w:b/>
          <w:lang w:val="en-US" w:eastAsia="zh-CN"/>
        </w:rPr>
        <w:t>4</w:t>
      </w:r>
      <w:r w:rsidRPr="00C81854">
        <w:rPr>
          <w:rFonts w:ascii="Arial" w:eastAsia="Times New Roman" w:hAnsi="Arial"/>
          <w:b/>
        </w:rPr>
        <w:t>.</w:t>
      </w:r>
      <w:r w:rsidRPr="00C81854">
        <w:rPr>
          <w:rFonts w:ascii="Arial" w:eastAsia="Times New Roman" w:hAnsi="Arial"/>
          <w:b/>
          <w:lang w:val="en-US" w:eastAsia="zh-CN"/>
        </w:rPr>
        <w:t>3.1</w:t>
      </w:r>
      <w:r w:rsidRPr="00C81854">
        <w:rPr>
          <w:rFonts w:ascii="Arial" w:eastAsia="Times New Roman" w:hAnsi="Arial"/>
          <w:b/>
        </w:rPr>
        <w:t>-1: I</w:t>
      </w:r>
      <w:r w:rsidRPr="00C81854">
        <w:rPr>
          <w:rFonts w:ascii="Arial" w:eastAsia="Times New Roman" w:hAnsi="Arial" w:hint="eastAsia"/>
          <w:b/>
          <w:lang w:eastAsia="zh-CN"/>
        </w:rPr>
        <w:t xml:space="preserve">nformation </w:t>
      </w:r>
      <w:r w:rsidRPr="00C81854">
        <w:rPr>
          <w:rFonts w:ascii="Arial" w:eastAsia="Times New Roman" w:hAnsi="Arial"/>
          <w:b/>
          <w:lang w:eastAsia="zh-CN"/>
        </w:rPr>
        <w:t xml:space="preserve">elements </w:t>
      </w:r>
      <w:r w:rsidRPr="00C81854">
        <w:rPr>
          <w:rFonts w:ascii="Arial" w:eastAsia="Times New Roman" w:hAnsi="Arial" w:hint="eastAsia"/>
          <w:b/>
          <w:lang w:val="en-US" w:eastAsia="zh-CN"/>
        </w:rPr>
        <w:t>in</w:t>
      </w:r>
      <w:r w:rsidRPr="00C81854">
        <w:rPr>
          <w:rFonts w:ascii="Arial" w:eastAsia="Times New Roman" w:hAnsi="Arial" w:hint="eastAsia"/>
          <w:b/>
          <w:lang w:eastAsia="zh-CN"/>
        </w:rPr>
        <w:t xml:space="preserve"> </w:t>
      </w:r>
      <w:r w:rsidRPr="00C81854">
        <w:rPr>
          <w:rFonts w:ascii="Arial" w:eastAsia="Times New Roman" w:hAnsi="Arial"/>
          <w:b/>
          <w:lang w:eastAsia="zh-CN"/>
        </w:rPr>
        <w:t>Getting</w:t>
      </w:r>
      <w:r w:rsidRPr="00C81854">
        <w:rPr>
          <w:rFonts w:ascii="Arial" w:eastAsia="Times New Roman" w:hAnsi="Arial" w:hint="eastAsia"/>
          <w:b/>
          <w:lang w:val="en-US" w:eastAsia="zh-CN"/>
        </w:rPr>
        <w:t xml:space="preserve"> DC </w:t>
      </w:r>
      <w:del w:id="262" w:author="Huawei-20240204" w:date="2025-02-05T10:25:00Z">
        <w:r w:rsidRPr="00C81854" w:rsidDel="00E535BB">
          <w:rPr>
            <w:rFonts w:ascii="Arial" w:eastAsia="Times New Roman" w:hAnsi="Arial" w:hint="eastAsia"/>
            <w:b/>
            <w:lang w:val="en-US" w:eastAsia="zh-CN"/>
          </w:rPr>
          <w:delText>A</w:delText>
        </w:r>
      </w:del>
      <w:ins w:id="263" w:author="Huawei-20240204" w:date="2025-02-05T10:25:00Z">
        <w:r w:rsidR="00E535BB">
          <w:rPr>
            <w:rFonts w:ascii="Arial" w:eastAsia="Times New Roman" w:hAnsi="Arial"/>
            <w:b/>
            <w:lang w:val="en-US" w:eastAsia="zh-CN"/>
          </w:rPr>
          <w:t>a</w:t>
        </w:r>
      </w:ins>
      <w:r w:rsidRPr="00C81854">
        <w:rPr>
          <w:rFonts w:ascii="Arial" w:eastAsia="Times New Roman" w:hAnsi="Arial" w:hint="eastAsia"/>
          <w:b/>
          <w:lang w:val="en-US" w:eastAsia="zh-CN"/>
        </w:rPr>
        <w:t xml:space="preserve">pplication </w:t>
      </w:r>
      <w:del w:id="264" w:author="Huawei-20240204" w:date="2025-02-05T10:25:00Z">
        <w:r w:rsidRPr="00C81854" w:rsidDel="00E535BB">
          <w:rPr>
            <w:rFonts w:ascii="Arial" w:eastAsia="Times New Roman" w:hAnsi="Arial" w:hint="eastAsia"/>
            <w:b/>
            <w:lang w:val="en-US" w:eastAsia="zh-CN"/>
          </w:rPr>
          <w:delText>P</w:delText>
        </w:r>
      </w:del>
      <w:ins w:id="265" w:author="Huawei-20240204" w:date="2025-02-05T10:25:00Z">
        <w:r w:rsidR="00E535BB">
          <w:rPr>
            <w:rFonts w:ascii="Arial" w:eastAsia="Times New Roman" w:hAnsi="Arial"/>
            <w:b/>
            <w:lang w:val="en-US" w:eastAsia="zh-CN"/>
          </w:rPr>
          <w:t>p</w:t>
        </w:r>
      </w:ins>
      <w:r w:rsidRPr="00C81854">
        <w:rPr>
          <w:rFonts w:ascii="Arial" w:eastAsia="Times New Roman" w:hAnsi="Arial" w:hint="eastAsia"/>
          <w:b/>
          <w:lang w:val="en-US" w:eastAsia="zh-CN"/>
        </w:rPr>
        <w:t xml:space="preserve">rofile </w:t>
      </w:r>
      <w:r w:rsidRPr="00C81854">
        <w:rPr>
          <w:rFonts w:ascii="Arial" w:eastAsia="Times New Roman" w:hAnsi="Arial"/>
          <w:b/>
          <w:lang w:val="en-US" w:eastAsia="zh-CN"/>
        </w:rPr>
        <w:t>information</w:t>
      </w:r>
      <w:r w:rsidRPr="00C81854">
        <w:rPr>
          <w:rFonts w:ascii="Arial" w:eastAsia="Times New Roman" w:hAnsi="Arial" w:hint="eastAsia"/>
          <w:b/>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81854" w:rsidRPr="00C81854" w14:paraId="28DCEF9E"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4BC1BC70" w14:textId="77777777" w:rsidR="00C81854" w:rsidRPr="00C81854" w:rsidRDefault="00C81854" w:rsidP="00C81854">
            <w:pPr>
              <w:keepNext/>
              <w:keepLines/>
              <w:spacing w:after="0"/>
              <w:jc w:val="center"/>
              <w:rPr>
                <w:rFonts w:ascii="Arial" w:eastAsia="Times New Roman" w:hAnsi="Arial"/>
                <w:b/>
                <w:sz w:val="18"/>
              </w:rPr>
            </w:pPr>
            <w:r w:rsidRPr="00C81854">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266E3BC" w14:textId="77777777" w:rsidR="00C81854" w:rsidRPr="00C81854" w:rsidRDefault="00C81854" w:rsidP="00C81854">
            <w:pPr>
              <w:keepNext/>
              <w:keepLines/>
              <w:spacing w:after="0"/>
              <w:jc w:val="center"/>
              <w:rPr>
                <w:rFonts w:ascii="Arial" w:eastAsia="Times New Roman" w:hAnsi="Arial"/>
                <w:b/>
                <w:sz w:val="18"/>
              </w:rPr>
            </w:pPr>
            <w:r w:rsidRPr="00C81854">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B9557" w14:textId="77777777" w:rsidR="00C81854" w:rsidRPr="00C81854" w:rsidRDefault="00C81854" w:rsidP="00C81854">
            <w:pPr>
              <w:keepNext/>
              <w:keepLines/>
              <w:spacing w:after="0"/>
              <w:jc w:val="center"/>
              <w:rPr>
                <w:rFonts w:ascii="Arial" w:eastAsia="Times New Roman" w:hAnsi="Arial"/>
                <w:b/>
                <w:sz w:val="18"/>
              </w:rPr>
            </w:pPr>
            <w:r w:rsidRPr="00C81854">
              <w:rPr>
                <w:rFonts w:ascii="Arial" w:eastAsia="Times New Roman" w:hAnsi="Arial"/>
                <w:b/>
                <w:sz w:val="18"/>
              </w:rPr>
              <w:t>Description</w:t>
            </w:r>
          </w:p>
        </w:tc>
      </w:tr>
      <w:tr w:rsidR="00C81854" w:rsidRPr="00C81854" w14:paraId="59AC228D"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3EE13F0A" w14:textId="77777777" w:rsidR="00C81854" w:rsidRPr="00C81854" w:rsidRDefault="00C81854" w:rsidP="00C81854">
            <w:pPr>
              <w:keepNext/>
              <w:keepLines/>
              <w:spacing w:after="0"/>
              <w:rPr>
                <w:rFonts w:ascii="Arial" w:eastAsia="Times New Roman" w:hAnsi="Arial"/>
                <w:sz w:val="18"/>
              </w:rPr>
            </w:pPr>
            <w:r w:rsidRPr="00C81854">
              <w:rPr>
                <w:rFonts w:ascii="Arial" w:eastAsia="Times New Roman"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623C36C7"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0E4975"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 xml:space="preserve">The identity of the </w:t>
            </w:r>
            <w:r w:rsidRPr="00C81854">
              <w:rPr>
                <w:rFonts w:ascii="Arial" w:eastAsia="Times New Roman" w:hAnsi="Arial" w:hint="eastAsia"/>
                <w:sz w:val="18"/>
                <w:lang w:val="en-US" w:eastAsia="zh-CN"/>
              </w:rPr>
              <w:t xml:space="preserve">DC Application provider </w:t>
            </w:r>
          </w:p>
          <w:p w14:paraId="2E24ED30" w14:textId="77777777" w:rsidR="00C81854" w:rsidRPr="00C81854" w:rsidRDefault="00C81854" w:rsidP="00C81854">
            <w:pPr>
              <w:keepNext/>
              <w:keepLines/>
              <w:spacing w:after="0"/>
              <w:rPr>
                <w:rFonts w:ascii="Arial" w:eastAsia="Times New Roman" w:hAnsi="Arial"/>
                <w:sz w:val="18"/>
              </w:rPr>
            </w:pPr>
            <w:r w:rsidRPr="00C81854">
              <w:rPr>
                <w:rFonts w:ascii="Arial" w:eastAsia="Times New Roman" w:hAnsi="Arial" w:hint="eastAsia"/>
                <w:sz w:val="18"/>
                <w:lang w:val="en-US" w:eastAsia="zh-CN"/>
              </w:rPr>
              <w:t>(VAL service provider)</w:t>
            </w:r>
            <w:r w:rsidRPr="00C81854">
              <w:rPr>
                <w:rFonts w:ascii="Arial" w:eastAsia="Times New Roman" w:hAnsi="Arial"/>
                <w:sz w:val="18"/>
                <w:lang w:val="en-US" w:eastAsia="zh-CN"/>
              </w:rPr>
              <w:t xml:space="preserve"> performing the request.</w:t>
            </w:r>
          </w:p>
        </w:tc>
      </w:tr>
      <w:tr w:rsidR="00C81854" w:rsidRPr="00C81854" w14:paraId="5463242D" w14:textId="77777777" w:rsidTr="0079210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BB66C71" w14:textId="77777777" w:rsidR="00C81854" w:rsidRPr="00C81854" w:rsidRDefault="00C81854" w:rsidP="00C81854">
            <w:pPr>
              <w:keepNext/>
              <w:keepLines/>
              <w:spacing w:after="0"/>
              <w:rPr>
                <w:rFonts w:ascii="Arial" w:eastAsia="Times New Roman" w:hAnsi="Arial"/>
                <w:sz w:val="18"/>
                <w:lang w:val="en-US"/>
              </w:rPr>
            </w:pPr>
            <w:r w:rsidRPr="00C81854">
              <w:rPr>
                <w:rFonts w:ascii="Arial" w:eastAsia="Times New Roman" w:hAnsi="Arial"/>
                <w:sz w:val="18"/>
              </w:rPr>
              <w:t xml:space="preserve">Security </w:t>
            </w:r>
            <w:r w:rsidRPr="00C81854">
              <w:rPr>
                <w:rFonts w:ascii="Arial" w:eastAsia="Times New Roman" w:hAnsi="Arial"/>
                <w:sz w:val="18"/>
                <w:lang w:eastAsia="zh-CN"/>
              </w:rPr>
              <w:t>c</w:t>
            </w:r>
            <w:r w:rsidRPr="00C81854">
              <w:rPr>
                <w:rFonts w:ascii="Arial" w:eastAsia="Times New Roman"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606AF022" w14:textId="77777777" w:rsidR="00C81854" w:rsidRPr="00C81854" w:rsidRDefault="00C81854" w:rsidP="00C81854">
            <w:pPr>
              <w:keepNext/>
              <w:keepLines/>
              <w:spacing w:after="0"/>
              <w:rPr>
                <w:rFonts w:ascii="Arial" w:eastAsia="Times New Roman" w:hAnsi="Arial"/>
                <w:sz w:val="18"/>
                <w:lang w:eastAsia="zh-CN"/>
              </w:rPr>
            </w:pPr>
            <w:r w:rsidRPr="00C81854">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8B3454"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 xml:space="preserve">Security information required by the </w:t>
            </w:r>
            <w:proofErr w:type="spellStart"/>
            <w:r w:rsidRPr="00C81854">
              <w:rPr>
                <w:rFonts w:ascii="Arial" w:eastAsia="Times New Roman" w:hAnsi="Arial" w:hint="eastAsia"/>
                <w:sz w:val="18"/>
                <w:lang w:val="en-US" w:eastAsia="zh-CN"/>
              </w:rPr>
              <w:t>MMTel</w:t>
            </w:r>
            <w:proofErr w:type="spellEnd"/>
            <w:r w:rsidRPr="00C81854">
              <w:rPr>
                <w:rFonts w:ascii="Arial" w:eastAsia="Times New Roman" w:hAnsi="Arial" w:hint="eastAsia"/>
                <w:sz w:val="18"/>
                <w:lang w:val="en-US" w:eastAsia="zh-CN"/>
              </w:rPr>
              <w:t xml:space="preserve"> Enabler Server</w:t>
            </w:r>
            <w:r w:rsidRPr="00C81854">
              <w:rPr>
                <w:rFonts w:ascii="Arial" w:eastAsia="Times New Roman" w:hAnsi="Arial"/>
                <w:sz w:val="18"/>
                <w:lang w:val="en-US" w:eastAsia="zh-CN"/>
              </w:rPr>
              <w:t>.</w:t>
            </w:r>
            <w:r w:rsidRPr="00C81854">
              <w:rPr>
                <w:rFonts w:ascii="Arial" w:eastAsia="Times New Roman" w:hAnsi="Arial" w:hint="eastAsia"/>
                <w:sz w:val="18"/>
                <w:lang w:val="en-US" w:eastAsia="zh-CN"/>
              </w:rPr>
              <w:t xml:space="preserve"> </w:t>
            </w:r>
          </w:p>
        </w:tc>
      </w:tr>
      <w:tr w:rsidR="00C81854" w:rsidRPr="00C81854" w14:paraId="7F5800DD" w14:textId="77777777" w:rsidTr="0079210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A6FABE3" w14:textId="77777777" w:rsidR="00C81854" w:rsidRPr="00C81854" w:rsidRDefault="00C81854" w:rsidP="00C81854">
            <w:pPr>
              <w:keepNext/>
              <w:keepLines/>
              <w:spacing w:after="0"/>
              <w:rPr>
                <w:rFonts w:ascii="Arial" w:eastAsia="Times New Roman" w:hAnsi="Arial"/>
                <w:sz w:val="18"/>
              </w:rPr>
            </w:pPr>
            <w:r w:rsidRPr="00C81854">
              <w:rPr>
                <w:rFonts w:ascii="Arial" w:eastAsia="Times New Roman" w:hAnsi="Arial"/>
                <w:sz w:val="18"/>
              </w:rPr>
              <w:t xml:space="preserve">Number of </w:t>
            </w:r>
            <w:r w:rsidRPr="00C81854">
              <w:rPr>
                <w:rFonts w:ascii="Arial" w:eastAsia="Times New Roman" w:hAnsi="Arial" w:hint="eastAsia"/>
                <w:sz w:val="18"/>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29220B18"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0534A"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eastAsia="zh-CN"/>
              </w:rPr>
              <w:t xml:space="preserve">Indicates total number of </w:t>
            </w:r>
            <w:r w:rsidRPr="00C81854">
              <w:rPr>
                <w:rFonts w:ascii="Arial" w:eastAsia="Times New Roman" w:hAnsi="Arial" w:hint="eastAsia"/>
                <w:sz w:val="18"/>
                <w:lang w:val="en-US" w:eastAsia="zh-CN"/>
              </w:rPr>
              <w:t>DC Application included in this request</w:t>
            </w:r>
          </w:p>
        </w:tc>
      </w:tr>
      <w:tr w:rsidR="00C81854" w:rsidRPr="00C81854" w14:paraId="3D13CDF3"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6E262D52"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hint="eastAsia"/>
                <w:sz w:val="18"/>
                <w:lang w:val="en-US" w:eastAsia="zh-CN"/>
              </w:rPr>
              <w:t xml:space="preserve">Application </w:t>
            </w:r>
            <w:r w:rsidRPr="00C81854">
              <w:rPr>
                <w:rFonts w:ascii="Arial" w:eastAsia="Times New Roman" w:hAnsi="Arial"/>
                <w:sz w:val="18"/>
                <w:lang w:val="en-US" w:eastAsia="zh-CN"/>
              </w:rPr>
              <w:t xml:space="preserve">ID </w:t>
            </w:r>
            <w:r w:rsidRPr="00C81854">
              <w:rPr>
                <w:rFonts w:ascii="Arial" w:eastAsia="Times New Roman" w:hAnsi="Arial" w:hint="eastAsia"/>
                <w:sz w:val="18"/>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49A5998D"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08C50"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hint="eastAsia"/>
                <w:sz w:val="18"/>
                <w:lang w:val="en-US" w:eastAsia="zh-CN"/>
              </w:rPr>
              <w:t xml:space="preserve">A list of </w:t>
            </w:r>
            <w:r w:rsidRPr="00C81854">
              <w:rPr>
                <w:rFonts w:ascii="Arial" w:eastAsia="Times New Roman" w:hAnsi="Arial"/>
                <w:sz w:val="18"/>
              </w:rPr>
              <w:t>A</w:t>
            </w:r>
            <w:r w:rsidRPr="00C81854">
              <w:rPr>
                <w:rFonts w:ascii="Arial" w:eastAsia="Times New Roman" w:hAnsi="Arial" w:hint="eastAsia"/>
                <w:sz w:val="18"/>
              </w:rPr>
              <w:t xml:space="preserve">pplication </w:t>
            </w:r>
            <w:r w:rsidRPr="00C81854">
              <w:rPr>
                <w:rFonts w:ascii="Arial" w:eastAsia="Times New Roman" w:hAnsi="Arial"/>
                <w:sz w:val="18"/>
              </w:rPr>
              <w:t>ID for the request</w:t>
            </w:r>
            <w:r w:rsidRPr="00C81854">
              <w:rPr>
                <w:rFonts w:ascii="Arial" w:eastAsia="Times New Roman" w:hAnsi="Arial" w:hint="eastAsia"/>
                <w:sz w:val="18"/>
                <w:lang w:val="en-US" w:eastAsia="zh-CN"/>
              </w:rPr>
              <w:t>.</w:t>
            </w:r>
          </w:p>
        </w:tc>
      </w:tr>
    </w:tbl>
    <w:p w14:paraId="3BD0CAE7" w14:textId="77777777" w:rsidR="00C81854" w:rsidRPr="00C81854" w:rsidRDefault="00C81854" w:rsidP="00C81854">
      <w:pPr>
        <w:ind w:left="568" w:hanging="284"/>
        <w:rPr>
          <w:rFonts w:eastAsia="Times New Roman"/>
          <w:lang w:eastAsia="zh-CN"/>
        </w:rPr>
      </w:pPr>
    </w:p>
    <w:p w14:paraId="5404E1C6" w14:textId="64B28F4B" w:rsidR="00C81854" w:rsidRPr="00C81854" w:rsidRDefault="00C81854" w:rsidP="00C81854">
      <w:pPr>
        <w:keepNext/>
        <w:keepLines/>
        <w:spacing w:before="120"/>
        <w:ind w:left="1701" w:hanging="1701"/>
        <w:outlineLvl w:val="4"/>
        <w:rPr>
          <w:rFonts w:ascii="Arial" w:eastAsia="Times New Roman" w:hAnsi="Arial"/>
          <w:sz w:val="22"/>
        </w:rPr>
      </w:pPr>
      <w:bookmarkStart w:id="266" w:name="_Toc17512"/>
      <w:bookmarkStart w:id="267" w:name="_Toc1025"/>
      <w:bookmarkStart w:id="268" w:name="_Toc3463"/>
      <w:bookmarkStart w:id="269" w:name="_Toc183998943"/>
      <w:r w:rsidRPr="00C81854">
        <w:rPr>
          <w:rFonts w:ascii="Arial" w:eastAsia="Times New Roman" w:hAnsi="Arial"/>
          <w:sz w:val="22"/>
        </w:rPr>
        <w:lastRenderedPageBreak/>
        <w:t>8.2.4.3.2</w:t>
      </w:r>
      <w:r w:rsidRPr="00C81854">
        <w:rPr>
          <w:rFonts w:ascii="Arial" w:eastAsia="Times New Roman" w:hAnsi="Arial"/>
          <w:sz w:val="22"/>
        </w:rPr>
        <w:tab/>
        <w:t xml:space="preserve">Getting DC </w:t>
      </w:r>
      <w:del w:id="270" w:author="Huawei-20240204" w:date="2025-02-05T10:25:00Z">
        <w:r w:rsidRPr="00C81854" w:rsidDel="00E535BB">
          <w:rPr>
            <w:rFonts w:ascii="Arial" w:eastAsia="Times New Roman" w:hAnsi="Arial"/>
            <w:sz w:val="22"/>
          </w:rPr>
          <w:delText>A</w:delText>
        </w:r>
      </w:del>
      <w:ins w:id="271" w:author="Huawei-20240204" w:date="2025-02-05T10:25:00Z">
        <w:r w:rsidR="00E535BB">
          <w:rPr>
            <w:rFonts w:ascii="Arial" w:eastAsia="Times New Roman" w:hAnsi="Arial"/>
            <w:sz w:val="22"/>
          </w:rPr>
          <w:t>a</w:t>
        </w:r>
      </w:ins>
      <w:r w:rsidRPr="00C81854">
        <w:rPr>
          <w:rFonts w:ascii="Arial" w:eastAsia="Times New Roman" w:hAnsi="Arial"/>
          <w:sz w:val="22"/>
        </w:rPr>
        <w:t>pplication profile information response</w:t>
      </w:r>
      <w:bookmarkEnd w:id="266"/>
      <w:bookmarkEnd w:id="267"/>
      <w:bookmarkEnd w:id="268"/>
      <w:bookmarkEnd w:id="269"/>
    </w:p>
    <w:p w14:paraId="5A564B4F" w14:textId="1B503C0C" w:rsidR="00C81854" w:rsidRPr="00C81854" w:rsidRDefault="00C81854" w:rsidP="00C81854">
      <w:pPr>
        <w:rPr>
          <w:rFonts w:eastAsia="Times New Roman"/>
        </w:rPr>
      </w:pPr>
      <w:r w:rsidRPr="00C81854">
        <w:rPr>
          <w:rFonts w:eastAsia="Times New Roman"/>
        </w:rPr>
        <w:t xml:space="preserve">Table 8.2.4.3.2-1 describes information elements for the Getting DC </w:t>
      </w:r>
      <w:del w:id="272" w:author="Huawei-20240204" w:date="2025-02-05T10:25:00Z">
        <w:r w:rsidRPr="00C81854" w:rsidDel="00E535BB">
          <w:rPr>
            <w:rFonts w:eastAsia="Times New Roman"/>
          </w:rPr>
          <w:delText>A</w:delText>
        </w:r>
      </w:del>
      <w:ins w:id="273" w:author="Huawei-20240204" w:date="2025-02-05T10:25:00Z">
        <w:r w:rsidR="00E535BB">
          <w:rPr>
            <w:rFonts w:eastAsia="Times New Roman"/>
          </w:rPr>
          <w:t>a</w:t>
        </w:r>
      </w:ins>
      <w:r w:rsidRPr="00C81854">
        <w:rPr>
          <w:rFonts w:eastAsia="Times New Roman"/>
        </w:rPr>
        <w:t xml:space="preserve">pplication profile information response from the </w:t>
      </w:r>
      <w:proofErr w:type="spellStart"/>
      <w:r w:rsidRPr="00C81854">
        <w:rPr>
          <w:rFonts w:eastAsia="Times New Roman"/>
        </w:rPr>
        <w:t>MMTel</w:t>
      </w:r>
      <w:proofErr w:type="spellEnd"/>
      <w:r w:rsidRPr="00C81854">
        <w:rPr>
          <w:rFonts w:eastAsia="Times New Roman"/>
        </w:rPr>
        <w:t xml:space="preserve"> Enabler Server.</w:t>
      </w:r>
    </w:p>
    <w:p w14:paraId="3B94027F" w14:textId="0A60C4C1" w:rsidR="00C81854" w:rsidRPr="00C81854" w:rsidRDefault="00C81854" w:rsidP="00C81854">
      <w:pPr>
        <w:keepNext/>
        <w:keepLines/>
        <w:spacing w:before="60"/>
        <w:jc w:val="center"/>
        <w:rPr>
          <w:rFonts w:ascii="Arial" w:eastAsia="Times New Roman" w:hAnsi="Arial"/>
          <w:b/>
          <w:lang w:val="en-US"/>
        </w:rPr>
      </w:pPr>
      <w:r w:rsidRPr="00C81854">
        <w:rPr>
          <w:rFonts w:ascii="Arial" w:eastAsia="Times New Roman" w:hAnsi="Arial"/>
          <w:b/>
        </w:rPr>
        <w:t>Table 8.2.</w:t>
      </w:r>
      <w:r w:rsidRPr="00C81854">
        <w:rPr>
          <w:rFonts w:ascii="Arial" w:eastAsia="Times New Roman" w:hAnsi="Arial"/>
          <w:b/>
          <w:lang w:val="en-US" w:eastAsia="zh-CN"/>
        </w:rPr>
        <w:t>4</w:t>
      </w:r>
      <w:r w:rsidRPr="00C81854">
        <w:rPr>
          <w:rFonts w:ascii="Arial" w:eastAsia="Times New Roman" w:hAnsi="Arial"/>
          <w:b/>
        </w:rPr>
        <w:t>.</w:t>
      </w:r>
      <w:r w:rsidRPr="00C81854">
        <w:rPr>
          <w:rFonts w:ascii="Arial" w:eastAsia="Times New Roman" w:hAnsi="Arial"/>
          <w:b/>
          <w:lang w:val="en-US" w:eastAsia="zh-CN"/>
        </w:rPr>
        <w:t>3.2</w:t>
      </w:r>
      <w:r w:rsidRPr="00C81854">
        <w:rPr>
          <w:rFonts w:ascii="Arial" w:eastAsia="Times New Roman" w:hAnsi="Arial"/>
          <w:b/>
        </w:rPr>
        <w:t>-1: I</w:t>
      </w:r>
      <w:r w:rsidRPr="00C81854">
        <w:rPr>
          <w:rFonts w:ascii="Arial" w:eastAsia="Times New Roman" w:hAnsi="Arial" w:hint="eastAsia"/>
          <w:b/>
          <w:lang w:eastAsia="zh-CN"/>
        </w:rPr>
        <w:t xml:space="preserve">nformation </w:t>
      </w:r>
      <w:r w:rsidRPr="00C81854">
        <w:rPr>
          <w:rFonts w:ascii="Arial" w:eastAsia="Times New Roman" w:hAnsi="Arial"/>
          <w:b/>
          <w:lang w:eastAsia="zh-CN"/>
        </w:rPr>
        <w:t xml:space="preserve">elements </w:t>
      </w:r>
      <w:r w:rsidRPr="00C81854">
        <w:rPr>
          <w:rFonts w:ascii="Arial" w:eastAsia="Times New Roman" w:hAnsi="Arial" w:hint="eastAsia"/>
          <w:b/>
          <w:lang w:val="en-US" w:eastAsia="zh-CN"/>
        </w:rPr>
        <w:t>in</w:t>
      </w:r>
      <w:r w:rsidRPr="00C81854">
        <w:rPr>
          <w:rFonts w:ascii="Arial" w:eastAsia="Times New Roman" w:hAnsi="Arial" w:hint="eastAsia"/>
          <w:b/>
          <w:lang w:eastAsia="zh-CN"/>
        </w:rPr>
        <w:t xml:space="preserve"> </w:t>
      </w:r>
      <w:r w:rsidRPr="00C81854">
        <w:rPr>
          <w:rFonts w:ascii="Arial" w:eastAsia="Times New Roman" w:hAnsi="Arial"/>
          <w:b/>
          <w:lang w:eastAsia="zh-CN"/>
        </w:rPr>
        <w:t xml:space="preserve">Getting </w:t>
      </w:r>
      <w:r w:rsidRPr="00C81854">
        <w:rPr>
          <w:rFonts w:ascii="Arial" w:eastAsia="Times New Roman" w:hAnsi="Arial" w:hint="eastAsia"/>
          <w:b/>
          <w:lang w:val="en-US" w:eastAsia="zh-CN"/>
        </w:rPr>
        <w:t xml:space="preserve">DC </w:t>
      </w:r>
      <w:del w:id="274" w:author="Huawei-20240204" w:date="2025-02-05T10:26:00Z">
        <w:r w:rsidRPr="00C81854" w:rsidDel="00E535BB">
          <w:rPr>
            <w:rFonts w:ascii="Arial" w:eastAsia="Times New Roman" w:hAnsi="Arial" w:hint="eastAsia"/>
            <w:b/>
            <w:lang w:val="en-US" w:eastAsia="zh-CN"/>
          </w:rPr>
          <w:delText>A</w:delText>
        </w:r>
      </w:del>
      <w:ins w:id="275" w:author="Huawei-20240204" w:date="2025-02-05T10:26:00Z">
        <w:r w:rsidR="00E535BB">
          <w:rPr>
            <w:rFonts w:ascii="Arial" w:eastAsia="Times New Roman" w:hAnsi="Arial"/>
            <w:b/>
            <w:lang w:val="en-US" w:eastAsia="zh-CN"/>
          </w:rPr>
          <w:t>a</w:t>
        </w:r>
      </w:ins>
      <w:r w:rsidRPr="00C81854">
        <w:rPr>
          <w:rFonts w:ascii="Arial" w:eastAsia="Times New Roman" w:hAnsi="Arial" w:hint="eastAsia"/>
          <w:b/>
          <w:lang w:val="en-US" w:eastAsia="zh-CN"/>
        </w:rPr>
        <w:t xml:space="preserve">pplication </w:t>
      </w:r>
      <w:del w:id="276" w:author="Huawei-20240204" w:date="2025-02-05T10:26:00Z">
        <w:r w:rsidRPr="00C81854" w:rsidDel="00E535BB">
          <w:rPr>
            <w:rFonts w:ascii="Arial" w:eastAsia="Times New Roman" w:hAnsi="Arial" w:hint="eastAsia"/>
            <w:b/>
            <w:lang w:val="en-US" w:eastAsia="zh-CN"/>
          </w:rPr>
          <w:delText>P</w:delText>
        </w:r>
      </w:del>
      <w:ins w:id="277" w:author="Huawei-20240204" w:date="2025-02-05T10:26:00Z">
        <w:r w:rsidR="00E535BB">
          <w:rPr>
            <w:rFonts w:ascii="Arial" w:eastAsia="Times New Roman" w:hAnsi="Arial"/>
            <w:b/>
            <w:lang w:val="en-US" w:eastAsia="zh-CN"/>
          </w:rPr>
          <w:t>p</w:t>
        </w:r>
      </w:ins>
      <w:r w:rsidRPr="00C81854">
        <w:rPr>
          <w:rFonts w:ascii="Arial" w:eastAsia="Times New Roman" w:hAnsi="Arial" w:hint="eastAsia"/>
          <w:b/>
          <w:lang w:val="en-US" w:eastAsia="zh-CN"/>
        </w:rPr>
        <w:t xml:space="preserve">rofile </w:t>
      </w:r>
      <w:r w:rsidRPr="00C81854">
        <w:rPr>
          <w:rFonts w:ascii="Arial" w:eastAsia="Times New Roman" w:hAnsi="Arial"/>
          <w:b/>
          <w:lang w:val="en-US" w:eastAsia="zh-CN"/>
        </w:rPr>
        <w:t xml:space="preserve">information </w:t>
      </w:r>
      <w:r w:rsidRPr="00C81854">
        <w:rPr>
          <w:rFonts w:ascii="Arial" w:eastAsia="Times New Roman" w:hAnsi="Arial" w:hint="eastAsia"/>
          <w:b/>
          <w:lang w:val="en-US" w:eastAsia="zh-CN"/>
        </w:rPr>
        <w:t>re</w:t>
      </w:r>
      <w:r w:rsidRPr="00C81854">
        <w:rPr>
          <w:rFonts w:ascii="Arial" w:eastAsia="Times New Roman" w:hAnsi="Arial"/>
          <w:b/>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C81854" w:rsidRPr="00C81854" w14:paraId="7CB03CB7"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38309216" w14:textId="77777777" w:rsidR="00C81854" w:rsidRPr="00C81854" w:rsidRDefault="00C81854" w:rsidP="00C81854">
            <w:pPr>
              <w:keepNext/>
              <w:keepLines/>
              <w:spacing w:after="0"/>
              <w:jc w:val="center"/>
              <w:rPr>
                <w:rFonts w:ascii="Arial" w:eastAsia="Times New Roman" w:hAnsi="Arial"/>
                <w:b/>
                <w:sz w:val="18"/>
              </w:rPr>
            </w:pPr>
            <w:r w:rsidRPr="00C81854">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A612890" w14:textId="77777777" w:rsidR="00C81854" w:rsidRPr="00C81854" w:rsidRDefault="00C81854" w:rsidP="00C81854">
            <w:pPr>
              <w:keepNext/>
              <w:keepLines/>
              <w:spacing w:after="0"/>
              <w:jc w:val="center"/>
              <w:rPr>
                <w:rFonts w:ascii="Arial" w:eastAsia="Times New Roman" w:hAnsi="Arial"/>
                <w:b/>
                <w:sz w:val="18"/>
              </w:rPr>
            </w:pPr>
            <w:r w:rsidRPr="00C81854">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DFC99" w14:textId="77777777" w:rsidR="00C81854" w:rsidRPr="00C81854" w:rsidRDefault="00C81854" w:rsidP="00C81854">
            <w:pPr>
              <w:keepNext/>
              <w:keepLines/>
              <w:spacing w:after="0"/>
              <w:jc w:val="center"/>
              <w:rPr>
                <w:rFonts w:ascii="Arial" w:eastAsia="Times New Roman" w:hAnsi="Arial"/>
                <w:b/>
                <w:sz w:val="18"/>
              </w:rPr>
            </w:pPr>
            <w:r w:rsidRPr="00C81854">
              <w:rPr>
                <w:rFonts w:ascii="Arial" w:eastAsia="Times New Roman" w:hAnsi="Arial"/>
                <w:b/>
                <w:sz w:val="18"/>
              </w:rPr>
              <w:t>Description</w:t>
            </w:r>
          </w:p>
        </w:tc>
      </w:tr>
      <w:tr w:rsidR="00C81854" w:rsidRPr="00C81854" w14:paraId="37405EF5"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10162F18"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E1973E0"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F2F24" w14:textId="7CB4B50E"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 xml:space="preserve">Indicates that the Getting DC </w:t>
            </w:r>
            <w:del w:id="278" w:author="Huawei-20240204" w:date="2025-02-05T10:26:00Z">
              <w:r w:rsidRPr="00C81854" w:rsidDel="00E535BB">
                <w:rPr>
                  <w:rFonts w:ascii="Arial" w:eastAsia="Times New Roman" w:hAnsi="Arial"/>
                  <w:sz w:val="18"/>
                  <w:lang w:val="en-US" w:eastAsia="zh-CN"/>
                </w:rPr>
                <w:delText>A</w:delText>
              </w:r>
            </w:del>
            <w:ins w:id="279" w:author="Huawei-20240204" w:date="2025-02-05T10:26:00Z">
              <w:r w:rsidR="00E535BB">
                <w:rPr>
                  <w:rFonts w:ascii="Arial" w:eastAsia="Times New Roman" w:hAnsi="Arial"/>
                  <w:sz w:val="18"/>
                  <w:lang w:val="en-US" w:eastAsia="zh-CN"/>
                </w:rPr>
                <w:t>a</w:t>
              </w:r>
            </w:ins>
            <w:r w:rsidRPr="00C81854">
              <w:rPr>
                <w:rFonts w:ascii="Arial" w:eastAsia="Times New Roman" w:hAnsi="Arial"/>
                <w:sz w:val="18"/>
                <w:lang w:val="en-US" w:eastAsia="zh-CN"/>
              </w:rPr>
              <w:t>pplication profile information request was successful.</w:t>
            </w:r>
          </w:p>
        </w:tc>
      </w:tr>
      <w:tr w:rsidR="00C81854" w:rsidRPr="00C81854" w14:paraId="5C4B6EF6"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3B879F9E" w14:textId="0A0CAECF"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 xml:space="preserve">&gt; List of DC </w:t>
            </w:r>
            <w:del w:id="280" w:author="Huawei-20240204" w:date="2025-02-05T10:26:00Z">
              <w:r w:rsidRPr="00C81854" w:rsidDel="00E535BB">
                <w:rPr>
                  <w:rFonts w:ascii="Arial" w:eastAsia="Times New Roman" w:hAnsi="Arial"/>
                  <w:sz w:val="18"/>
                  <w:lang w:val="en-US" w:eastAsia="zh-CN"/>
                </w:rPr>
                <w:delText>A</w:delText>
              </w:r>
            </w:del>
            <w:ins w:id="281" w:author="Huawei-20240204" w:date="2025-02-05T10:26:00Z">
              <w:r w:rsidR="00E535BB">
                <w:rPr>
                  <w:rFonts w:ascii="Arial" w:eastAsia="Times New Roman" w:hAnsi="Arial"/>
                  <w:sz w:val="18"/>
                  <w:lang w:val="en-US" w:eastAsia="zh-CN"/>
                </w:rPr>
                <w:t>a</w:t>
              </w:r>
            </w:ins>
            <w:r w:rsidRPr="00C81854">
              <w:rPr>
                <w:rFonts w:ascii="Arial" w:eastAsia="Times New Roman" w:hAnsi="Arial"/>
                <w:sz w:val="18"/>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5D03363B"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45A5C" w14:textId="0958D94F"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 xml:space="preserve">List of DC </w:t>
            </w:r>
            <w:del w:id="282" w:author="Huawei-20240204" w:date="2025-02-05T10:26:00Z">
              <w:r w:rsidRPr="00C81854" w:rsidDel="00E535BB">
                <w:rPr>
                  <w:rFonts w:ascii="Arial" w:eastAsia="Times New Roman" w:hAnsi="Arial"/>
                  <w:sz w:val="18"/>
                  <w:lang w:val="en-US" w:eastAsia="zh-CN"/>
                </w:rPr>
                <w:delText>A</w:delText>
              </w:r>
            </w:del>
            <w:ins w:id="283" w:author="Huawei-20240204" w:date="2025-02-05T10:26:00Z">
              <w:r w:rsidR="00E535BB">
                <w:rPr>
                  <w:rFonts w:ascii="Arial" w:eastAsia="Times New Roman" w:hAnsi="Arial"/>
                  <w:sz w:val="18"/>
                  <w:lang w:val="en-US" w:eastAsia="zh-CN"/>
                </w:rPr>
                <w:t>a</w:t>
              </w:r>
            </w:ins>
            <w:r w:rsidRPr="00C81854">
              <w:rPr>
                <w:rFonts w:ascii="Arial" w:eastAsia="Times New Roman" w:hAnsi="Arial"/>
                <w:sz w:val="18"/>
                <w:lang w:val="en-US" w:eastAsia="zh-CN"/>
              </w:rPr>
              <w:t>pplication profile information as defined in Table 8.2.1.3.1</w:t>
            </w:r>
            <w:r w:rsidRPr="00C81854">
              <w:rPr>
                <w:rFonts w:ascii="Arial" w:eastAsia="Times New Roman" w:hAnsi="Arial" w:hint="eastAsia"/>
                <w:sz w:val="18"/>
                <w:lang w:val="en-US" w:eastAsia="zh-CN"/>
              </w:rPr>
              <w:t>-2</w:t>
            </w:r>
            <w:r w:rsidRPr="00C81854">
              <w:rPr>
                <w:rFonts w:ascii="Arial" w:eastAsia="Times New Roman" w:hAnsi="Arial"/>
                <w:sz w:val="18"/>
                <w:lang w:val="en-US" w:eastAsia="zh-CN"/>
              </w:rPr>
              <w:t>.</w:t>
            </w:r>
          </w:p>
        </w:tc>
      </w:tr>
      <w:tr w:rsidR="00C81854" w:rsidRPr="00C81854" w14:paraId="3C836EF7"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54ECB0A7"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Failure response</w:t>
            </w:r>
            <w:r w:rsidRPr="00C81854">
              <w:rPr>
                <w:rFonts w:ascii="Arial" w:eastAsia="Times New Roman" w:hAnsi="Arial" w:hint="eastAsia"/>
                <w:sz w:val="18"/>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1741D5FB"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AB375" w14:textId="6D3A7579"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 xml:space="preserve">Indicates that the Getting DC </w:t>
            </w:r>
            <w:del w:id="284" w:author="Huawei-20240204" w:date="2025-02-05T10:26:00Z">
              <w:r w:rsidRPr="00C81854" w:rsidDel="00E535BB">
                <w:rPr>
                  <w:rFonts w:ascii="Arial" w:eastAsia="Times New Roman" w:hAnsi="Arial"/>
                  <w:sz w:val="18"/>
                  <w:lang w:val="en-US" w:eastAsia="zh-CN"/>
                </w:rPr>
                <w:delText>A</w:delText>
              </w:r>
            </w:del>
            <w:ins w:id="285" w:author="Huawei-20240204" w:date="2025-02-05T10:26:00Z">
              <w:r w:rsidR="00E535BB">
                <w:rPr>
                  <w:rFonts w:ascii="Arial" w:eastAsia="Times New Roman" w:hAnsi="Arial"/>
                  <w:sz w:val="18"/>
                  <w:lang w:val="en-US" w:eastAsia="zh-CN"/>
                </w:rPr>
                <w:t>a</w:t>
              </w:r>
            </w:ins>
            <w:r w:rsidRPr="00C81854">
              <w:rPr>
                <w:rFonts w:ascii="Arial" w:eastAsia="Times New Roman" w:hAnsi="Arial"/>
                <w:sz w:val="18"/>
                <w:lang w:val="en-US" w:eastAsia="zh-CN"/>
              </w:rPr>
              <w:t>pplication profile information request failed.</w:t>
            </w:r>
          </w:p>
        </w:tc>
      </w:tr>
      <w:tr w:rsidR="00C81854" w:rsidRPr="00C81854" w14:paraId="6F1ED04A"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1944BCF2"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7D1140C4" w14:textId="7777777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E8987" w14:textId="4AE04BC7" w:rsidR="00C81854" w:rsidRPr="00C81854" w:rsidRDefault="00C81854" w:rsidP="00C81854">
            <w:pPr>
              <w:keepNext/>
              <w:keepLines/>
              <w:spacing w:after="0"/>
              <w:rPr>
                <w:rFonts w:ascii="Arial" w:eastAsia="Times New Roman" w:hAnsi="Arial"/>
                <w:sz w:val="18"/>
                <w:lang w:val="en-US" w:eastAsia="zh-CN"/>
              </w:rPr>
            </w:pPr>
            <w:r w:rsidRPr="00C81854">
              <w:rPr>
                <w:rFonts w:ascii="Arial" w:eastAsia="Times New Roman" w:hAnsi="Arial"/>
                <w:sz w:val="18"/>
                <w:lang w:val="en-US" w:eastAsia="zh-CN"/>
              </w:rPr>
              <w:t xml:space="preserve">Indicates the cause of Getting DC </w:t>
            </w:r>
            <w:del w:id="286" w:author="Huawei-20240204" w:date="2025-02-05T10:26:00Z">
              <w:r w:rsidRPr="00C81854" w:rsidDel="00E535BB">
                <w:rPr>
                  <w:rFonts w:ascii="Arial" w:eastAsia="Times New Roman" w:hAnsi="Arial"/>
                  <w:sz w:val="18"/>
                  <w:lang w:val="en-US" w:eastAsia="zh-CN"/>
                </w:rPr>
                <w:delText>A</w:delText>
              </w:r>
            </w:del>
            <w:ins w:id="287" w:author="Huawei-20240204" w:date="2025-02-05T10:26:00Z">
              <w:r w:rsidR="00E535BB">
                <w:rPr>
                  <w:rFonts w:ascii="Arial" w:eastAsia="Times New Roman" w:hAnsi="Arial"/>
                  <w:sz w:val="18"/>
                  <w:lang w:val="en-US" w:eastAsia="zh-CN"/>
                </w:rPr>
                <w:t>a</w:t>
              </w:r>
            </w:ins>
            <w:r w:rsidRPr="00C81854">
              <w:rPr>
                <w:rFonts w:ascii="Arial" w:eastAsia="Times New Roman" w:hAnsi="Arial"/>
                <w:sz w:val="18"/>
                <w:lang w:val="en-US" w:eastAsia="zh-CN"/>
              </w:rPr>
              <w:t>pplication profile information request failure.</w:t>
            </w:r>
          </w:p>
        </w:tc>
      </w:tr>
    </w:tbl>
    <w:p w14:paraId="0C299555" w14:textId="77777777" w:rsidR="00C81854" w:rsidRPr="00C81854" w:rsidRDefault="00C81854" w:rsidP="00C81854">
      <w:pPr>
        <w:rPr>
          <w:rFonts w:eastAsia="Times New Roman"/>
        </w:rPr>
      </w:pPr>
    </w:p>
    <w:p w14:paraId="11579766"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08CE99" w14:textId="77777777" w:rsidR="00752F43" w:rsidRPr="00752F43" w:rsidRDefault="00752F43" w:rsidP="00752F43">
      <w:pPr>
        <w:keepNext/>
        <w:keepLines/>
        <w:spacing w:before="120"/>
        <w:ind w:left="1134" w:hanging="1134"/>
        <w:outlineLvl w:val="2"/>
        <w:rPr>
          <w:rFonts w:ascii="Arial" w:eastAsia="宋体" w:hAnsi="Arial"/>
          <w:sz w:val="28"/>
          <w:lang w:val="en-US" w:eastAsia="zh-CN"/>
        </w:rPr>
      </w:pPr>
      <w:bookmarkStart w:id="288" w:name="_Toc20041"/>
      <w:bookmarkStart w:id="289" w:name="_Toc30286"/>
      <w:bookmarkStart w:id="290" w:name="_Toc183998946"/>
      <w:r w:rsidRPr="00752F43">
        <w:rPr>
          <w:rFonts w:ascii="Arial" w:eastAsia="Times New Roman" w:hAnsi="Arial" w:hint="eastAsia"/>
          <w:sz w:val="28"/>
          <w:lang w:val="en-US" w:eastAsia="zh-CN"/>
        </w:rPr>
        <w:t>8.3.2</w:t>
      </w:r>
      <w:r w:rsidRPr="00752F43">
        <w:rPr>
          <w:rFonts w:ascii="Arial" w:eastAsia="Times New Roman" w:hAnsi="Arial" w:hint="eastAsia"/>
          <w:sz w:val="28"/>
          <w:lang w:val="en-US" w:eastAsia="zh-CN"/>
        </w:rPr>
        <w:tab/>
        <w:t xml:space="preserve">DC </w:t>
      </w:r>
      <w:r w:rsidRPr="00752F43">
        <w:rPr>
          <w:rFonts w:ascii="Arial" w:eastAsia="宋体" w:hAnsi="Arial" w:hint="eastAsia"/>
          <w:sz w:val="28"/>
          <w:lang w:val="en-US" w:eastAsia="zh-CN"/>
        </w:rPr>
        <w:t>a</w:t>
      </w:r>
      <w:proofErr w:type="spellStart"/>
      <w:r w:rsidRPr="00752F43">
        <w:rPr>
          <w:rFonts w:ascii="Arial" w:eastAsia="Times New Roman" w:hAnsi="Arial" w:hint="eastAsia"/>
          <w:sz w:val="28"/>
        </w:rPr>
        <w:t>pplication</w:t>
      </w:r>
      <w:proofErr w:type="spellEnd"/>
      <w:r w:rsidRPr="00752F43">
        <w:rPr>
          <w:rFonts w:ascii="Arial" w:eastAsia="Times New Roman" w:hAnsi="Arial" w:hint="eastAsia"/>
          <w:sz w:val="28"/>
          <w:lang w:val="en-US" w:eastAsia="zh-CN"/>
        </w:rPr>
        <w:t xml:space="preserve"> profiles</w:t>
      </w:r>
      <w:r w:rsidRPr="00752F43">
        <w:rPr>
          <w:rFonts w:ascii="Arial" w:eastAsia="Times New Roman" w:hAnsi="Arial" w:hint="eastAsia"/>
          <w:sz w:val="28"/>
        </w:rPr>
        <w:t xml:space="preserve"> </w:t>
      </w:r>
      <w:r w:rsidRPr="00752F43">
        <w:rPr>
          <w:rFonts w:ascii="Arial" w:eastAsia="宋体" w:hAnsi="Arial" w:hint="eastAsia"/>
          <w:sz w:val="28"/>
          <w:lang w:val="en-US" w:eastAsia="zh-CN"/>
        </w:rPr>
        <w:t>downloading on UE</w:t>
      </w:r>
      <w:bookmarkEnd w:id="288"/>
      <w:bookmarkEnd w:id="289"/>
      <w:bookmarkEnd w:id="290"/>
    </w:p>
    <w:p w14:paraId="1DEAB374" w14:textId="77777777" w:rsidR="00752F43" w:rsidRPr="00752F43" w:rsidRDefault="00752F43" w:rsidP="00752F43">
      <w:pPr>
        <w:keepNext/>
        <w:keepLines/>
        <w:spacing w:before="120"/>
        <w:ind w:left="1418" w:hanging="1418"/>
        <w:outlineLvl w:val="3"/>
        <w:rPr>
          <w:rFonts w:ascii="Arial" w:eastAsia="Times New Roman" w:hAnsi="Arial"/>
          <w:sz w:val="24"/>
        </w:rPr>
      </w:pPr>
      <w:bookmarkStart w:id="291" w:name="_Toc13359"/>
      <w:bookmarkStart w:id="292" w:name="_Toc32347"/>
      <w:bookmarkStart w:id="293" w:name="_Toc183998947"/>
      <w:r w:rsidRPr="00752F43">
        <w:rPr>
          <w:rFonts w:ascii="Arial" w:eastAsia="Times New Roman" w:hAnsi="Arial"/>
          <w:sz w:val="24"/>
        </w:rPr>
        <w:t>8.</w:t>
      </w:r>
      <w:r w:rsidRPr="00752F43">
        <w:rPr>
          <w:rFonts w:ascii="Arial" w:eastAsia="Times New Roman" w:hAnsi="Arial" w:hint="eastAsia"/>
          <w:sz w:val="24"/>
          <w:lang w:val="en-US" w:eastAsia="zh-CN"/>
        </w:rPr>
        <w:t>3</w:t>
      </w:r>
      <w:r w:rsidRPr="00752F43">
        <w:rPr>
          <w:rFonts w:ascii="Arial" w:eastAsia="Times New Roman" w:hAnsi="Arial"/>
          <w:sz w:val="24"/>
        </w:rPr>
        <w:t>.</w:t>
      </w:r>
      <w:r w:rsidRPr="00752F43">
        <w:rPr>
          <w:rFonts w:ascii="Arial" w:eastAsia="Times New Roman" w:hAnsi="Arial" w:hint="eastAsia"/>
          <w:sz w:val="24"/>
          <w:lang w:val="en-US" w:eastAsia="zh-CN"/>
        </w:rPr>
        <w:t>2</w:t>
      </w:r>
      <w:r w:rsidRPr="00752F43">
        <w:rPr>
          <w:rFonts w:ascii="Arial" w:eastAsia="Times New Roman" w:hAnsi="Arial"/>
          <w:sz w:val="24"/>
        </w:rPr>
        <w:t>.1</w:t>
      </w:r>
      <w:r w:rsidRPr="00752F43">
        <w:rPr>
          <w:rFonts w:ascii="Arial" w:eastAsia="Times New Roman" w:hAnsi="Arial"/>
          <w:sz w:val="24"/>
        </w:rPr>
        <w:tab/>
        <w:t>General</w:t>
      </w:r>
      <w:bookmarkEnd w:id="291"/>
      <w:bookmarkEnd w:id="292"/>
      <w:bookmarkEnd w:id="293"/>
    </w:p>
    <w:p w14:paraId="4FF323E2" w14:textId="77777777" w:rsidR="00752F43" w:rsidRPr="00752F43" w:rsidRDefault="00752F43" w:rsidP="00752F43">
      <w:pPr>
        <w:rPr>
          <w:rFonts w:eastAsia="Times New Roman"/>
          <w:lang w:val="en-US" w:eastAsia="zh-CN"/>
        </w:rPr>
      </w:pPr>
      <w:r w:rsidRPr="00752F43">
        <w:rPr>
          <w:rFonts w:eastAsia="宋体" w:hint="eastAsia"/>
          <w:lang w:val="en-US" w:eastAsia="zh-CN"/>
        </w:rPr>
        <w:t>A</w:t>
      </w:r>
      <w:proofErr w:type="spellStart"/>
      <w:r w:rsidRPr="00752F43">
        <w:rPr>
          <w:rFonts w:eastAsia="Times New Roman" w:hint="eastAsia"/>
        </w:rPr>
        <w:t>pplication</w:t>
      </w:r>
      <w:proofErr w:type="spellEnd"/>
      <w:r w:rsidRPr="00752F43">
        <w:rPr>
          <w:rFonts w:eastAsia="Times New Roman" w:hint="eastAsia"/>
          <w:lang w:val="en-US" w:eastAsia="zh-CN"/>
        </w:rPr>
        <w:t xml:space="preserve"> profiles</w:t>
      </w:r>
      <w:r w:rsidRPr="00752F43">
        <w:rPr>
          <w:rFonts w:eastAsia="Times New Roman" w:hint="eastAsia"/>
        </w:rPr>
        <w:t xml:space="preserve"> </w:t>
      </w:r>
      <w:r w:rsidRPr="00752F43">
        <w:rPr>
          <w:rFonts w:eastAsia="宋体" w:hint="eastAsia"/>
          <w:lang w:val="en-US" w:eastAsia="zh-CN"/>
        </w:rPr>
        <w:t xml:space="preserve">downloading enables a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client to download the DC application profile from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Server and use it to control the downloading behavior on DCMTSI Client in the same UE. This procedure is a detailed HTTP interaction procedure in the bootstrap data channel which established as per Annex</w:t>
      </w:r>
      <w:r w:rsidRPr="00752F43">
        <w:rPr>
          <w:rFonts w:eastAsia="Times New Roman"/>
          <w:lang w:val="en-US" w:eastAsia="zh-CN"/>
        </w:rPr>
        <w:t> </w:t>
      </w:r>
      <w:r w:rsidRPr="00752F43">
        <w:rPr>
          <w:rFonts w:eastAsia="Times New Roman" w:hint="eastAsia"/>
          <w:lang w:val="en-US" w:eastAsia="zh-CN"/>
        </w:rPr>
        <w:t xml:space="preserve">AC.7.1 </w:t>
      </w:r>
    </w:p>
    <w:p w14:paraId="3DB47E87" w14:textId="77777777" w:rsidR="00752F43" w:rsidRPr="00752F43" w:rsidRDefault="00752F43" w:rsidP="00752F43">
      <w:pPr>
        <w:keepNext/>
        <w:keepLines/>
        <w:spacing w:before="120"/>
        <w:ind w:left="1418" w:hanging="1418"/>
        <w:outlineLvl w:val="3"/>
        <w:rPr>
          <w:rFonts w:ascii="Arial" w:eastAsia="Times New Roman" w:hAnsi="Arial"/>
          <w:sz w:val="24"/>
        </w:rPr>
      </w:pPr>
      <w:bookmarkStart w:id="294" w:name="_Toc1660"/>
      <w:bookmarkStart w:id="295" w:name="_Toc54"/>
      <w:bookmarkStart w:id="296" w:name="_Toc183998948"/>
      <w:r w:rsidRPr="00752F43">
        <w:rPr>
          <w:rFonts w:ascii="Arial" w:eastAsia="Times New Roman" w:hAnsi="Arial" w:hint="eastAsia"/>
          <w:sz w:val="24"/>
          <w:lang w:eastAsia="zh-CN"/>
        </w:rPr>
        <w:t>8.3.2</w:t>
      </w:r>
      <w:r w:rsidRPr="00752F43">
        <w:rPr>
          <w:rFonts w:ascii="Arial" w:eastAsia="Times New Roman" w:hAnsi="Arial"/>
          <w:sz w:val="24"/>
        </w:rPr>
        <w:t>.2</w:t>
      </w:r>
      <w:r w:rsidRPr="00752F43">
        <w:rPr>
          <w:rFonts w:ascii="Arial" w:eastAsia="Times New Roman" w:hAnsi="Arial"/>
          <w:sz w:val="24"/>
        </w:rPr>
        <w:tab/>
        <w:t>Procedure</w:t>
      </w:r>
      <w:bookmarkEnd w:id="294"/>
      <w:bookmarkEnd w:id="295"/>
      <w:bookmarkEnd w:id="296"/>
    </w:p>
    <w:p w14:paraId="5066CA52" w14:textId="77777777" w:rsidR="00752F43" w:rsidRPr="00752F43" w:rsidRDefault="00752F43" w:rsidP="00752F43">
      <w:pPr>
        <w:rPr>
          <w:rFonts w:eastAsia="Times New Roman"/>
          <w:lang w:eastAsia="zh-CN"/>
        </w:rPr>
      </w:pPr>
      <w:r w:rsidRPr="00752F43">
        <w:rPr>
          <w:rFonts w:eastAsia="Times New Roman"/>
        </w:rPr>
        <w:t>Figure </w:t>
      </w:r>
      <w:r w:rsidRPr="00752F43">
        <w:rPr>
          <w:rFonts w:eastAsia="Times New Roman" w:hint="eastAsia"/>
          <w:lang w:eastAsia="zh-CN"/>
        </w:rPr>
        <w:t>8.3.2</w:t>
      </w:r>
      <w:r w:rsidRPr="00752F43">
        <w:rPr>
          <w:rFonts w:eastAsia="Times New Roman"/>
          <w:lang w:eastAsia="zh-CN"/>
        </w:rPr>
        <w:t xml:space="preserve">.2-1 illustrates the </w:t>
      </w:r>
      <w:r w:rsidRPr="00752F43">
        <w:rPr>
          <w:rFonts w:eastAsia="Times New Roman" w:hint="eastAsia"/>
          <w:lang w:val="en-US" w:eastAsia="zh-CN"/>
        </w:rPr>
        <w:t xml:space="preserve">DC </w:t>
      </w:r>
      <w:r w:rsidRPr="00752F43">
        <w:rPr>
          <w:rFonts w:eastAsia="宋体" w:hint="eastAsia"/>
          <w:lang w:val="en-US" w:eastAsia="zh-CN"/>
        </w:rPr>
        <w:t>a</w:t>
      </w:r>
      <w:proofErr w:type="spellStart"/>
      <w:r w:rsidRPr="00752F43">
        <w:rPr>
          <w:rFonts w:eastAsia="Times New Roman" w:hint="eastAsia"/>
        </w:rPr>
        <w:t>pplication</w:t>
      </w:r>
      <w:proofErr w:type="spellEnd"/>
      <w:r w:rsidRPr="00752F43">
        <w:rPr>
          <w:rFonts w:eastAsia="Times New Roman" w:hint="eastAsia"/>
          <w:lang w:val="en-US" w:eastAsia="zh-CN"/>
        </w:rPr>
        <w:t xml:space="preserve"> profiles</w:t>
      </w:r>
      <w:r w:rsidRPr="00752F43">
        <w:rPr>
          <w:rFonts w:eastAsia="Times New Roman" w:hint="eastAsia"/>
        </w:rPr>
        <w:t xml:space="preserve"> </w:t>
      </w:r>
      <w:r w:rsidRPr="00752F43">
        <w:rPr>
          <w:rFonts w:eastAsia="宋体" w:hint="eastAsia"/>
          <w:lang w:val="en-US" w:eastAsia="zh-CN"/>
        </w:rPr>
        <w:t>downloading</w:t>
      </w:r>
      <w:r w:rsidRPr="00752F43">
        <w:rPr>
          <w:rFonts w:eastAsia="Times New Roman"/>
          <w:lang w:eastAsia="zh-CN"/>
        </w:rPr>
        <w:t xml:space="preserve"> procedure.</w:t>
      </w:r>
    </w:p>
    <w:p w14:paraId="126C9E5C" w14:textId="77777777" w:rsidR="00752F43" w:rsidRPr="00752F43" w:rsidRDefault="00752F43" w:rsidP="00752F43">
      <w:pPr>
        <w:rPr>
          <w:rFonts w:eastAsia="Times New Roman"/>
        </w:rPr>
      </w:pPr>
      <w:r w:rsidRPr="00752F43">
        <w:rPr>
          <w:rFonts w:eastAsia="Times New Roman"/>
        </w:rPr>
        <w:t>Pre-conditions:</w:t>
      </w:r>
    </w:p>
    <w:p w14:paraId="6C03D87B"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1)</w:t>
      </w:r>
      <w:r w:rsidRPr="00752F43">
        <w:rPr>
          <w:rFonts w:eastAsia="Times New Roman"/>
          <w:lang w:val="en-US" w:eastAsia="zh-CN"/>
        </w:rPr>
        <w:tab/>
      </w:r>
      <w:r w:rsidRPr="00752F43">
        <w:rPr>
          <w:rFonts w:eastAsia="Times New Roman" w:hint="eastAsia"/>
          <w:lang w:val="en-US" w:eastAsia="zh-CN"/>
        </w:rPr>
        <w:t>The bootstrap data channels have been established as specified in 3GPP TS 23.228</w:t>
      </w:r>
      <w:r w:rsidRPr="00752F43">
        <w:rPr>
          <w:rFonts w:eastAsia="Times New Roman"/>
          <w:lang w:val="en-US" w:eastAsia="zh-CN"/>
        </w:rPr>
        <w:t> </w:t>
      </w:r>
      <w:r w:rsidRPr="00752F43">
        <w:rPr>
          <w:rFonts w:eastAsia="Times New Roman" w:hint="eastAsia"/>
          <w:lang w:val="en-US" w:eastAsia="zh-CN"/>
        </w:rPr>
        <w:t>[3]</w:t>
      </w:r>
      <w:r w:rsidRPr="00752F43">
        <w:rPr>
          <w:rFonts w:eastAsia="宋体" w:hint="eastAsia"/>
          <w:lang w:val="en-US" w:eastAsia="zh-CN"/>
        </w:rPr>
        <w:t>.</w:t>
      </w:r>
    </w:p>
    <w:p w14:paraId="6A94D533" w14:textId="32B5A75D" w:rsidR="00752F43" w:rsidRDefault="00D32449" w:rsidP="00752F43">
      <w:pPr>
        <w:keepNext/>
        <w:keepLines/>
        <w:spacing w:before="60"/>
        <w:jc w:val="center"/>
        <w:rPr>
          <w:ins w:id="297" w:author="Huawei-20240204" w:date="2025-02-05T10:29:00Z"/>
          <w:rFonts w:ascii="Arial" w:eastAsia="Times New Roman" w:hAnsi="Arial"/>
          <w:b/>
          <w:lang w:val="en-US" w:eastAsia="zh-CN"/>
        </w:rPr>
      </w:pPr>
      <w:del w:id="298" w:author="Huawei-20240204" w:date="2025-02-05T10:30:00Z">
        <w:r w:rsidRPr="00752F43" w:rsidDel="00D32449">
          <w:rPr>
            <w:rFonts w:ascii="Arial" w:eastAsia="Times New Roman" w:hAnsi="Arial"/>
            <w:b/>
            <w:lang w:val="en-US" w:eastAsia="zh-CN"/>
          </w:rPr>
          <w:object w:dxaOrig="7539" w:dyaOrig="4274" w14:anchorId="2FF4FFDF">
            <v:shape id="_x0000_i1029" type="#_x0000_t75" style="width:376.9pt;height:213.5pt" o:ole="">
              <v:imagedata r:id="rId15" o:title=""/>
              <o:lock v:ext="edit" aspectratio="f"/>
            </v:shape>
            <o:OLEObject Type="Embed" ProgID="Visio.Drawing.11" ShapeID="_x0000_i1029" DrawAspect="Content" ObjectID="_1800688414" r:id="rId16"/>
          </w:object>
        </w:r>
      </w:del>
    </w:p>
    <w:p w14:paraId="76A82C3A" w14:textId="75941BE0" w:rsidR="00D32449" w:rsidRPr="00B44404" w:rsidRDefault="00D32449" w:rsidP="00752F43">
      <w:pPr>
        <w:keepNext/>
        <w:keepLines/>
        <w:spacing w:before="60"/>
        <w:jc w:val="center"/>
        <w:rPr>
          <w:rFonts w:ascii="Arial" w:hAnsi="Arial"/>
          <w:b/>
          <w:lang w:val="en-US" w:eastAsia="zh-CN"/>
        </w:rPr>
      </w:pPr>
      <w:ins w:id="299" w:author="Huawei-20240204" w:date="2025-02-05T10:30:00Z">
        <w:r w:rsidRPr="00752F43">
          <w:rPr>
            <w:rFonts w:ascii="Arial" w:eastAsia="Times New Roman" w:hAnsi="Arial"/>
            <w:b/>
            <w:lang w:val="en-US" w:eastAsia="zh-CN"/>
          </w:rPr>
          <w:object w:dxaOrig="7539" w:dyaOrig="4274" w14:anchorId="2CB5B537">
            <v:shape id="_x0000_i1030" type="#_x0000_t75" style="width:376.9pt;height:213.5pt" o:ole="">
              <v:imagedata r:id="rId17" o:title=""/>
              <o:lock v:ext="edit" aspectratio="f"/>
            </v:shape>
            <o:OLEObject Type="Embed" ProgID="Visio.Drawing.11" ShapeID="_x0000_i1030" DrawAspect="Content" ObjectID="_1800688415" r:id="rId18"/>
          </w:object>
        </w:r>
      </w:ins>
    </w:p>
    <w:p w14:paraId="6AC402BB" w14:textId="1D2EC245" w:rsidR="00752F43" w:rsidRPr="00752F43" w:rsidRDefault="00752F43" w:rsidP="00752F43">
      <w:pPr>
        <w:keepLines/>
        <w:spacing w:after="240"/>
        <w:jc w:val="center"/>
        <w:rPr>
          <w:rFonts w:ascii="Arial" w:eastAsia="宋体" w:hAnsi="Arial"/>
          <w:b/>
          <w:lang w:val="en-US" w:eastAsia="zh-CN"/>
        </w:rPr>
      </w:pPr>
      <w:r w:rsidRPr="00752F43">
        <w:rPr>
          <w:rFonts w:ascii="Arial" w:eastAsia="Times New Roman" w:hAnsi="Arial"/>
          <w:b/>
        </w:rPr>
        <w:t>Figure </w:t>
      </w:r>
      <w:r w:rsidRPr="00752F43">
        <w:rPr>
          <w:rFonts w:ascii="Arial" w:eastAsia="宋体" w:hAnsi="Arial" w:hint="eastAsia"/>
          <w:b/>
          <w:lang w:eastAsia="zh-CN"/>
        </w:rPr>
        <w:t>8.3.2</w:t>
      </w:r>
      <w:r w:rsidRPr="00752F43">
        <w:rPr>
          <w:rFonts w:ascii="Arial" w:eastAsia="宋体" w:hAnsi="Arial" w:hint="eastAsia"/>
          <w:b/>
          <w:lang w:val="en-US" w:eastAsia="zh-CN"/>
        </w:rPr>
        <w:t>.2</w:t>
      </w:r>
      <w:r w:rsidRPr="00752F43">
        <w:rPr>
          <w:rFonts w:ascii="Arial" w:eastAsia="Times New Roman" w:hAnsi="Arial"/>
          <w:b/>
        </w:rPr>
        <w:t>-</w:t>
      </w:r>
      <w:r w:rsidRPr="00752F43">
        <w:rPr>
          <w:rFonts w:ascii="Arial" w:eastAsia="宋体" w:hAnsi="Arial" w:hint="eastAsia"/>
          <w:b/>
          <w:lang w:val="en-US" w:eastAsia="zh-CN"/>
        </w:rPr>
        <w:t>1</w:t>
      </w:r>
      <w:r w:rsidRPr="00752F43">
        <w:rPr>
          <w:rFonts w:ascii="Arial" w:eastAsia="Times New Roman" w:hAnsi="Arial"/>
          <w:b/>
        </w:rPr>
        <w:t xml:space="preserve">: </w:t>
      </w:r>
      <w:proofErr w:type="spellStart"/>
      <w:r w:rsidRPr="00752F43">
        <w:rPr>
          <w:rFonts w:ascii="Arial" w:eastAsia="Times New Roman" w:hAnsi="Arial" w:hint="eastAsia"/>
          <w:b/>
          <w:lang w:val="en-US" w:eastAsia="zh-CN"/>
        </w:rPr>
        <w:t>MMTel</w:t>
      </w:r>
      <w:proofErr w:type="spellEnd"/>
      <w:r w:rsidRPr="00752F43">
        <w:rPr>
          <w:rFonts w:ascii="Arial" w:eastAsia="Times New Roman" w:hAnsi="Arial" w:hint="eastAsia"/>
          <w:b/>
          <w:lang w:val="en-US" w:eastAsia="zh-CN"/>
        </w:rPr>
        <w:t xml:space="preserve"> Enabler client in the </w:t>
      </w:r>
      <w:r w:rsidRPr="00752F43">
        <w:rPr>
          <w:rFonts w:ascii="Arial" w:eastAsia="宋体" w:hAnsi="Arial" w:hint="eastAsia"/>
          <w:b/>
          <w:lang w:val="en-US" w:eastAsia="zh-CN"/>
        </w:rPr>
        <w:t xml:space="preserve">UE requests the </w:t>
      </w:r>
      <w:del w:id="300" w:author="Huawei-20240204" w:date="2025-02-05T10:26:00Z">
        <w:r w:rsidRPr="00752F43" w:rsidDel="00E535BB">
          <w:rPr>
            <w:rFonts w:ascii="Arial" w:eastAsia="宋体" w:hAnsi="Arial" w:hint="eastAsia"/>
            <w:b/>
            <w:lang w:val="en-US" w:eastAsia="zh-CN"/>
          </w:rPr>
          <w:delText>Data Channel</w:delText>
        </w:r>
      </w:del>
      <w:ins w:id="301" w:author="Huawei-20240204" w:date="2025-02-05T10:26:00Z">
        <w:r w:rsidR="00E535BB">
          <w:rPr>
            <w:rFonts w:ascii="Arial" w:eastAsia="宋体" w:hAnsi="Arial"/>
            <w:b/>
            <w:lang w:val="en-US" w:eastAsia="zh-CN"/>
          </w:rPr>
          <w:t>DC</w:t>
        </w:r>
      </w:ins>
      <w:r w:rsidRPr="00752F43">
        <w:rPr>
          <w:rFonts w:ascii="Arial" w:eastAsia="宋体" w:hAnsi="Arial" w:hint="eastAsia"/>
          <w:b/>
          <w:lang w:val="en-US" w:eastAsia="zh-CN"/>
        </w:rPr>
        <w:t xml:space="preserve"> </w:t>
      </w:r>
      <w:del w:id="302" w:author="Huawei-20240204" w:date="2025-02-05T10:27:00Z">
        <w:r w:rsidRPr="00752F43" w:rsidDel="00E535BB">
          <w:rPr>
            <w:rFonts w:ascii="Arial" w:eastAsia="宋体" w:hAnsi="Arial" w:hint="eastAsia"/>
            <w:b/>
            <w:lang w:val="en-US" w:eastAsia="zh-CN"/>
          </w:rPr>
          <w:delText>A</w:delText>
        </w:r>
      </w:del>
      <w:ins w:id="303" w:author="Huawei-20240204" w:date="2025-02-05T10:27:00Z">
        <w:r w:rsidR="00E535BB">
          <w:rPr>
            <w:rFonts w:ascii="Arial" w:eastAsia="宋体" w:hAnsi="Arial"/>
            <w:b/>
            <w:lang w:val="en-US" w:eastAsia="zh-CN"/>
          </w:rPr>
          <w:t>a</w:t>
        </w:r>
      </w:ins>
      <w:r w:rsidRPr="00752F43">
        <w:rPr>
          <w:rFonts w:ascii="Arial" w:eastAsia="Times New Roman" w:hAnsi="Arial" w:hint="eastAsia"/>
          <w:b/>
          <w:lang w:val="en-US" w:eastAsia="zh-CN"/>
        </w:rPr>
        <w:t>pplication profile list</w:t>
      </w:r>
    </w:p>
    <w:p w14:paraId="7CA9ADC6" w14:textId="42671FE8" w:rsidR="00752F43" w:rsidRPr="00752F43" w:rsidRDefault="00752F43" w:rsidP="00752F43">
      <w:pPr>
        <w:rPr>
          <w:rFonts w:eastAsia="宋体"/>
          <w:lang w:val="en-US" w:eastAsia="zh-CN"/>
        </w:rPr>
      </w:pPr>
      <w:r w:rsidRPr="00752F43">
        <w:rPr>
          <w:rFonts w:eastAsia="宋体" w:hint="eastAsia"/>
          <w:lang w:val="en-US" w:eastAsia="zh-CN"/>
        </w:rPr>
        <w:t xml:space="preserve">When the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service provider provides a Root application which specified in GSMA NG.134 [5], containing layout, and/or home page etc. of the </w:t>
      </w:r>
      <w:del w:id="304" w:author="Huawei-20240204" w:date="2025-02-05T10:27:00Z">
        <w:r w:rsidRPr="00752F43" w:rsidDel="00D32449">
          <w:rPr>
            <w:rFonts w:eastAsia="宋体" w:hint="eastAsia"/>
            <w:lang w:val="en-US" w:eastAsia="zh-CN"/>
          </w:rPr>
          <w:delText>Data Channel</w:delText>
        </w:r>
      </w:del>
      <w:ins w:id="305" w:author="Huawei-20240204" w:date="2025-02-05T10:27:00Z">
        <w:r w:rsidR="00D32449">
          <w:rPr>
            <w:rFonts w:eastAsia="宋体"/>
            <w:lang w:val="en-US" w:eastAsia="zh-CN"/>
          </w:rPr>
          <w:t>DC</w:t>
        </w:r>
      </w:ins>
      <w:r w:rsidRPr="00752F43">
        <w:rPr>
          <w:rFonts w:eastAsia="宋体" w:hint="eastAsia"/>
          <w:lang w:val="en-US" w:eastAsia="zh-CN"/>
        </w:rPr>
        <w:t xml:space="preserve"> </w:t>
      </w:r>
      <w:del w:id="306" w:author="Huawei-20240204" w:date="2025-02-05T10:27:00Z">
        <w:r w:rsidRPr="00752F43" w:rsidDel="00D32449">
          <w:rPr>
            <w:rFonts w:eastAsia="宋体" w:hint="eastAsia"/>
            <w:lang w:val="en-US" w:eastAsia="zh-CN"/>
          </w:rPr>
          <w:delText>A</w:delText>
        </w:r>
      </w:del>
      <w:ins w:id="307" w:author="Huawei-20240204" w:date="2025-02-05T10:27:00Z">
        <w:r w:rsidR="00D32449">
          <w:rPr>
            <w:rFonts w:eastAsia="宋体"/>
            <w:lang w:val="en-US" w:eastAsia="zh-CN"/>
          </w:rPr>
          <w:t>a</w:t>
        </w:r>
      </w:ins>
      <w:r w:rsidRPr="00752F43">
        <w:rPr>
          <w:rFonts w:eastAsia="宋体" w:hint="eastAsia"/>
          <w:lang w:val="en-US" w:eastAsia="zh-CN"/>
        </w:rPr>
        <w:t>pplication profile list, step 1, step 2 and step 3 apply</w:t>
      </w:r>
      <w:r w:rsidRPr="00752F43">
        <w:rPr>
          <w:rFonts w:eastAsia="Times New Roman"/>
        </w:rPr>
        <w:t>:</w:t>
      </w:r>
      <w:r w:rsidRPr="00752F43">
        <w:rPr>
          <w:rFonts w:eastAsia="宋体" w:hint="eastAsia"/>
          <w:lang w:val="en-US" w:eastAsia="zh-CN"/>
        </w:rPr>
        <w:t xml:space="preserve"> Otherwise the step 1, step 2 and step 3 are skipped. </w:t>
      </w:r>
      <w:r w:rsidRPr="00752F43">
        <w:rPr>
          <w:rFonts w:eastAsia="宋体"/>
          <w:lang w:val="en-US" w:eastAsia="zh-CN"/>
        </w:rPr>
        <w:t xml:space="preserve">Further, if root application is locally stored in the </w:t>
      </w:r>
      <w:proofErr w:type="spellStart"/>
      <w:r w:rsidRPr="00752F43">
        <w:rPr>
          <w:rFonts w:eastAsia="宋体"/>
          <w:lang w:val="en-US" w:eastAsia="zh-CN"/>
        </w:rPr>
        <w:t>MMTel</w:t>
      </w:r>
      <w:proofErr w:type="spellEnd"/>
      <w:r w:rsidRPr="00752F43">
        <w:rPr>
          <w:rFonts w:eastAsia="宋体"/>
          <w:lang w:val="en-US" w:eastAsia="zh-CN"/>
        </w:rPr>
        <w:t xml:space="preserve"> </w:t>
      </w:r>
      <w:r w:rsidRPr="00752F43">
        <w:rPr>
          <w:rFonts w:eastAsia="宋体" w:hint="eastAsia"/>
          <w:lang w:val="en-US" w:eastAsia="zh-CN"/>
        </w:rPr>
        <w:t>Enabler c</w:t>
      </w:r>
      <w:r w:rsidRPr="00752F43">
        <w:rPr>
          <w:rFonts w:eastAsia="宋体"/>
          <w:lang w:val="en-US" w:eastAsia="zh-CN"/>
        </w:rPr>
        <w:t>lient and if root application validity is not expired then step 1, step 2 and step 3 are skipped.</w:t>
      </w:r>
    </w:p>
    <w:p w14:paraId="147C9013" w14:textId="660E1C61" w:rsidR="00752F43" w:rsidRPr="00752F43" w:rsidRDefault="00752F43" w:rsidP="00752F43">
      <w:pPr>
        <w:ind w:left="568" w:hanging="284"/>
        <w:contextualSpacing/>
        <w:rPr>
          <w:rFonts w:eastAsia="Times New Roman"/>
          <w:lang w:val="en-US" w:eastAsia="zh-CN"/>
        </w:rPr>
      </w:pPr>
      <w:r w:rsidRPr="00752F43">
        <w:rPr>
          <w:rFonts w:eastAsia="Times New Roman" w:hint="eastAsia"/>
          <w:lang w:val="en-US" w:eastAsia="zh-CN"/>
        </w:rPr>
        <w:t>1.</w:t>
      </w:r>
      <w:r w:rsidRPr="00752F43">
        <w:rPr>
          <w:rFonts w:eastAsia="Times New Roman" w:hint="eastAsia"/>
          <w:lang w:val="en-US" w:eastAsia="zh-CN"/>
        </w:rPr>
        <w:tab/>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in the UE sends a Get Root application request to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to get the Root application (e.g. layout, and/or home page etc. of the </w:t>
      </w:r>
      <w:del w:id="308" w:author="Huawei-20240204" w:date="2025-02-05T10:27:00Z">
        <w:r w:rsidRPr="00752F43" w:rsidDel="00D32449">
          <w:rPr>
            <w:rFonts w:eastAsia="Times New Roman" w:hint="eastAsia"/>
            <w:lang w:val="en-US" w:eastAsia="zh-CN"/>
          </w:rPr>
          <w:delText>Data Channel</w:delText>
        </w:r>
      </w:del>
      <w:ins w:id="309" w:author="Huawei-20240204" w:date="2025-02-05T10:27:00Z">
        <w:r w:rsidR="00D32449">
          <w:rPr>
            <w:rFonts w:eastAsia="Times New Roman"/>
            <w:lang w:val="en-US" w:eastAsia="zh-CN"/>
          </w:rPr>
          <w:t>DC</w:t>
        </w:r>
      </w:ins>
      <w:r w:rsidRPr="00752F43">
        <w:rPr>
          <w:rFonts w:eastAsia="Times New Roman" w:hint="eastAsia"/>
          <w:lang w:val="en-US" w:eastAsia="zh-CN"/>
        </w:rPr>
        <w:t xml:space="preserve"> </w:t>
      </w:r>
      <w:del w:id="310" w:author="Huawei-20240204" w:date="2025-02-05T10:27:00Z">
        <w:r w:rsidRPr="00752F43" w:rsidDel="00D32449">
          <w:rPr>
            <w:rFonts w:eastAsia="Times New Roman" w:hint="eastAsia"/>
            <w:lang w:val="en-US" w:eastAsia="zh-CN"/>
          </w:rPr>
          <w:delText>A</w:delText>
        </w:r>
      </w:del>
      <w:ins w:id="311" w:author="Huawei-20240204" w:date="2025-02-05T10:27:00Z">
        <w:r w:rsidR="00D32449">
          <w:rPr>
            <w:rFonts w:eastAsia="Times New Roman"/>
            <w:lang w:val="en-US" w:eastAsia="zh-CN"/>
          </w:rPr>
          <w:t>a</w:t>
        </w:r>
      </w:ins>
      <w:r w:rsidRPr="00752F43">
        <w:rPr>
          <w:rFonts w:eastAsia="Times New Roman" w:hint="eastAsia"/>
          <w:lang w:val="en-US" w:eastAsia="zh-CN"/>
        </w:rPr>
        <w:t xml:space="preserve">pplication profile list). </w:t>
      </w:r>
      <w:r w:rsidRPr="00752F43">
        <w:rPr>
          <w:rFonts w:eastAsia="Times New Roman"/>
          <w:lang w:val="en-US" w:eastAsia="zh-CN"/>
        </w:rPr>
        <w:t>The request message includes information elements as specified in Table </w:t>
      </w:r>
      <w:r w:rsidRPr="00752F43">
        <w:rPr>
          <w:rFonts w:eastAsia="Times New Roman" w:hint="eastAsia"/>
          <w:lang w:val="en-US" w:eastAsia="zh-CN"/>
        </w:rPr>
        <w:t>8.3.2.3.1-1</w:t>
      </w:r>
      <w:r w:rsidRPr="00752F43">
        <w:rPr>
          <w:rFonts w:eastAsia="Times New Roman"/>
          <w:lang w:val="en-US" w:eastAsia="zh-CN"/>
        </w:rPr>
        <w:t>.</w:t>
      </w:r>
      <w:r w:rsidRPr="00752F43">
        <w:rPr>
          <w:rFonts w:eastAsia="Times New Roman" w:hint="eastAsia"/>
          <w:lang w:val="en-US" w:eastAsia="zh-CN"/>
        </w:rPr>
        <w:t xml:space="preserve"> </w:t>
      </w:r>
      <w:r w:rsidRPr="00752F43">
        <w:rPr>
          <w:rFonts w:eastAsia="Times New Roman"/>
          <w:lang w:val="en-US" w:eastAsia="zh-CN"/>
        </w:rPr>
        <w:t xml:space="preserve">The application type is used by </w:t>
      </w:r>
      <w:proofErr w:type="spellStart"/>
      <w:r w:rsidRPr="00752F43">
        <w:rPr>
          <w:rFonts w:eastAsia="Times New Roman"/>
          <w:lang w:val="en-US" w:eastAsia="zh-CN"/>
        </w:rPr>
        <w:t>MMTel</w:t>
      </w:r>
      <w:proofErr w:type="spellEnd"/>
      <w:r w:rsidRPr="00752F43">
        <w:rPr>
          <w:rFonts w:eastAsia="Times New Roman"/>
          <w:lang w:val="en-US" w:eastAsia="zh-CN"/>
        </w:rPr>
        <w:t xml:space="preserve"> </w:t>
      </w:r>
      <w:r w:rsidRPr="00752F43">
        <w:rPr>
          <w:rFonts w:eastAsia="Times New Roman" w:hint="eastAsia"/>
          <w:lang w:val="en-US" w:eastAsia="zh-CN"/>
        </w:rPr>
        <w:t>E</w:t>
      </w:r>
      <w:r w:rsidRPr="00752F43">
        <w:rPr>
          <w:rFonts w:eastAsia="Times New Roman"/>
          <w:lang w:val="en-US" w:eastAsia="zh-CN"/>
        </w:rPr>
        <w:t>nabler server to suggest DC applications for download.</w:t>
      </w:r>
    </w:p>
    <w:p w14:paraId="09AFE838" w14:textId="77777777" w:rsidR="00752F43" w:rsidRPr="00752F43" w:rsidRDefault="00752F43" w:rsidP="00752F43">
      <w:pPr>
        <w:keepLines/>
        <w:ind w:left="1135" w:hanging="851"/>
        <w:rPr>
          <w:rFonts w:eastAsia="Times New Roman"/>
          <w:lang w:val="en-US" w:eastAsia="zh-CN"/>
        </w:rPr>
      </w:pPr>
      <w:r w:rsidRPr="00752F43">
        <w:rPr>
          <w:rFonts w:eastAsia="Times New Roman" w:hint="eastAsia"/>
          <w:lang w:val="en-US" w:eastAsia="zh-CN"/>
        </w:rPr>
        <w:t>NOTE 1:</w:t>
      </w:r>
      <w:r w:rsidRPr="00752F43">
        <w:rPr>
          <w:rFonts w:eastAsia="Times New Roman" w:hint="eastAsia"/>
          <w:lang w:val="en-US" w:eastAsia="zh-CN"/>
        </w:rPr>
        <w:tab/>
        <w:t xml:space="preserve">in </w:t>
      </w:r>
      <w:proofErr w:type="gramStart"/>
      <w:r w:rsidRPr="00752F43">
        <w:rPr>
          <w:rFonts w:eastAsia="Times New Roman" w:hint="eastAsia"/>
          <w:lang w:val="en-US" w:eastAsia="zh-CN"/>
        </w:rPr>
        <w:t>a</w:t>
      </w:r>
      <w:proofErr w:type="gramEnd"/>
      <w:r w:rsidRPr="00752F43">
        <w:rPr>
          <w:rFonts w:eastAsia="Times New Roman" w:hint="eastAsia"/>
          <w:lang w:val="en-US" w:eastAsia="zh-CN"/>
        </w:rPr>
        <w:t xml:space="preserve"> implementation, the DCSF may support the DC </w:t>
      </w:r>
      <w:r w:rsidRPr="00752F43">
        <w:rPr>
          <w:rFonts w:eastAsia="宋体" w:hint="eastAsia"/>
          <w:lang w:val="en-US" w:eastAsia="zh-CN"/>
        </w:rPr>
        <w:t>a</w:t>
      </w:r>
      <w:proofErr w:type="spellStart"/>
      <w:r w:rsidRPr="00752F43">
        <w:rPr>
          <w:rFonts w:eastAsia="Times New Roman" w:hint="eastAsia"/>
        </w:rPr>
        <w:t>pplication</w:t>
      </w:r>
      <w:proofErr w:type="spellEnd"/>
      <w:r w:rsidRPr="00752F43">
        <w:rPr>
          <w:rFonts w:eastAsia="Times New Roman" w:hint="eastAsia"/>
          <w:lang w:val="en-US" w:eastAsia="zh-CN"/>
        </w:rPr>
        <w:t xml:space="preserve"> profile</w:t>
      </w:r>
      <w:r w:rsidRPr="00752F43">
        <w:rPr>
          <w:rFonts w:eastAsia="宋体" w:hint="eastAsia"/>
          <w:lang w:val="en-US" w:eastAsia="zh-CN"/>
        </w:rPr>
        <w:t xml:space="preserve"> functionality of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function, the DCSF may also interact with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to support this procedure, i.e.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sends a request to the DCSF, which then sends the request to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The response in the opposite direction is also sent to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through the DCSF. </w:t>
      </w:r>
    </w:p>
    <w:p w14:paraId="3C6C727A" w14:textId="77777777" w:rsidR="00752F43" w:rsidRPr="00752F43" w:rsidRDefault="00752F43" w:rsidP="00752F43">
      <w:pPr>
        <w:keepLines/>
        <w:ind w:left="1418" w:hanging="1134"/>
        <w:rPr>
          <w:rFonts w:eastAsia="Times New Roman"/>
          <w:color w:val="FF0000"/>
          <w:lang w:val="en-US" w:eastAsia="zh-CN"/>
        </w:rPr>
      </w:pPr>
      <w:r w:rsidRPr="00752F43">
        <w:rPr>
          <w:rFonts w:eastAsia="Times New Roman" w:hint="eastAsia"/>
          <w:color w:val="FF0000"/>
          <w:lang w:val="en-US" w:eastAsia="zh-CN"/>
        </w:rPr>
        <w:t>Editor</w:t>
      </w:r>
      <w:r w:rsidRPr="00752F43">
        <w:rPr>
          <w:rFonts w:eastAsia="Times New Roman"/>
          <w:color w:val="FF0000"/>
          <w:lang w:val="en-US" w:eastAsia="zh-CN"/>
        </w:rPr>
        <w:t>’</w:t>
      </w:r>
      <w:r w:rsidRPr="00752F43">
        <w:rPr>
          <w:rFonts w:eastAsia="Times New Roman" w:hint="eastAsia"/>
          <w:color w:val="FF0000"/>
          <w:lang w:val="en-US" w:eastAsia="zh-CN"/>
        </w:rPr>
        <w:t>s note:</w:t>
      </w:r>
      <w:r w:rsidRPr="00752F43">
        <w:rPr>
          <w:rFonts w:eastAsia="Times New Roman" w:hint="eastAsia"/>
          <w:color w:val="FF0000"/>
          <w:lang w:val="en-US" w:eastAsia="zh-CN"/>
        </w:rPr>
        <w:tab/>
        <w:t xml:space="preserve">if the DCSF interacts with the </w:t>
      </w:r>
      <w:proofErr w:type="spellStart"/>
      <w:r w:rsidRPr="00752F43">
        <w:rPr>
          <w:rFonts w:eastAsia="Times New Roman" w:hint="eastAsia"/>
          <w:color w:val="FF0000"/>
          <w:lang w:val="en-US" w:eastAsia="zh-CN"/>
        </w:rPr>
        <w:t>MMTel</w:t>
      </w:r>
      <w:proofErr w:type="spellEnd"/>
      <w:r w:rsidRPr="00752F43">
        <w:rPr>
          <w:rFonts w:eastAsia="Times New Roman" w:hint="eastAsia"/>
          <w:color w:val="FF0000"/>
          <w:lang w:val="en-US" w:eastAsia="zh-CN"/>
        </w:rPr>
        <w:t xml:space="preserve"> Enabler server to support this procedure, whether </w:t>
      </w:r>
      <w:proofErr w:type="gramStart"/>
      <w:r w:rsidRPr="00752F43">
        <w:rPr>
          <w:rFonts w:eastAsia="Times New Roman" w:hint="eastAsia"/>
          <w:color w:val="FF0000"/>
          <w:lang w:val="en-US" w:eastAsia="zh-CN"/>
        </w:rPr>
        <w:t>the  interactions</w:t>
      </w:r>
      <w:proofErr w:type="gramEnd"/>
      <w:r w:rsidRPr="00752F43">
        <w:rPr>
          <w:rFonts w:eastAsia="Times New Roman" w:hint="eastAsia"/>
          <w:color w:val="FF0000"/>
          <w:lang w:val="en-US" w:eastAsia="zh-CN"/>
        </w:rPr>
        <w:t xml:space="preserve"> between DCSF and </w:t>
      </w:r>
      <w:proofErr w:type="spellStart"/>
      <w:r w:rsidRPr="00752F43">
        <w:rPr>
          <w:rFonts w:eastAsia="Times New Roman" w:hint="eastAsia"/>
          <w:color w:val="FF0000"/>
          <w:lang w:val="en-US" w:eastAsia="zh-CN"/>
        </w:rPr>
        <w:t>MMTel</w:t>
      </w:r>
      <w:proofErr w:type="spellEnd"/>
      <w:r w:rsidRPr="00752F43">
        <w:rPr>
          <w:rFonts w:eastAsia="Times New Roman" w:hint="eastAsia"/>
          <w:color w:val="FF0000"/>
          <w:lang w:val="en-US" w:eastAsia="zh-CN"/>
        </w:rPr>
        <w:t xml:space="preserve"> Enabler server are needed to be specified or implementation is FFS.</w:t>
      </w:r>
    </w:p>
    <w:p w14:paraId="27708CC3" w14:textId="77777777" w:rsidR="00752F43" w:rsidRPr="00752F43" w:rsidRDefault="00752F43" w:rsidP="00752F43">
      <w:pPr>
        <w:ind w:left="568" w:hanging="284"/>
        <w:contextualSpacing/>
        <w:rPr>
          <w:rFonts w:eastAsia="Times New Roman"/>
          <w:lang w:val="en-US" w:eastAsia="zh-CN"/>
        </w:rPr>
      </w:pPr>
      <w:r w:rsidRPr="00752F43">
        <w:rPr>
          <w:rFonts w:eastAsia="Times New Roman" w:hint="eastAsia"/>
          <w:lang w:val="en-US" w:eastAsia="zh-CN"/>
        </w:rPr>
        <w:lastRenderedPageBreak/>
        <w:t>2.</w:t>
      </w:r>
      <w:r w:rsidRPr="00752F43">
        <w:rPr>
          <w:rFonts w:eastAsia="Times New Roman" w:hint="eastAsia"/>
          <w:lang w:val="en-US" w:eastAsia="zh-CN"/>
        </w:rPr>
        <w:tab/>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checks whether the Root application version included in the Get Root application request is the newest version of the Root </w:t>
      </w:r>
      <w:r w:rsidRPr="00752F43">
        <w:rPr>
          <w:rFonts w:eastAsia="Times New Roman"/>
          <w:lang w:eastAsia="zh-CN"/>
        </w:rPr>
        <w:t xml:space="preserve">application. If </w:t>
      </w:r>
      <w:r w:rsidRPr="00752F43">
        <w:rPr>
          <w:rFonts w:eastAsia="Times New Roman" w:hint="eastAsia"/>
          <w:lang w:val="en-US" w:eastAsia="zh-CN"/>
        </w:rPr>
        <w:t>the Root application version IE is not included, the Root application version is not considered as newest.</w:t>
      </w:r>
    </w:p>
    <w:p w14:paraId="23D4D189" w14:textId="77777777" w:rsidR="00752F43" w:rsidRPr="00752F43" w:rsidRDefault="00752F43" w:rsidP="00752F43">
      <w:pPr>
        <w:ind w:left="568" w:hanging="284"/>
        <w:contextualSpacing/>
        <w:rPr>
          <w:rFonts w:eastAsia="Times New Roman"/>
          <w:lang w:val="en-US" w:eastAsia="zh-CN"/>
        </w:rPr>
      </w:pPr>
      <w:r w:rsidRPr="00752F43">
        <w:rPr>
          <w:rFonts w:eastAsia="Times New Roman" w:hint="eastAsia"/>
          <w:lang w:val="en-US" w:eastAsia="zh-CN"/>
        </w:rPr>
        <w:t>3.</w:t>
      </w:r>
      <w:r w:rsidRPr="00752F43">
        <w:rPr>
          <w:rFonts w:eastAsia="Times New Roman" w:hint="eastAsia"/>
          <w:lang w:val="en-US" w:eastAsia="zh-CN"/>
        </w:rPr>
        <w:tab/>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sends a Get Root application response to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in the UE. </w:t>
      </w:r>
      <w:r w:rsidRPr="00752F43">
        <w:rPr>
          <w:rFonts w:eastAsia="Times New Roman"/>
          <w:lang w:val="en-US" w:eastAsia="zh-CN"/>
        </w:rPr>
        <w:t xml:space="preserve">The </w:t>
      </w:r>
      <w:r w:rsidRPr="00752F43">
        <w:rPr>
          <w:rFonts w:eastAsia="Times New Roman" w:hint="eastAsia"/>
          <w:lang w:val="en-US" w:eastAsia="zh-CN"/>
        </w:rPr>
        <w:t>response</w:t>
      </w:r>
      <w:r w:rsidRPr="00752F43">
        <w:rPr>
          <w:rFonts w:eastAsia="Times New Roman"/>
          <w:lang w:val="en-US" w:eastAsia="zh-CN"/>
        </w:rPr>
        <w:t xml:space="preserve"> message includes information elements as specified in Table </w:t>
      </w:r>
      <w:r w:rsidRPr="00752F43">
        <w:rPr>
          <w:rFonts w:eastAsia="Times New Roman" w:hint="eastAsia"/>
          <w:lang w:val="en-US" w:eastAsia="zh-CN"/>
        </w:rPr>
        <w:t>8.3.2.3.2-1</w:t>
      </w:r>
      <w:r w:rsidRPr="00752F43">
        <w:rPr>
          <w:rFonts w:eastAsia="Times New Roman"/>
          <w:lang w:val="en-US" w:eastAsia="zh-CN"/>
        </w:rPr>
        <w:t>.</w:t>
      </w:r>
    </w:p>
    <w:p w14:paraId="36772D31" w14:textId="77777777" w:rsidR="00752F43" w:rsidRPr="00752F43" w:rsidRDefault="00752F43" w:rsidP="00752F43">
      <w:pPr>
        <w:ind w:left="568"/>
        <w:contextualSpacing/>
        <w:rPr>
          <w:rFonts w:eastAsia="Times New Roman"/>
          <w:lang w:val="en-US" w:eastAsia="zh-CN"/>
        </w:rPr>
      </w:pPr>
      <w:r w:rsidRPr="00752F43">
        <w:rPr>
          <w:rFonts w:eastAsia="Times New Roman" w:hint="eastAsia"/>
          <w:lang w:val="en-US" w:eastAsia="zh-CN"/>
        </w:rPr>
        <w:t xml:space="preserve">If root application is locally stored in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w:t>
      </w:r>
      <w:proofErr w:type="spellStart"/>
      <w:r w:rsidRPr="00752F43">
        <w:rPr>
          <w:rFonts w:eastAsia="Times New Roman" w:hint="eastAsia"/>
          <w:lang w:val="en-US" w:eastAsia="zh-CN"/>
        </w:rPr>
        <w:t>cslient</w:t>
      </w:r>
      <w:proofErr w:type="spellEnd"/>
      <w:r w:rsidRPr="00752F43">
        <w:rPr>
          <w:rFonts w:eastAsia="Times New Roman" w:hint="eastAsia"/>
          <w:lang w:val="en-US" w:eastAsia="zh-CN"/>
        </w:rPr>
        <w:t>, validity of the application will be updated to the value received in Root application validity IE.</w:t>
      </w:r>
    </w:p>
    <w:p w14:paraId="150D8207" w14:textId="77777777" w:rsidR="00752F43" w:rsidRPr="00752F43" w:rsidRDefault="00752F43" w:rsidP="00752F43">
      <w:pPr>
        <w:keepLines/>
        <w:ind w:left="1135" w:hanging="851"/>
        <w:rPr>
          <w:rFonts w:eastAsia="Times New Roman"/>
          <w:lang w:val="en-US" w:eastAsia="zh-CN"/>
        </w:rPr>
      </w:pPr>
      <w:r w:rsidRPr="00752F43">
        <w:rPr>
          <w:rFonts w:eastAsia="Times New Roman"/>
          <w:lang w:val="en-US" w:eastAsia="zh-CN"/>
        </w:rPr>
        <w:t>NOTE</w:t>
      </w:r>
      <w:r w:rsidRPr="00752F43">
        <w:rPr>
          <w:rFonts w:eastAsia="Times New Roman" w:hint="eastAsia"/>
          <w:lang w:val="en-US" w:eastAsia="zh-CN"/>
        </w:rPr>
        <w:t xml:space="preserve"> 2</w:t>
      </w:r>
      <w:r w:rsidRPr="00752F43">
        <w:rPr>
          <w:rFonts w:eastAsia="Times New Roman"/>
          <w:lang w:val="en-US" w:eastAsia="zh-CN"/>
        </w:rPr>
        <w:t>:</w:t>
      </w:r>
      <w:r w:rsidRPr="00752F43">
        <w:rPr>
          <w:rFonts w:eastAsia="Times New Roman"/>
          <w:lang w:val="en-US" w:eastAsia="zh-CN"/>
        </w:rPr>
        <w:tab/>
        <w:t>When service provider wants the UE to delete the stored root application, the response message includes negative value in the Root application validity IE.</w:t>
      </w:r>
    </w:p>
    <w:p w14:paraId="4241F61F" w14:textId="05CB74CD"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4.</w:t>
      </w:r>
      <w:r w:rsidRPr="00752F43">
        <w:rPr>
          <w:rFonts w:eastAsia="Times New Roman"/>
          <w:lang w:val="en-US" w:eastAsia="zh-CN"/>
        </w:rPr>
        <w:tab/>
      </w:r>
      <w:r w:rsidRPr="00752F43">
        <w:rPr>
          <w:rFonts w:eastAsia="Times New Roman" w:hint="eastAsia"/>
          <w:lang w:val="en-US" w:eastAsia="zh-CN"/>
        </w:rPr>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in the UE send a Get</w:t>
      </w:r>
      <w:ins w:id="312" w:author="Huawei-20240204" w:date="2025-02-05T10:27:00Z">
        <w:r w:rsidR="00D32449">
          <w:rPr>
            <w:rFonts w:eastAsia="Times New Roman"/>
            <w:lang w:val="en-US" w:eastAsia="zh-CN"/>
          </w:rPr>
          <w:t xml:space="preserve"> DC</w:t>
        </w:r>
      </w:ins>
      <w:r w:rsidRPr="00752F43">
        <w:rPr>
          <w:rFonts w:eastAsia="Times New Roman" w:hint="eastAsia"/>
          <w:lang w:val="en-US" w:eastAsia="zh-CN"/>
        </w:rPr>
        <w:t xml:space="preserve"> </w:t>
      </w:r>
      <w:del w:id="313" w:author="Huawei-20240204" w:date="2025-02-05T10:28:00Z">
        <w:r w:rsidRPr="00752F43" w:rsidDel="00D32449">
          <w:rPr>
            <w:rFonts w:eastAsia="Times New Roman" w:hint="eastAsia"/>
            <w:lang w:val="en-US" w:eastAsia="zh-CN"/>
          </w:rPr>
          <w:delText>A</w:delText>
        </w:r>
      </w:del>
      <w:ins w:id="314" w:author="Huawei-20240204" w:date="2025-02-05T10:28:00Z">
        <w:r w:rsidR="00D32449">
          <w:rPr>
            <w:rFonts w:eastAsia="Times New Roman"/>
            <w:lang w:val="en-US" w:eastAsia="zh-CN"/>
          </w:rPr>
          <w:t>a</w:t>
        </w:r>
      </w:ins>
      <w:r w:rsidRPr="00752F43">
        <w:rPr>
          <w:rFonts w:eastAsia="Times New Roman" w:hint="eastAsia"/>
          <w:lang w:val="en-US" w:eastAsia="zh-CN"/>
        </w:rPr>
        <w:t xml:space="preserve">pplication </w:t>
      </w:r>
      <w:del w:id="315" w:author="Huawei-20240204" w:date="2025-02-05T10:28:00Z">
        <w:r w:rsidRPr="00752F43" w:rsidDel="00D32449">
          <w:rPr>
            <w:rFonts w:eastAsia="Times New Roman" w:hint="eastAsia"/>
            <w:lang w:val="en-US" w:eastAsia="zh-CN"/>
          </w:rPr>
          <w:delText>P</w:delText>
        </w:r>
      </w:del>
      <w:ins w:id="316" w:author="Huawei-20240204" w:date="2025-02-05T10:28:00Z">
        <w:r w:rsidR="00D32449">
          <w:rPr>
            <w:rFonts w:eastAsia="Times New Roman"/>
            <w:lang w:val="en-US" w:eastAsia="zh-CN"/>
          </w:rPr>
          <w:t>p</w:t>
        </w:r>
      </w:ins>
      <w:r w:rsidRPr="00752F43">
        <w:rPr>
          <w:rFonts w:eastAsia="Times New Roman" w:hint="eastAsia"/>
          <w:lang w:val="en-US" w:eastAsia="zh-CN"/>
        </w:rPr>
        <w:t xml:space="preserve">rofile List request to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to get the </w:t>
      </w:r>
      <w:del w:id="317" w:author="Huawei-20240204" w:date="2025-02-05T10:28:00Z">
        <w:r w:rsidRPr="00752F43" w:rsidDel="00D32449">
          <w:rPr>
            <w:rFonts w:eastAsia="Times New Roman" w:hint="eastAsia"/>
            <w:lang w:val="en-US" w:eastAsia="zh-CN"/>
          </w:rPr>
          <w:delText>Data Channel</w:delText>
        </w:r>
      </w:del>
      <w:ins w:id="318" w:author="Huawei-20240204" w:date="2025-02-05T10:28:00Z">
        <w:r w:rsidR="00D32449">
          <w:rPr>
            <w:rFonts w:eastAsia="Times New Roman"/>
            <w:lang w:val="en-US" w:eastAsia="zh-CN"/>
          </w:rPr>
          <w:t>DC</w:t>
        </w:r>
      </w:ins>
      <w:r w:rsidRPr="00752F43">
        <w:rPr>
          <w:rFonts w:eastAsia="Times New Roman" w:hint="eastAsia"/>
          <w:lang w:val="en-US" w:eastAsia="zh-CN"/>
        </w:rPr>
        <w:t xml:space="preserve"> </w:t>
      </w:r>
      <w:del w:id="319" w:author="Huawei-20240204" w:date="2025-02-05T10:28:00Z">
        <w:r w:rsidRPr="00752F43" w:rsidDel="00D32449">
          <w:rPr>
            <w:rFonts w:eastAsia="Times New Roman" w:hint="eastAsia"/>
            <w:lang w:val="en-US" w:eastAsia="zh-CN"/>
          </w:rPr>
          <w:delText>A</w:delText>
        </w:r>
      </w:del>
      <w:ins w:id="320" w:author="Huawei-20240204" w:date="2025-02-05T10:28:00Z">
        <w:r w:rsidR="00D32449">
          <w:rPr>
            <w:rFonts w:eastAsia="Times New Roman"/>
            <w:lang w:val="en-US" w:eastAsia="zh-CN"/>
          </w:rPr>
          <w:t>a</w:t>
        </w:r>
      </w:ins>
      <w:r w:rsidRPr="00752F43">
        <w:rPr>
          <w:rFonts w:eastAsia="Times New Roman" w:hint="eastAsia"/>
          <w:lang w:val="en-US" w:eastAsia="zh-CN"/>
        </w:rPr>
        <w:t xml:space="preserve">pplication profile list available for this user. </w:t>
      </w:r>
      <w:r w:rsidRPr="00752F43">
        <w:rPr>
          <w:rFonts w:eastAsia="Times New Roman"/>
          <w:lang w:val="en-US" w:eastAsia="zh-CN"/>
        </w:rPr>
        <w:t>The request message includes information elements as specified in Table </w:t>
      </w:r>
      <w:r w:rsidRPr="00752F43">
        <w:rPr>
          <w:rFonts w:eastAsia="Times New Roman" w:hint="eastAsia"/>
          <w:lang w:val="en-US" w:eastAsia="zh-CN"/>
        </w:rPr>
        <w:t>8.3.2.3.3-1</w:t>
      </w:r>
      <w:r w:rsidRPr="00752F43">
        <w:rPr>
          <w:rFonts w:eastAsia="Times New Roman"/>
          <w:lang w:val="en-US" w:eastAsia="zh-CN"/>
        </w:rPr>
        <w:t>.</w:t>
      </w:r>
    </w:p>
    <w:p w14:paraId="778BEA36" w14:textId="244BA260"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5.</w:t>
      </w:r>
      <w:r w:rsidRPr="00752F43">
        <w:rPr>
          <w:rFonts w:eastAsia="Times New Roman"/>
          <w:lang w:val="en-US" w:eastAsia="zh-CN"/>
        </w:rPr>
        <w:tab/>
      </w:r>
      <w:r w:rsidRPr="00752F43">
        <w:rPr>
          <w:rFonts w:eastAsia="Times New Roman" w:hint="eastAsia"/>
          <w:lang w:val="en-US" w:eastAsia="zh-CN"/>
        </w:rPr>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sends </w:t>
      </w:r>
      <w:proofErr w:type="gramStart"/>
      <w:r w:rsidRPr="00752F43">
        <w:rPr>
          <w:rFonts w:eastAsia="Times New Roman" w:hint="eastAsia"/>
          <w:lang w:val="en-US" w:eastAsia="zh-CN"/>
        </w:rPr>
        <w:t>a  Get</w:t>
      </w:r>
      <w:proofErr w:type="gramEnd"/>
      <w:r w:rsidRPr="00752F43">
        <w:rPr>
          <w:rFonts w:eastAsia="Times New Roman" w:hint="eastAsia"/>
          <w:lang w:val="en-US" w:eastAsia="zh-CN"/>
        </w:rPr>
        <w:t xml:space="preserve"> </w:t>
      </w:r>
      <w:ins w:id="321" w:author="Huawei-20240204" w:date="2025-02-05T10:28:00Z">
        <w:r w:rsidR="00D32449">
          <w:rPr>
            <w:rFonts w:eastAsia="Times New Roman"/>
            <w:lang w:val="en-US" w:eastAsia="zh-CN"/>
          </w:rPr>
          <w:t xml:space="preserve">DC </w:t>
        </w:r>
      </w:ins>
      <w:del w:id="322" w:author="Huawei-20240204" w:date="2025-02-05T10:28:00Z">
        <w:r w:rsidRPr="00752F43" w:rsidDel="00D32449">
          <w:rPr>
            <w:rFonts w:eastAsia="Times New Roman" w:hint="eastAsia"/>
            <w:lang w:val="en-US" w:eastAsia="zh-CN"/>
          </w:rPr>
          <w:delText>A</w:delText>
        </w:r>
      </w:del>
      <w:ins w:id="323" w:author="Huawei-20240204" w:date="2025-02-05T10:28:00Z">
        <w:r w:rsidR="00D32449">
          <w:rPr>
            <w:rFonts w:eastAsia="Times New Roman"/>
            <w:lang w:val="en-US" w:eastAsia="zh-CN"/>
          </w:rPr>
          <w:t>a</w:t>
        </w:r>
      </w:ins>
      <w:r w:rsidRPr="00752F43">
        <w:rPr>
          <w:rFonts w:eastAsia="Times New Roman" w:hint="eastAsia"/>
          <w:lang w:val="en-US" w:eastAsia="zh-CN"/>
        </w:rPr>
        <w:t xml:space="preserve">pplication </w:t>
      </w:r>
      <w:ins w:id="324" w:author="Huawei-20240204" w:date="2025-02-05T10:28:00Z">
        <w:r w:rsidR="00D32449">
          <w:rPr>
            <w:rFonts w:eastAsia="Times New Roman"/>
            <w:lang w:val="en-US" w:eastAsia="zh-CN"/>
          </w:rPr>
          <w:t>p</w:t>
        </w:r>
      </w:ins>
      <w:del w:id="325" w:author="Huawei-20240204" w:date="2025-02-05T10:28:00Z">
        <w:r w:rsidRPr="00752F43" w:rsidDel="00D32449">
          <w:rPr>
            <w:rFonts w:eastAsia="Times New Roman" w:hint="eastAsia"/>
            <w:lang w:val="en-US" w:eastAsia="zh-CN"/>
          </w:rPr>
          <w:delText>P</w:delText>
        </w:r>
      </w:del>
      <w:r w:rsidRPr="00752F43">
        <w:rPr>
          <w:rFonts w:eastAsia="Times New Roman" w:hint="eastAsia"/>
          <w:lang w:val="en-US" w:eastAsia="zh-CN"/>
        </w:rPr>
        <w:t xml:space="preserve">rofile List response to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in the UE. </w:t>
      </w:r>
      <w:r w:rsidRPr="00752F43">
        <w:rPr>
          <w:rFonts w:eastAsia="Times New Roman"/>
          <w:lang w:val="en-US" w:eastAsia="zh-CN"/>
        </w:rPr>
        <w:t xml:space="preserve">The </w:t>
      </w:r>
      <w:r w:rsidRPr="00752F43">
        <w:rPr>
          <w:rFonts w:eastAsia="Times New Roman" w:hint="eastAsia"/>
          <w:lang w:val="en-US" w:eastAsia="zh-CN"/>
        </w:rPr>
        <w:t>response</w:t>
      </w:r>
      <w:r w:rsidRPr="00752F43">
        <w:rPr>
          <w:rFonts w:eastAsia="Times New Roman"/>
          <w:lang w:val="en-US" w:eastAsia="zh-CN"/>
        </w:rPr>
        <w:t xml:space="preserve"> message includes information elements as specified in Table </w:t>
      </w:r>
      <w:r w:rsidRPr="00752F43">
        <w:rPr>
          <w:rFonts w:eastAsia="Times New Roman" w:hint="eastAsia"/>
          <w:lang w:val="en-US" w:eastAsia="zh-CN"/>
        </w:rPr>
        <w:t>8.3.2.3.4-1</w:t>
      </w:r>
      <w:r w:rsidRPr="00752F43">
        <w:rPr>
          <w:rFonts w:eastAsia="Times New Roman"/>
          <w:lang w:val="en-US" w:eastAsia="zh-CN"/>
        </w:rPr>
        <w:t>. The response message includes list of Data Channel Application.</w:t>
      </w:r>
    </w:p>
    <w:p w14:paraId="4DA5097C" w14:textId="77777777" w:rsidR="00752F43" w:rsidRPr="00752F43" w:rsidRDefault="00752F43" w:rsidP="00752F43">
      <w:pPr>
        <w:ind w:left="568"/>
        <w:contextualSpacing/>
        <w:rPr>
          <w:rFonts w:eastAsia="Times New Roman"/>
          <w:lang w:val="en-US" w:eastAsia="zh-CN"/>
        </w:rPr>
      </w:pPr>
      <w:r w:rsidRPr="00752F43">
        <w:rPr>
          <w:rFonts w:eastAsia="Times New Roman"/>
          <w:lang w:val="en-US" w:eastAsia="zh-CN"/>
        </w:rPr>
        <w:t xml:space="preserve">The </w:t>
      </w:r>
      <w:proofErr w:type="spellStart"/>
      <w:r w:rsidRPr="00752F43">
        <w:rPr>
          <w:rFonts w:eastAsia="Times New Roman"/>
          <w:lang w:val="en-US" w:eastAsia="zh-CN"/>
        </w:rPr>
        <w:t>MMTel</w:t>
      </w:r>
      <w:proofErr w:type="spellEnd"/>
      <w:r w:rsidRPr="00752F43">
        <w:rPr>
          <w:rFonts w:eastAsia="Times New Roman"/>
          <w:lang w:val="en-US" w:eastAsia="zh-CN"/>
        </w:rPr>
        <w:t xml:space="preserve"> </w:t>
      </w:r>
      <w:r w:rsidRPr="00752F43">
        <w:rPr>
          <w:rFonts w:eastAsia="Times New Roman" w:hint="eastAsia"/>
          <w:lang w:val="en-US" w:eastAsia="zh-CN"/>
        </w:rPr>
        <w:t>Enabler c</w:t>
      </w:r>
      <w:r w:rsidRPr="00752F43">
        <w:rPr>
          <w:rFonts w:eastAsia="Times New Roman"/>
          <w:lang w:val="en-US" w:eastAsia="zh-CN"/>
        </w:rPr>
        <w:t>lient locally stores the downloaded applications until the validity is expired or update available for application or notification received to update the root application.</w:t>
      </w:r>
    </w:p>
    <w:p w14:paraId="4F69BB3A" w14:textId="77777777" w:rsidR="00752F43" w:rsidRPr="00752F43" w:rsidRDefault="00752F43" w:rsidP="00752F43">
      <w:pPr>
        <w:rPr>
          <w:rFonts w:eastAsia="Times New Roman"/>
          <w:lang w:val="en-US"/>
        </w:rPr>
      </w:pPr>
    </w:p>
    <w:p w14:paraId="26409077" w14:textId="77777777" w:rsidR="00752F43" w:rsidRPr="00752F43" w:rsidRDefault="00752F43" w:rsidP="00752F43">
      <w:pPr>
        <w:keepNext/>
        <w:keepLines/>
        <w:spacing w:before="120"/>
        <w:ind w:left="1418" w:hanging="1418"/>
        <w:outlineLvl w:val="3"/>
        <w:rPr>
          <w:rFonts w:ascii="Arial" w:eastAsia="Times New Roman" w:hAnsi="Arial"/>
          <w:sz w:val="24"/>
        </w:rPr>
      </w:pPr>
      <w:bookmarkStart w:id="326" w:name="_Toc26957"/>
      <w:bookmarkStart w:id="327" w:name="_Toc22159"/>
      <w:bookmarkStart w:id="328" w:name="_Toc183998949"/>
      <w:r w:rsidRPr="00752F43">
        <w:rPr>
          <w:rFonts w:ascii="Arial" w:eastAsia="Times New Roman" w:hAnsi="Arial" w:hint="eastAsia"/>
          <w:sz w:val="24"/>
          <w:lang w:eastAsia="zh-CN"/>
        </w:rPr>
        <w:t>8.3.2</w:t>
      </w:r>
      <w:r w:rsidRPr="00752F43">
        <w:rPr>
          <w:rFonts w:ascii="Arial" w:eastAsia="Times New Roman" w:hAnsi="Arial"/>
          <w:sz w:val="24"/>
        </w:rPr>
        <w:t>.3</w:t>
      </w:r>
      <w:r w:rsidRPr="00752F43">
        <w:rPr>
          <w:rFonts w:ascii="Arial" w:eastAsia="Times New Roman" w:hAnsi="Arial"/>
          <w:sz w:val="24"/>
        </w:rPr>
        <w:tab/>
        <w:t>Information flows</w:t>
      </w:r>
      <w:bookmarkEnd w:id="326"/>
      <w:bookmarkEnd w:id="327"/>
      <w:bookmarkEnd w:id="328"/>
    </w:p>
    <w:p w14:paraId="15F2EA64" w14:textId="77777777" w:rsidR="00752F43" w:rsidRPr="00752F43" w:rsidRDefault="00752F43" w:rsidP="00752F43">
      <w:pPr>
        <w:keepNext/>
        <w:keepLines/>
        <w:spacing w:before="120"/>
        <w:ind w:left="1701" w:hanging="1701"/>
        <w:outlineLvl w:val="4"/>
        <w:rPr>
          <w:rFonts w:ascii="Arial" w:eastAsia="Times New Roman" w:hAnsi="Arial"/>
          <w:sz w:val="22"/>
          <w:lang w:val="en-US"/>
        </w:rPr>
      </w:pPr>
      <w:bookmarkStart w:id="329" w:name="_Toc17061"/>
      <w:bookmarkStart w:id="330" w:name="_Toc502"/>
      <w:bookmarkStart w:id="331" w:name="_Toc183998950"/>
      <w:r w:rsidRPr="00752F43">
        <w:rPr>
          <w:rFonts w:ascii="Arial" w:eastAsia="Times New Roman" w:hAnsi="Arial" w:hint="eastAsia"/>
          <w:sz w:val="22"/>
          <w:lang w:val="en-US" w:eastAsia="zh-CN"/>
        </w:rPr>
        <w:t>8.3.2.3.1</w:t>
      </w:r>
      <w:r w:rsidRPr="00752F43">
        <w:rPr>
          <w:rFonts w:ascii="Arial" w:eastAsia="Times New Roman" w:hAnsi="Arial" w:hint="eastAsia"/>
          <w:sz w:val="22"/>
          <w:lang w:val="en-US" w:eastAsia="zh-CN"/>
        </w:rPr>
        <w:tab/>
        <w:t>Get Root application request</w:t>
      </w:r>
      <w:bookmarkEnd w:id="329"/>
      <w:bookmarkEnd w:id="330"/>
      <w:bookmarkEnd w:id="331"/>
    </w:p>
    <w:p w14:paraId="2316CAE8" w14:textId="77777777" w:rsidR="00752F43" w:rsidRPr="00752F43" w:rsidRDefault="00752F43" w:rsidP="00752F43">
      <w:pPr>
        <w:rPr>
          <w:rFonts w:eastAsia="Times New Roman"/>
          <w:lang w:val="en-US"/>
        </w:rPr>
      </w:pPr>
      <w:r w:rsidRPr="00752F43">
        <w:rPr>
          <w:rFonts w:eastAsia="Times New Roman"/>
        </w:rPr>
        <w:t>Table </w:t>
      </w:r>
      <w:r w:rsidRPr="00752F43">
        <w:rPr>
          <w:rFonts w:eastAsia="宋体" w:hint="eastAsia"/>
          <w:lang w:eastAsia="zh-CN"/>
        </w:rPr>
        <w:t>8.3.2</w:t>
      </w:r>
      <w:r w:rsidRPr="00752F43">
        <w:rPr>
          <w:rFonts w:eastAsia="Times New Roman"/>
        </w:rPr>
        <w:t xml:space="preserve">.3.1-1 describes information elements for the </w:t>
      </w:r>
      <w:r w:rsidRPr="00752F43">
        <w:rPr>
          <w:rFonts w:eastAsia="Times New Roman" w:hint="eastAsia"/>
          <w:lang w:val="en-US" w:eastAsia="zh-CN"/>
        </w:rPr>
        <w:t>Get Root application request</w:t>
      </w:r>
      <w:r w:rsidRPr="00752F43">
        <w:rPr>
          <w:rFonts w:eastAsia="Times New Roman"/>
        </w:rPr>
        <w:t xml:space="preserve"> from the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client</w:t>
      </w:r>
      <w:r w:rsidRPr="00752F43">
        <w:rPr>
          <w:rFonts w:eastAsia="Times New Roman"/>
        </w:rPr>
        <w:t xml:space="preserve"> to the </w:t>
      </w:r>
      <w:proofErr w:type="spellStart"/>
      <w:r w:rsidRPr="00752F43">
        <w:rPr>
          <w:rFonts w:eastAsia="Times New Roman"/>
        </w:rPr>
        <w:t>MMTel</w:t>
      </w:r>
      <w:proofErr w:type="spellEnd"/>
      <w:r w:rsidRPr="00752F43">
        <w:rPr>
          <w:rFonts w:eastAsia="Times New Roman"/>
        </w:rPr>
        <w:t xml:space="preserve"> Enabler server.</w:t>
      </w:r>
    </w:p>
    <w:p w14:paraId="3C72F22F" w14:textId="77777777" w:rsidR="00752F43" w:rsidRPr="00752F43" w:rsidRDefault="00752F43" w:rsidP="00752F43">
      <w:pPr>
        <w:keepNext/>
        <w:keepLines/>
        <w:spacing w:before="60"/>
        <w:jc w:val="center"/>
        <w:rPr>
          <w:rFonts w:ascii="Arial" w:eastAsia="Times New Roman" w:hAnsi="Arial"/>
          <w:b/>
        </w:rPr>
      </w:pPr>
      <w:r w:rsidRPr="00752F43">
        <w:rPr>
          <w:rFonts w:ascii="Arial" w:eastAsia="Times New Roman" w:hAnsi="Arial"/>
          <w:b/>
        </w:rPr>
        <w:t>Table </w:t>
      </w:r>
      <w:r w:rsidRPr="00752F43">
        <w:rPr>
          <w:rFonts w:ascii="Arial" w:eastAsia="宋体" w:hAnsi="Arial" w:hint="eastAsia"/>
          <w:b/>
          <w:lang w:eastAsia="zh-CN"/>
        </w:rPr>
        <w:t>8.3.2</w:t>
      </w:r>
      <w:r w:rsidRPr="00752F43">
        <w:rPr>
          <w:rFonts w:ascii="Arial" w:eastAsia="宋体" w:hAnsi="Arial" w:hint="eastAsia"/>
          <w:b/>
          <w:lang w:val="en-US" w:eastAsia="zh-CN"/>
        </w:rPr>
        <w:t>.3.1</w:t>
      </w:r>
      <w:r w:rsidRPr="00752F43">
        <w:rPr>
          <w:rFonts w:ascii="Arial" w:eastAsia="Times New Roman" w:hAnsi="Arial"/>
          <w:b/>
        </w:rPr>
        <w:t>-1: I</w:t>
      </w:r>
      <w:r w:rsidRPr="00752F43">
        <w:rPr>
          <w:rFonts w:ascii="Arial" w:eastAsia="Times New Roman" w:hAnsi="Arial" w:hint="eastAsia"/>
          <w:b/>
          <w:lang w:eastAsia="zh-CN"/>
        </w:rPr>
        <w:t xml:space="preserve">nformation </w:t>
      </w:r>
      <w:r w:rsidRPr="00752F43">
        <w:rPr>
          <w:rFonts w:ascii="Arial" w:eastAsia="Times New Roman" w:hAnsi="Arial"/>
          <w:b/>
          <w:lang w:eastAsia="zh-CN"/>
        </w:rPr>
        <w:t xml:space="preserve">elements </w:t>
      </w:r>
      <w:r w:rsidRPr="00752F43">
        <w:rPr>
          <w:rFonts w:ascii="Arial" w:eastAsia="Times New Roman" w:hAnsi="Arial" w:hint="eastAsia"/>
          <w:b/>
          <w:lang w:val="en-US" w:eastAsia="zh-CN"/>
        </w:rPr>
        <w:t>in</w:t>
      </w:r>
      <w:r w:rsidRPr="00752F43">
        <w:rPr>
          <w:rFonts w:ascii="Arial" w:eastAsia="Times New Roman" w:hAnsi="Arial" w:hint="eastAsia"/>
          <w:b/>
          <w:lang w:eastAsia="zh-CN"/>
        </w:rPr>
        <w:t xml:space="preserve"> </w:t>
      </w:r>
      <w:r w:rsidRPr="00752F43">
        <w:rPr>
          <w:rFonts w:ascii="Arial" w:eastAsia="Times New Roman" w:hAnsi="Arial" w:hint="eastAsia"/>
          <w:b/>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752F43" w:rsidRPr="00752F43" w14:paraId="69C7665F"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20C1CEFE"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62E988D"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F2E7F"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Description</w:t>
            </w:r>
          </w:p>
        </w:tc>
      </w:tr>
      <w:tr w:rsidR="00752F43" w:rsidRPr="00752F43" w14:paraId="12C00987"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21AF391C" w14:textId="77777777" w:rsidR="00752F43" w:rsidRPr="00752F43" w:rsidRDefault="00752F43" w:rsidP="00752F43">
            <w:pPr>
              <w:keepNext/>
              <w:keepLines/>
              <w:spacing w:after="0"/>
              <w:rPr>
                <w:rFonts w:ascii="Arial" w:eastAsia="Times New Roman" w:hAnsi="Arial"/>
                <w:sz w:val="18"/>
              </w:rPr>
            </w:pPr>
            <w:r w:rsidRPr="00752F43">
              <w:rPr>
                <w:rFonts w:ascii="Arial" w:eastAsia="Times New Roman" w:hAnsi="Arial" w:hint="eastAsia"/>
                <w:sz w:val="18"/>
                <w:lang w:val="en-US" w:eastAsia="zh-CN"/>
              </w:rPr>
              <w:t>UE</w:t>
            </w:r>
            <w:r w:rsidRPr="00752F43">
              <w:rPr>
                <w:rFonts w:ascii="Arial" w:eastAsia="Times New Roman" w:hAnsi="Arial"/>
                <w:sz w:val="18"/>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5A2E9E8B"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51D40" w14:textId="77777777" w:rsidR="00752F43" w:rsidRPr="00752F43" w:rsidRDefault="00752F43" w:rsidP="00752F43">
            <w:pPr>
              <w:keepNext/>
              <w:keepLines/>
              <w:spacing w:after="0"/>
              <w:rPr>
                <w:rFonts w:ascii="Arial" w:eastAsia="Times New Roman" w:hAnsi="Arial"/>
                <w:sz w:val="18"/>
              </w:rPr>
            </w:pPr>
            <w:r w:rsidRPr="00752F43">
              <w:rPr>
                <w:rFonts w:ascii="Arial" w:eastAsia="Times New Roman" w:hAnsi="Arial" w:hint="eastAsia"/>
                <w:sz w:val="18"/>
                <w:lang w:val="en-US" w:eastAsia="zh-CN"/>
              </w:rPr>
              <w:t>The</w:t>
            </w:r>
            <w:r w:rsidRPr="00752F43">
              <w:rPr>
                <w:rFonts w:ascii="Arial" w:eastAsia="Times New Roman" w:hAnsi="Arial"/>
                <w:sz w:val="18"/>
                <w:lang w:eastAsia="zh-CN"/>
              </w:rPr>
              <w:t xml:space="preserve"> UE related information required to identify the </w:t>
            </w:r>
            <w:r w:rsidRPr="00752F43">
              <w:rPr>
                <w:rFonts w:ascii="Arial" w:eastAsia="Times New Roman" w:hAnsi="Arial" w:hint="eastAsia"/>
                <w:sz w:val="18"/>
                <w:lang w:val="en-US" w:eastAsia="zh-CN"/>
              </w:rPr>
              <w:t>Root application</w:t>
            </w:r>
            <w:r w:rsidRPr="00752F43">
              <w:rPr>
                <w:rFonts w:ascii="Arial" w:eastAsia="Times New Roman" w:hAnsi="Arial"/>
                <w:sz w:val="18"/>
                <w:lang w:eastAsia="zh-CN"/>
              </w:rPr>
              <w:t xml:space="preserve"> (e.g. device type, device vendor, etc)</w:t>
            </w:r>
          </w:p>
        </w:tc>
      </w:tr>
      <w:tr w:rsidR="00752F43" w:rsidRPr="00752F43" w14:paraId="37F1A0EA"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6C3A3B62"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1105196A"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C9FE6"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宋体" w:hAnsi="Arial" w:hint="eastAsia"/>
                <w:sz w:val="18"/>
                <w:lang w:val="en-US" w:eastAsia="zh-CN"/>
              </w:rPr>
              <w:t xml:space="preserve">The newest version of the </w:t>
            </w:r>
            <w:r w:rsidRPr="00752F43">
              <w:rPr>
                <w:rFonts w:ascii="Arial" w:eastAsia="Times New Roman" w:hAnsi="Arial" w:hint="eastAsia"/>
                <w:sz w:val="18"/>
                <w:lang w:val="en-US" w:eastAsia="zh-CN"/>
              </w:rPr>
              <w:t xml:space="preserve">Root application stored in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 in the UE.</w:t>
            </w:r>
          </w:p>
          <w:p w14:paraId="787EEA5B"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This IE presents if Root application is locally stored in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w:t>
            </w:r>
          </w:p>
        </w:tc>
      </w:tr>
      <w:tr w:rsidR="00752F43" w:rsidRPr="00752F43" w14:paraId="1AD5B433"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4BB71496"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rPr>
              <w:t>application type</w:t>
            </w:r>
          </w:p>
        </w:tc>
        <w:tc>
          <w:tcPr>
            <w:tcW w:w="1440" w:type="dxa"/>
            <w:tcBorders>
              <w:top w:val="single" w:sz="4" w:space="0" w:color="000000"/>
              <w:left w:val="single" w:sz="4" w:space="0" w:color="000000"/>
              <w:bottom w:val="single" w:sz="4" w:space="0" w:color="000000"/>
            </w:tcBorders>
            <w:shd w:val="clear" w:color="auto" w:fill="auto"/>
          </w:tcPr>
          <w:p w14:paraId="499DA7B1"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70C0A"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rPr>
              <w:t>Type of application (e.g. emergency, conference, XR, etc.)</w:t>
            </w:r>
          </w:p>
        </w:tc>
      </w:tr>
      <w:tr w:rsidR="00752F43" w:rsidRPr="00752F43" w14:paraId="1E3455BD" w14:textId="77777777" w:rsidTr="007921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6ED6D5" w14:textId="77777777" w:rsidR="00752F43" w:rsidRPr="00752F43" w:rsidRDefault="00752F43" w:rsidP="00752F43">
            <w:pPr>
              <w:keepNext/>
              <w:keepLines/>
              <w:spacing w:after="0"/>
              <w:ind w:left="851" w:hanging="851"/>
              <w:rPr>
                <w:rFonts w:ascii="Arial" w:eastAsia="Times New Roman" w:hAnsi="Arial"/>
                <w:sz w:val="18"/>
              </w:rPr>
            </w:pPr>
            <w:r w:rsidRPr="00752F43">
              <w:rPr>
                <w:rFonts w:ascii="Arial" w:eastAsia="Times New Roman" w:hAnsi="Arial"/>
                <w:sz w:val="18"/>
              </w:rPr>
              <w:t>NOTE:</w:t>
            </w:r>
            <w:r w:rsidRPr="00752F43">
              <w:rPr>
                <w:rFonts w:ascii="Arial" w:eastAsia="Times New Roman" w:hAnsi="Arial"/>
                <w:sz w:val="18"/>
              </w:rPr>
              <w:tab/>
              <w:t xml:space="preserve">The </w:t>
            </w:r>
            <w:proofErr w:type="spellStart"/>
            <w:r w:rsidRPr="00752F43">
              <w:rPr>
                <w:rFonts w:ascii="Arial" w:eastAsia="宋体" w:hAnsi="Arial" w:hint="eastAsia"/>
                <w:sz w:val="18"/>
                <w:lang w:val="en-US" w:eastAsia="zh-CN"/>
              </w:rPr>
              <w:t>MMTel</w:t>
            </w:r>
            <w:proofErr w:type="spellEnd"/>
            <w:r w:rsidRPr="00752F43">
              <w:rPr>
                <w:rFonts w:ascii="Arial" w:eastAsia="Times New Roman" w:hAnsi="Arial"/>
                <w:sz w:val="18"/>
              </w:rPr>
              <w:t xml:space="preserve"> service provider can </w:t>
            </w:r>
            <w:r w:rsidRPr="00752F43">
              <w:rPr>
                <w:rFonts w:ascii="Arial" w:eastAsia="宋体" w:hAnsi="Arial" w:hint="eastAsia"/>
                <w:sz w:val="18"/>
                <w:lang w:val="en-US" w:eastAsia="zh-CN"/>
              </w:rPr>
              <w:t>provide</w:t>
            </w:r>
            <w:r w:rsidRPr="00752F43">
              <w:rPr>
                <w:rFonts w:ascii="Arial" w:eastAsia="Times New Roman" w:hAnsi="Arial"/>
                <w:sz w:val="18"/>
              </w:rPr>
              <w:t xml:space="preserve"> the </w:t>
            </w:r>
            <w:proofErr w:type="spellStart"/>
            <w:r w:rsidRPr="00752F43">
              <w:rPr>
                <w:rFonts w:ascii="Arial" w:eastAsia="宋体" w:hAnsi="Arial" w:hint="eastAsia"/>
                <w:sz w:val="18"/>
                <w:lang w:val="en-US" w:eastAsia="zh-CN"/>
              </w:rPr>
              <w:t>MMTel</w:t>
            </w:r>
            <w:proofErr w:type="spellEnd"/>
            <w:r w:rsidRPr="00752F43">
              <w:rPr>
                <w:rFonts w:ascii="Arial" w:eastAsia="宋体" w:hAnsi="Arial" w:hint="eastAsia"/>
                <w:sz w:val="18"/>
                <w:lang w:val="en-US" w:eastAsia="zh-CN"/>
              </w:rPr>
              <w:t xml:space="preserve"> Enabler client</w:t>
            </w:r>
            <w:r w:rsidRPr="00752F43">
              <w:rPr>
                <w:rFonts w:ascii="Arial" w:eastAsia="Times New Roman" w:hAnsi="Arial"/>
                <w:sz w:val="18"/>
              </w:rPr>
              <w:t xml:space="preserve"> with different </w:t>
            </w:r>
            <w:r w:rsidRPr="00752F43">
              <w:rPr>
                <w:rFonts w:ascii="Arial" w:eastAsia="Times New Roman" w:hAnsi="Arial" w:hint="eastAsia"/>
                <w:sz w:val="18"/>
                <w:lang w:val="en-US" w:eastAsia="zh-CN"/>
              </w:rPr>
              <w:t xml:space="preserve">Root application </w:t>
            </w:r>
            <w:r w:rsidRPr="00752F43">
              <w:rPr>
                <w:rFonts w:ascii="Arial" w:eastAsia="Times New Roman" w:hAnsi="Arial"/>
                <w:sz w:val="18"/>
              </w:rPr>
              <w:t>based on this IE.</w:t>
            </w:r>
          </w:p>
        </w:tc>
      </w:tr>
    </w:tbl>
    <w:p w14:paraId="58C9FB84" w14:textId="77777777" w:rsidR="00752F43" w:rsidRPr="00752F43" w:rsidRDefault="00752F43" w:rsidP="00752F43">
      <w:pPr>
        <w:rPr>
          <w:rFonts w:eastAsia="Times New Roman"/>
          <w:lang w:val="en-US"/>
        </w:rPr>
      </w:pPr>
    </w:p>
    <w:p w14:paraId="57C2D835" w14:textId="77777777" w:rsidR="00752F43" w:rsidRPr="00752F43" w:rsidRDefault="00752F43" w:rsidP="00752F43">
      <w:pPr>
        <w:keepNext/>
        <w:keepLines/>
        <w:spacing w:before="120"/>
        <w:ind w:left="1701" w:hanging="1701"/>
        <w:outlineLvl w:val="4"/>
        <w:rPr>
          <w:rFonts w:ascii="Arial" w:eastAsia="Times New Roman" w:hAnsi="Arial"/>
          <w:sz w:val="22"/>
          <w:lang w:val="en-US" w:eastAsia="zh-CN"/>
        </w:rPr>
      </w:pPr>
      <w:bookmarkStart w:id="332" w:name="_Toc17515"/>
      <w:bookmarkStart w:id="333" w:name="_Toc28130"/>
      <w:bookmarkStart w:id="334" w:name="_Toc183998951"/>
      <w:r w:rsidRPr="00752F43">
        <w:rPr>
          <w:rFonts w:ascii="Arial" w:eastAsia="Times New Roman" w:hAnsi="Arial" w:hint="eastAsia"/>
          <w:sz w:val="22"/>
          <w:lang w:val="en-US" w:eastAsia="zh-CN"/>
        </w:rPr>
        <w:t>8.3.2.3.2</w:t>
      </w:r>
      <w:r w:rsidRPr="00752F43">
        <w:rPr>
          <w:rFonts w:ascii="Arial" w:eastAsia="Times New Roman" w:hAnsi="Arial" w:hint="eastAsia"/>
          <w:sz w:val="22"/>
          <w:lang w:val="en-US" w:eastAsia="zh-CN"/>
        </w:rPr>
        <w:tab/>
        <w:t>Get Root application response</w:t>
      </w:r>
      <w:bookmarkEnd w:id="332"/>
      <w:bookmarkEnd w:id="333"/>
      <w:bookmarkEnd w:id="334"/>
    </w:p>
    <w:p w14:paraId="68ED609D" w14:textId="77777777" w:rsidR="00752F43" w:rsidRPr="00752F43" w:rsidRDefault="00752F43" w:rsidP="00752F43">
      <w:pPr>
        <w:rPr>
          <w:rFonts w:eastAsia="Times New Roman"/>
          <w:lang w:val="en-US"/>
        </w:rPr>
      </w:pPr>
      <w:r w:rsidRPr="00752F43">
        <w:rPr>
          <w:rFonts w:eastAsia="Times New Roman"/>
        </w:rPr>
        <w:t>Table </w:t>
      </w:r>
      <w:r w:rsidRPr="00752F43">
        <w:rPr>
          <w:rFonts w:eastAsia="宋体" w:hint="eastAsia"/>
          <w:lang w:eastAsia="zh-CN"/>
        </w:rPr>
        <w:t>8.3.2</w:t>
      </w:r>
      <w:r w:rsidRPr="00752F43">
        <w:rPr>
          <w:rFonts w:eastAsia="Times New Roman"/>
        </w:rPr>
        <w:t>.3.</w:t>
      </w:r>
      <w:r w:rsidRPr="00752F43">
        <w:rPr>
          <w:rFonts w:eastAsia="宋体" w:hint="eastAsia"/>
          <w:lang w:val="en-US" w:eastAsia="zh-CN"/>
        </w:rPr>
        <w:t>2</w:t>
      </w:r>
      <w:r w:rsidRPr="00752F43">
        <w:rPr>
          <w:rFonts w:eastAsia="Times New Roman"/>
        </w:rPr>
        <w:t xml:space="preserve">-1 describes information elements for the </w:t>
      </w:r>
      <w:r w:rsidRPr="00752F43">
        <w:rPr>
          <w:rFonts w:eastAsia="Times New Roman" w:hint="eastAsia"/>
          <w:lang w:val="en-US" w:eastAsia="zh-CN"/>
        </w:rPr>
        <w:t>Get Root application response</w:t>
      </w:r>
      <w:r w:rsidRPr="00752F43">
        <w:rPr>
          <w:rFonts w:eastAsia="Times New Roman"/>
        </w:rPr>
        <w:t xml:space="preserve"> from the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server</w:t>
      </w:r>
      <w:r w:rsidRPr="00752F43">
        <w:rPr>
          <w:rFonts w:eastAsia="Times New Roman"/>
        </w:rPr>
        <w:t xml:space="preserve"> to the </w:t>
      </w:r>
      <w:proofErr w:type="spellStart"/>
      <w:r w:rsidRPr="00752F43">
        <w:rPr>
          <w:rFonts w:eastAsia="Times New Roman"/>
        </w:rPr>
        <w:t>MMTel</w:t>
      </w:r>
      <w:proofErr w:type="spellEnd"/>
      <w:r w:rsidRPr="00752F43">
        <w:rPr>
          <w:rFonts w:eastAsia="Times New Roman"/>
        </w:rPr>
        <w:t xml:space="preserve"> Enabler </w:t>
      </w:r>
      <w:r w:rsidRPr="00752F43">
        <w:rPr>
          <w:rFonts w:eastAsia="宋体" w:hint="eastAsia"/>
          <w:lang w:val="en-US" w:eastAsia="zh-CN"/>
        </w:rPr>
        <w:t>client</w:t>
      </w:r>
      <w:r w:rsidRPr="00752F43">
        <w:rPr>
          <w:rFonts w:eastAsia="Times New Roman"/>
        </w:rPr>
        <w:t>.</w:t>
      </w:r>
    </w:p>
    <w:p w14:paraId="75A04E6F" w14:textId="77777777" w:rsidR="00752F43" w:rsidRPr="00752F43" w:rsidRDefault="00752F43" w:rsidP="00752F43">
      <w:pPr>
        <w:keepNext/>
        <w:keepLines/>
        <w:spacing w:before="60"/>
        <w:jc w:val="center"/>
        <w:rPr>
          <w:rFonts w:ascii="Arial" w:eastAsia="Times New Roman" w:hAnsi="Arial"/>
          <w:b/>
          <w:lang w:val="en-US"/>
        </w:rPr>
      </w:pPr>
      <w:r w:rsidRPr="00752F43">
        <w:rPr>
          <w:rFonts w:ascii="Arial" w:eastAsia="Times New Roman" w:hAnsi="Arial"/>
          <w:b/>
        </w:rPr>
        <w:lastRenderedPageBreak/>
        <w:t>Table </w:t>
      </w:r>
      <w:r w:rsidRPr="00752F43">
        <w:rPr>
          <w:rFonts w:ascii="Arial" w:eastAsia="宋体" w:hAnsi="Arial" w:hint="eastAsia"/>
          <w:b/>
          <w:lang w:eastAsia="zh-CN"/>
        </w:rPr>
        <w:t>8.3.2</w:t>
      </w:r>
      <w:r w:rsidRPr="00752F43">
        <w:rPr>
          <w:rFonts w:ascii="Arial" w:eastAsia="宋体" w:hAnsi="Arial" w:hint="eastAsia"/>
          <w:b/>
          <w:lang w:val="en-US" w:eastAsia="zh-CN"/>
        </w:rPr>
        <w:t>.3.2</w:t>
      </w:r>
      <w:r w:rsidRPr="00752F43">
        <w:rPr>
          <w:rFonts w:ascii="Arial" w:eastAsia="Times New Roman" w:hAnsi="Arial"/>
          <w:b/>
        </w:rPr>
        <w:t>-</w:t>
      </w:r>
      <w:r w:rsidRPr="00752F43">
        <w:rPr>
          <w:rFonts w:ascii="Arial" w:eastAsia="宋体" w:hAnsi="Arial" w:hint="eastAsia"/>
          <w:b/>
          <w:lang w:val="en-US" w:eastAsia="zh-CN"/>
        </w:rPr>
        <w:t>1</w:t>
      </w:r>
      <w:r w:rsidRPr="00752F43">
        <w:rPr>
          <w:rFonts w:ascii="Arial" w:eastAsia="Times New Roman" w:hAnsi="Arial"/>
          <w:b/>
        </w:rPr>
        <w:t>: I</w:t>
      </w:r>
      <w:r w:rsidRPr="00752F43">
        <w:rPr>
          <w:rFonts w:ascii="Arial" w:eastAsia="Times New Roman" w:hAnsi="Arial" w:hint="eastAsia"/>
          <w:b/>
          <w:lang w:eastAsia="zh-CN"/>
        </w:rPr>
        <w:t xml:space="preserve">nformation </w:t>
      </w:r>
      <w:r w:rsidRPr="00752F43">
        <w:rPr>
          <w:rFonts w:ascii="Arial" w:eastAsia="Times New Roman" w:hAnsi="Arial"/>
          <w:b/>
          <w:lang w:eastAsia="zh-CN"/>
        </w:rPr>
        <w:t>elements for</w:t>
      </w:r>
      <w:r w:rsidRPr="00752F43">
        <w:rPr>
          <w:rFonts w:ascii="Arial" w:eastAsia="Times New Roman" w:hAnsi="Arial" w:hint="eastAsia"/>
          <w:b/>
          <w:lang w:eastAsia="zh-CN"/>
        </w:rPr>
        <w:t xml:space="preserve"> </w:t>
      </w:r>
      <w:r w:rsidRPr="00752F43">
        <w:rPr>
          <w:rFonts w:ascii="Arial" w:eastAsia="Times New Roman" w:hAnsi="Arial" w:hint="eastAsia"/>
          <w:b/>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752F43" w:rsidRPr="00752F43" w14:paraId="4C421540"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21EDEBA4"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F75BB09"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5148C"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Description</w:t>
            </w:r>
          </w:p>
        </w:tc>
      </w:tr>
      <w:tr w:rsidR="00752F43" w:rsidRPr="00752F43" w14:paraId="0133CADD"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1E3622A7"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hint="eastAsia"/>
                <w:sz w:val="18"/>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1DDC1173"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625C5"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sz w:val="18"/>
                <w:lang w:eastAsia="zh-CN"/>
              </w:rPr>
              <w:t xml:space="preserve">Indicates the success or failure of </w:t>
            </w:r>
            <w:r w:rsidRPr="00752F43">
              <w:rPr>
                <w:rFonts w:ascii="Arial" w:eastAsia="Times New Roman" w:hAnsi="Arial" w:hint="eastAsia"/>
                <w:sz w:val="18"/>
                <w:lang w:val="en-US" w:eastAsia="zh-CN"/>
              </w:rPr>
              <w:t>Get Root application request.</w:t>
            </w:r>
          </w:p>
        </w:tc>
      </w:tr>
      <w:tr w:rsidR="00752F43" w:rsidRPr="00752F43" w14:paraId="0CB4D684" w14:textId="77777777" w:rsidTr="0079210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AFA4106"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2D9D5AA0"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A6A18"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eastAsia="zh-CN"/>
              </w:rPr>
              <w:t xml:space="preserve">Indicates </w:t>
            </w:r>
            <w:r w:rsidRPr="00752F43">
              <w:rPr>
                <w:rFonts w:ascii="Arial" w:eastAsia="Times New Roman" w:hAnsi="Arial" w:hint="eastAsia"/>
                <w:sz w:val="18"/>
                <w:lang w:val="en-US" w:eastAsia="zh-CN"/>
              </w:rPr>
              <w:t xml:space="preserve">whether the Root application is needed to be updated by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 in the UE</w:t>
            </w:r>
          </w:p>
        </w:tc>
      </w:tr>
      <w:tr w:rsidR="00752F43" w:rsidRPr="00752F43" w14:paraId="248173C8" w14:textId="77777777" w:rsidTr="0079210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096377C"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DDB45FE"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91916"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宋体" w:hAnsi="Arial" w:hint="eastAsia"/>
                <w:sz w:val="18"/>
                <w:lang w:val="en-US" w:eastAsia="zh-CN"/>
              </w:rPr>
              <w:t xml:space="preserve">The newest version of the </w:t>
            </w:r>
            <w:r w:rsidRPr="00752F43">
              <w:rPr>
                <w:rFonts w:ascii="Arial" w:eastAsia="Times New Roman" w:hAnsi="Arial" w:hint="eastAsia"/>
                <w:sz w:val="18"/>
                <w:lang w:val="en-US" w:eastAsia="zh-CN"/>
              </w:rPr>
              <w:t xml:space="preserve">Root application. </w:t>
            </w:r>
          </w:p>
          <w:p w14:paraId="2DE4258E" w14:textId="77777777" w:rsidR="00752F43" w:rsidRPr="00752F43" w:rsidRDefault="00752F43" w:rsidP="00752F43">
            <w:pPr>
              <w:keepNext/>
              <w:keepLines/>
              <w:spacing w:after="0"/>
              <w:rPr>
                <w:rFonts w:ascii="Arial" w:eastAsia="宋体" w:hAnsi="Arial"/>
                <w:sz w:val="18"/>
                <w:lang w:val="en-US" w:eastAsia="zh-CN"/>
              </w:rPr>
            </w:pPr>
            <w:r w:rsidRPr="00752F43">
              <w:rPr>
                <w:rFonts w:ascii="Arial" w:eastAsia="Times New Roman" w:hAnsi="Arial" w:hint="eastAsia"/>
                <w:sz w:val="18"/>
                <w:lang w:val="en-US" w:eastAsia="zh-CN"/>
              </w:rPr>
              <w:t xml:space="preserve">This IE presents only if the Root application is needed to be downloaded </w:t>
            </w:r>
            <w:proofErr w:type="gramStart"/>
            <w:r w:rsidRPr="00752F43">
              <w:rPr>
                <w:rFonts w:ascii="Arial" w:eastAsia="Times New Roman" w:hAnsi="Arial" w:hint="eastAsia"/>
                <w:sz w:val="18"/>
                <w:lang w:val="en-US" w:eastAsia="zh-CN"/>
              </w:rPr>
              <w:t>or  updated</w:t>
            </w:r>
            <w:proofErr w:type="gramEnd"/>
            <w:r w:rsidRPr="00752F43">
              <w:rPr>
                <w:rFonts w:ascii="Arial" w:eastAsia="Times New Roman" w:hAnsi="Arial" w:hint="eastAsia"/>
                <w:sz w:val="18"/>
                <w:lang w:val="en-US" w:eastAsia="zh-CN"/>
              </w:rPr>
              <w:t xml:space="preserve"> by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 in the UE.</w:t>
            </w:r>
          </w:p>
        </w:tc>
      </w:tr>
      <w:tr w:rsidR="00752F43" w:rsidRPr="00752F43" w14:paraId="352E9EC5" w14:textId="77777777" w:rsidTr="0079210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543862B"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5A7ED02C"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51CCC"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宋体" w:hAnsi="Arial"/>
                <w:sz w:val="18"/>
                <w:lang w:val="en-US" w:eastAsia="zh-CN"/>
              </w:rPr>
              <w:t>The validity of the Root application.</w:t>
            </w:r>
            <w:r w:rsidRPr="00752F43">
              <w:rPr>
                <w:rFonts w:ascii="Arial" w:eastAsia="Times New Roman" w:hAnsi="Arial" w:hint="eastAsia"/>
                <w:sz w:val="18"/>
                <w:lang w:val="en-US" w:eastAsia="zh-CN"/>
              </w:rPr>
              <w:t xml:space="preserve"> This IE presents only if the Root application is needed to be downloaded or updated by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 in the UE.</w:t>
            </w:r>
          </w:p>
        </w:tc>
      </w:tr>
      <w:tr w:rsidR="00752F43" w:rsidRPr="00752F43" w14:paraId="0E749D09" w14:textId="77777777" w:rsidTr="0079210C">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588DAB2E"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Root application</w:t>
            </w:r>
            <w:r w:rsidRPr="00752F43">
              <w:rPr>
                <w:rFonts w:ascii="Arial" w:eastAsia="Times New Roman"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DECE5B7"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58DCD"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宋体" w:hAnsi="Arial" w:hint="eastAsia"/>
                <w:sz w:val="18"/>
                <w:lang w:val="en-US" w:eastAsia="zh-CN"/>
              </w:rPr>
              <w:t xml:space="preserve">The </w:t>
            </w:r>
            <w:r w:rsidRPr="00752F43">
              <w:rPr>
                <w:rFonts w:ascii="Arial" w:eastAsia="Times New Roman" w:hAnsi="Arial" w:hint="eastAsia"/>
                <w:sz w:val="18"/>
                <w:lang w:val="en-US" w:eastAsia="zh-CN"/>
              </w:rPr>
              <w:t xml:space="preserve">Root application provided by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w:t>
            </w:r>
          </w:p>
          <w:p w14:paraId="658DAFA9" w14:textId="77777777" w:rsidR="00752F43" w:rsidRPr="00752F43" w:rsidRDefault="00752F43" w:rsidP="00752F43">
            <w:pPr>
              <w:keepNext/>
              <w:keepLines/>
              <w:spacing w:after="0"/>
              <w:rPr>
                <w:rFonts w:ascii="Arial" w:eastAsia="宋体" w:hAnsi="Arial"/>
                <w:sz w:val="18"/>
                <w:lang w:val="en-US" w:eastAsia="zh-CN"/>
              </w:rPr>
            </w:pPr>
            <w:r w:rsidRPr="00752F43">
              <w:rPr>
                <w:rFonts w:ascii="Arial" w:eastAsia="Times New Roman" w:hAnsi="Arial" w:hint="eastAsia"/>
                <w:sz w:val="18"/>
                <w:lang w:val="en-US" w:eastAsia="zh-CN"/>
              </w:rPr>
              <w:t xml:space="preserve">service provider, e.g. </w:t>
            </w:r>
            <w:r w:rsidRPr="00752F43">
              <w:rPr>
                <w:rFonts w:ascii="Arial" w:eastAsia="宋体" w:hAnsi="Arial" w:hint="eastAsia"/>
                <w:sz w:val="18"/>
                <w:lang w:val="en-US" w:eastAsia="zh-CN"/>
              </w:rPr>
              <w:t xml:space="preserve">layout, and/or home page </w:t>
            </w:r>
            <w:proofErr w:type="spellStart"/>
            <w:r w:rsidRPr="00752F43">
              <w:rPr>
                <w:rFonts w:ascii="Arial" w:eastAsia="宋体" w:hAnsi="Arial" w:hint="eastAsia"/>
                <w:sz w:val="18"/>
                <w:lang w:val="en-US" w:eastAsia="zh-CN"/>
              </w:rPr>
              <w:t>etc</w:t>
            </w:r>
            <w:proofErr w:type="spellEnd"/>
            <w:r w:rsidRPr="00752F43">
              <w:rPr>
                <w:rFonts w:ascii="Arial" w:eastAsia="宋体" w:hAnsi="Arial" w:hint="eastAsia"/>
                <w:sz w:val="18"/>
                <w:lang w:val="en-US" w:eastAsia="zh-CN"/>
              </w:rPr>
              <w:t xml:space="preserve"> of the Data Channel Application list.</w:t>
            </w:r>
          </w:p>
          <w:p w14:paraId="0798DD76" w14:textId="77777777" w:rsidR="00752F43" w:rsidRPr="00752F43" w:rsidRDefault="00752F43" w:rsidP="00752F43">
            <w:pPr>
              <w:keepNext/>
              <w:keepLines/>
              <w:spacing w:after="0"/>
              <w:rPr>
                <w:rFonts w:ascii="Arial" w:eastAsia="宋体" w:hAnsi="Arial"/>
                <w:sz w:val="18"/>
                <w:lang w:val="en-US" w:eastAsia="zh-CN"/>
              </w:rPr>
            </w:pPr>
            <w:r w:rsidRPr="00752F43">
              <w:rPr>
                <w:rFonts w:ascii="Arial" w:eastAsia="宋体" w:hAnsi="Arial" w:hint="eastAsia"/>
                <w:sz w:val="18"/>
                <w:lang w:val="en-US" w:eastAsia="zh-CN"/>
              </w:rPr>
              <w:t xml:space="preserve">This IE presents if the update of the </w:t>
            </w:r>
            <w:r w:rsidRPr="00752F43">
              <w:rPr>
                <w:rFonts w:ascii="Arial" w:eastAsia="Times New Roman" w:hAnsi="Arial" w:hint="eastAsia"/>
                <w:sz w:val="18"/>
                <w:lang w:val="en-US" w:eastAsia="zh-CN"/>
              </w:rPr>
              <w:t xml:space="preserve">Root application in the UE is needed, i.e. the Root application version included in the Get Root application request is not equal to the newest version on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server.</w:t>
            </w:r>
          </w:p>
        </w:tc>
      </w:tr>
      <w:tr w:rsidR="00752F43" w:rsidRPr="00752F43" w14:paraId="1A0E0BDB" w14:textId="77777777" w:rsidTr="007921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B91958" w14:textId="77777777" w:rsidR="00752F43" w:rsidRPr="00752F43" w:rsidRDefault="00752F43" w:rsidP="00752F43">
            <w:pPr>
              <w:keepNext/>
              <w:keepLines/>
              <w:spacing w:after="0"/>
              <w:ind w:left="851" w:hanging="851"/>
              <w:rPr>
                <w:rFonts w:ascii="Arial" w:eastAsia="Times New Roman" w:hAnsi="Arial"/>
                <w:sz w:val="18"/>
              </w:rPr>
            </w:pPr>
            <w:r w:rsidRPr="00752F43">
              <w:rPr>
                <w:rFonts w:ascii="Arial" w:eastAsia="Times New Roman" w:hAnsi="Arial"/>
                <w:sz w:val="18"/>
              </w:rPr>
              <w:t>NOTE:</w:t>
            </w:r>
            <w:r w:rsidRPr="00752F43">
              <w:rPr>
                <w:rFonts w:ascii="Arial" w:eastAsia="Times New Roman" w:hAnsi="Arial"/>
                <w:sz w:val="18"/>
              </w:rPr>
              <w:tab/>
            </w:r>
            <w:r w:rsidRPr="00752F43">
              <w:rPr>
                <w:rFonts w:ascii="Arial" w:eastAsia="宋体" w:hAnsi="Arial" w:hint="eastAsia"/>
                <w:sz w:val="18"/>
                <w:lang w:val="en-US" w:eastAsia="zh-CN"/>
              </w:rPr>
              <w:t>The detailed information of this I</w:t>
            </w:r>
            <w:r w:rsidRPr="00752F43">
              <w:rPr>
                <w:rFonts w:ascii="Arial" w:eastAsia="Times New Roman" w:hAnsi="Arial"/>
                <w:sz w:val="18"/>
              </w:rPr>
              <w:t>E</w:t>
            </w:r>
            <w:r w:rsidRPr="00752F43">
              <w:rPr>
                <w:rFonts w:ascii="Arial" w:eastAsia="宋体" w:hAnsi="Arial" w:hint="eastAsia"/>
                <w:sz w:val="18"/>
                <w:lang w:val="en-US" w:eastAsia="zh-CN"/>
              </w:rPr>
              <w:t xml:space="preserve"> is implementation specific and out of scope of the present document.</w:t>
            </w:r>
          </w:p>
        </w:tc>
      </w:tr>
    </w:tbl>
    <w:p w14:paraId="27E97D98" w14:textId="77777777" w:rsidR="00752F43" w:rsidRPr="00752F43" w:rsidRDefault="00752F43" w:rsidP="00752F43">
      <w:pPr>
        <w:rPr>
          <w:rFonts w:eastAsia="Times New Roman"/>
          <w:lang w:val="en-US" w:eastAsia="zh-CN"/>
        </w:rPr>
      </w:pPr>
    </w:p>
    <w:p w14:paraId="4383EA10" w14:textId="5CC7E182" w:rsidR="00752F43" w:rsidRPr="00752F43" w:rsidRDefault="00752F43" w:rsidP="00752F43">
      <w:pPr>
        <w:keepNext/>
        <w:keepLines/>
        <w:spacing w:before="120"/>
        <w:ind w:left="1701" w:hanging="1701"/>
        <w:outlineLvl w:val="4"/>
        <w:rPr>
          <w:rFonts w:ascii="Arial" w:eastAsia="Times New Roman" w:hAnsi="Arial"/>
          <w:sz w:val="22"/>
          <w:lang w:val="en-US" w:eastAsia="zh-CN"/>
        </w:rPr>
      </w:pPr>
      <w:bookmarkStart w:id="335" w:name="_Toc7195"/>
      <w:bookmarkStart w:id="336" w:name="_Toc13161"/>
      <w:bookmarkStart w:id="337" w:name="_Toc183998952"/>
      <w:r w:rsidRPr="00752F43">
        <w:rPr>
          <w:rFonts w:ascii="Arial" w:eastAsia="Times New Roman" w:hAnsi="Arial" w:hint="eastAsia"/>
          <w:sz w:val="22"/>
          <w:lang w:val="en-US" w:eastAsia="zh-CN"/>
        </w:rPr>
        <w:t>8.3.2.3.3</w:t>
      </w:r>
      <w:r w:rsidRPr="00752F43">
        <w:rPr>
          <w:rFonts w:ascii="Arial" w:eastAsia="Times New Roman" w:hAnsi="Arial" w:hint="eastAsia"/>
          <w:sz w:val="22"/>
          <w:lang w:val="en-US" w:eastAsia="zh-CN"/>
        </w:rPr>
        <w:tab/>
        <w:t xml:space="preserve">Get </w:t>
      </w:r>
      <w:ins w:id="338" w:author="Huawei-20240204" w:date="2025-02-05T10:31:00Z">
        <w:r w:rsidR="00D32449">
          <w:rPr>
            <w:rFonts w:ascii="Arial" w:eastAsia="Times New Roman" w:hAnsi="Arial"/>
            <w:sz w:val="22"/>
            <w:lang w:val="en-US" w:eastAsia="zh-CN"/>
          </w:rPr>
          <w:t xml:space="preserve">DC </w:t>
        </w:r>
      </w:ins>
      <w:del w:id="339" w:author="Huawei-20240204" w:date="2025-02-05T10:31:00Z">
        <w:r w:rsidRPr="00752F43" w:rsidDel="00D32449">
          <w:rPr>
            <w:rFonts w:ascii="Arial" w:eastAsia="Times New Roman" w:hAnsi="Arial" w:hint="eastAsia"/>
            <w:sz w:val="22"/>
            <w:lang w:val="en-US" w:eastAsia="zh-CN"/>
          </w:rPr>
          <w:delText>A</w:delText>
        </w:r>
      </w:del>
      <w:ins w:id="340" w:author="Huawei-20240204" w:date="2025-02-05T10:31:00Z">
        <w:r w:rsidR="00D32449">
          <w:rPr>
            <w:rFonts w:ascii="Arial" w:eastAsia="Times New Roman" w:hAnsi="Arial"/>
            <w:sz w:val="22"/>
            <w:lang w:val="en-US" w:eastAsia="zh-CN"/>
          </w:rPr>
          <w:t>a</w:t>
        </w:r>
      </w:ins>
      <w:r w:rsidRPr="00752F43">
        <w:rPr>
          <w:rFonts w:ascii="Arial" w:eastAsia="Times New Roman" w:hAnsi="Arial" w:hint="eastAsia"/>
          <w:sz w:val="22"/>
          <w:lang w:val="en-US" w:eastAsia="zh-CN"/>
        </w:rPr>
        <w:t xml:space="preserve">pplication </w:t>
      </w:r>
      <w:del w:id="341" w:author="Huawei-20240204" w:date="2025-02-05T10:31:00Z">
        <w:r w:rsidRPr="00752F43" w:rsidDel="00D32449">
          <w:rPr>
            <w:rFonts w:ascii="Arial" w:eastAsia="Times New Roman" w:hAnsi="Arial" w:hint="eastAsia"/>
            <w:sz w:val="22"/>
            <w:lang w:val="en-US" w:eastAsia="zh-CN"/>
          </w:rPr>
          <w:delText>P</w:delText>
        </w:r>
      </w:del>
      <w:ins w:id="342" w:author="Huawei-20240204" w:date="2025-02-05T10:31:00Z">
        <w:r w:rsidR="00D32449">
          <w:rPr>
            <w:rFonts w:ascii="Arial" w:eastAsia="Times New Roman" w:hAnsi="Arial"/>
            <w:sz w:val="22"/>
            <w:lang w:val="en-US" w:eastAsia="zh-CN"/>
          </w:rPr>
          <w:t>p</w:t>
        </w:r>
      </w:ins>
      <w:r w:rsidRPr="00752F43">
        <w:rPr>
          <w:rFonts w:ascii="Arial" w:eastAsia="Times New Roman" w:hAnsi="Arial" w:hint="eastAsia"/>
          <w:sz w:val="22"/>
          <w:lang w:val="en-US" w:eastAsia="zh-CN"/>
        </w:rPr>
        <w:t>rofile List request</w:t>
      </w:r>
      <w:bookmarkEnd w:id="335"/>
      <w:bookmarkEnd w:id="336"/>
      <w:bookmarkEnd w:id="337"/>
    </w:p>
    <w:p w14:paraId="36B74A58" w14:textId="17D667B5" w:rsidR="00752F43" w:rsidRPr="00752F43" w:rsidRDefault="00752F43" w:rsidP="00752F43">
      <w:pPr>
        <w:rPr>
          <w:rFonts w:eastAsia="Times New Roman"/>
          <w:lang w:val="en-US"/>
        </w:rPr>
      </w:pPr>
      <w:r w:rsidRPr="00752F43">
        <w:rPr>
          <w:rFonts w:eastAsia="Times New Roman"/>
        </w:rPr>
        <w:t>Table </w:t>
      </w:r>
      <w:r w:rsidRPr="00752F43">
        <w:rPr>
          <w:rFonts w:eastAsia="宋体" w:hint="eastAsia"/>
          <w:lang w:eastAsia="zh-CN"/>
        </w:rPr>
        <w:t>8.3.2</w:t>
      </w:r>
      <w:r w:rsidRPr="00752F43">
        <w:rPr>
          <w:rFonts w:eastAsia="Times New Roman"/>
        </w:rPr>
        <w:t>.3.</w:t>
      </w:r>
      <w:r w:rsidRPr="00752F43">
        <w:rPr>
          <w:rFonts w:eastAsia="宋体" w:hint="eastAsia"/>
          <w:lang w:val="en-US" w:eastAsia="zh-CN"/>
        </w:rPr>
        <w:t>3</w:t>
      </w:r>
      <w:r w:rsidRPr="00752F43">
        <w:rPr>
          <w:rFonts w:eastAsia="Times New Roman"/>
        </w:rPr>
        <w:t xml:space="preserve">-1 describes information elements for the </w:t>
      </w:r>
      <w:r w:rsidRPr="00752F43">
        <w:rPr>
          <w:rFonts w:eastAsia="Times New Roman" w:hint="eastAsia"/>
          <w:lang w:val="en-US" w:eastAsia="zh-CN"/>
        </w:rPr>
        <w:t xml:space="preserve">Get </w:t>
      </w:r>
      <w:ins w:id="343" w:author="Huawei-20240204" w:date="2025-02-05T10:31:00Z">
        <w:r w:rsidR="00D32449">
          <w:rPr>
            <w:rFonts w:eastAsia="Times New Roman"/>
            <w:lang w:val="en-US" w:eastAsia="zh-CN"/>
          </w:rPr>
          <w:t xml:space="preserve">DC </w:t>
        </w:r>
      </w:ins>
      <w:del w:id="344" w:author="Huawei-20240204" w:date="2025-02-05T10:31:00Z">
        <w:r w:rsidRPr="00752F43" w:rsidDel="00D32449">
          <w:rPr>
            <w:rFonts w:eastAsia="Times New Roman" w:hint="eastAsia"/>
            <w:lang w:val="en-US" w:eastAsia="zh-CN"/>
          </w:rPr>
          <w:delText>A</w:delText>
        </w:r>
      </w:del>
      <w:ins w:id="345" w:author="Huawei-20240204" w:date="2025-02-05T10:31:00Z">
        <w:r w:rsidR="00D32449">
          <w:rPr>
            <w:rFonts w:eastAsia="Times New Roman"/>
            <w:lang w:val="en-US" w:eastAsia="zh-CN"/>
          </w:rPr>
          <w:t>a</w:t>
        </w:r>
      </w:ins>
      <w:r w:rsidRPr="00752F43">
        <w:rPr>
          <w:rFonts w:eastAsia="Times New Roman" w:hint="eastAsia"/>
          <w:lang w:val="en-US" w:eastAsia="zh-CN"/>
        </w:rPr>
        <w:t xml:space="preserve">pplication </w:t>
      </w:r>
      <w:del w:id="346" w:author="Huawei-20240204" w:date="2025-02-05T10:31:00Z">
        <w:r w:rsidRPr="00752F43" w:rsidDel="00D32449">
          <w:rPr>
            <w:rFonts w:eastAsia="Times New Roman" w:hint="eastAsia"/>
            <w:lang w:val="en-US" w:eastAsia="zh-CN"/>
          </w:rPr>
          <w:delText>P</w:delText>
        </w:r>
      </w:del>
      <w:ins w:id="347" w:author="Huawei-20240204" w:date="2025-02-05T10:31:00Z">
        <w:r w:rsidR="00D32449">
          <w:rPr>
            <w:rFonts w:eastAsia="Times New Roman"/>
            <w:lang w:val="en-US" w:eastAsia="zh-CN"/>
          </w:rPr>
          <w:t>p</w:t>
        </w:r>
      </w:ins>
      <w:r w:rsidRPr="00752F43">
        <w:rPr>
          <w:rFonts w:eastAsia="Times New Roman" w:hint="eastAsia"/>
          <w:lang w:val="en-US" w:eastAsia="zh-CN"/>
        </w:rPr>
        <w:t>rofile List request</w:t>
      </w:r>
      <w:r w:rsidRPr="00752F43">
        <w:rPr>
          <w:rFonts w:eastAsia="Times New Roman"/>
        </w:rPr>
        <w:t xml:space="preserve"> from the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client</w:t>
      </w:r>
      <w:r w:rsidRPr="00752F43">
        <w:rPr>
          <w:rFonts w:eastAsia="Times New Roman"/>
        </w:rPr>
        <w:t xml:space="preserve"> to the </w:t>
      </w:r>
      <w:proofErr w:type="spellStart"/>
      <w:r w:rsidRPr="00752F43">
        <w:rPr>
          <w:rFonts w:eastAsia="Times New Roman"/>
        </w:rPr>
        <w:t>MMTel</w:t>
      </w:r>
      <w:proofErr w:type="spellEnd"/>
      <w:r w:rsidRPr="00752F43">
        <w:rPr>
          <w:rFonts w:eastAsia="Times New Roman"/>
        </w:rPr>
        <w:t xml:space="preserve"> Enabler server.</w:t>
      </w:r>
    </w:p>
    <w:p w14:paraId="30ABE657" w14:textId="5EADC5C6" w:rsidR="00752F43" w:rsidRPr="00752F43" w:rsidRDefault="00752F43" w:rsidP="00752F43">
      <w:pPr>
        <w:keepNext/>
        <w:keepLines/>
        <w:spacing w:before="60"/>
        <w:jc w:val="center"/>
        <w:rPr>
          <w:rFonts w:ascii="Arial" w:eastAsia="Times New Roman" w:hAnsi="Arial"/>
          <w:b/>
        </w:rPr>
      </w:pPr>
      <w:r w:rsidRPr="00752F43">
        <w:rPr>
          <w:rFonts w:ascii="Arial" w:eastAsia="Times New Roman" w:hAnsi="Arial"/>
          <w:b/>
        </w:rPr>
        <w:t>Table 8.</w:t>
      </w:r>
      <w:r w:rsidRPr="00752F43">
        <w:rPr>
          <w:rFonts w:ascii="Arial" w:eastAsia="宋体" w:hAnsi="Arial" w:hint="eastAsia"/>
          <w:b/>
          <w:lang w:val="en-US" w:eastAsia="zh-CN"/>
        </w:rPr>
        <w:t>3</w:t>
      </w:r>
      <w:r w:rsidRPr="00752F43">
        <w:rPr>
          <w:rFonts w:ascii="Arial" w:eastAsia="Times New Roman" w:hAnsi="Arial"/>
          <w:b/>
        </w:rPr>
        <w:t>.</w:t>
      </w:r>
      <w:r w:rsidRPr="00752F43">
        <w:rPr>
          <w:rFonts w:ascii="Arial" w:eastAsia="宋体" w:hAnsi="Arial" w:hint="eastAsia"/>
          <w:b/>
          <w:lang w:val="en-US" w:eastAsia="zh-CN"/>
        </w:rPr>
        <w:t>2.1</w:t>
      </w:r>
      <w:r w:rsidRPr="00752F43">
        <w:rPr>
          <w:rFonts w:ascii="Arial" w:eastAsia="Times New Roman" w:hAnsi="Arial"/>
          <w:b/>
        </w:rPr>
        <w:t>-</w:t>
      </w:r>
      <w:r w:rsidRPr="00752F43">
        <w:rPr>
          <w:rFonts w:ascii="Arial" w:eastAsia="宋体" w:hAnsi="Arial" w:hint="eastAsia"/>
          <w:b/>
          <w:lang w:val="en-US" w:eastAsia="zh-CN"/>
        </w:rPr>
        <w:t>3</w:t>
      </w:r>
      <w:r w:rsidRPr="00752F43">
        <w:rPr>
          <w:rFonts w:ascii="Arial" w:eastAsia="Times New Roman" w:hAnsi="Arial"/>
          <w:b/>
        </w:rPr>
        <w:t>: I</w:t>
      </w:r>
      <w:r w:rsidRPr="00752F43">
        <w:rPr>
          <w:rFonts w:ascii="Arial" w:eastAsia="Times New Roman" w:hAnsi="Arial" w:hint="eastAsia"/>
          <w:b/>
          <w:lang w:eastAsia="zh-CN"/>
        </w:rPr>
        <w:t xml:space="preserve">nformation </w:t>
      </w:r>
      <w:r w:rsidRPr="00752F43">
        <w:rPr>
          <w:rFonts w:ascii="Arial" w:eastAsia="Times New Roman" w:hAnsi="Arial"/>
          <w:b/>
          <w:lang w:eastAsia="zh-CN"/>
        </w:rPr>
        <w:t xml:space="preserve">elements </w:t>
      </w:r>
      <w:r w:rsidRPr="00752F43">
        <w:rPr>
          <w:rFonts w:ascii="Arial" w:eastAsia="Times New Roman" w:hAnsi="Arial" w:hint="eastAsia"/>
          <w:b/>
          <w:lang w:val="en-US" w:eastAsia="zh-CN"/>
        </w:rPr>
        <w:t>in</w:t>
      </w:r>
      <w:r w:rsidRPr="00752F43">
        <w:rPr>
          <w:rFonts w:ascii="Arial" w:eastAsia="Times New Roman" w:hAnsi="Arial" w:hint="eastAsia"/>
          <w:b/>
          <w:lang w:eastAsia="zh-CN"/>
        </w:rPr>
        <w:t xml:space="preserve"> </w:t>
      </w:r>
      <w:r w:rsidRPr="00752F43">
        <w:rPr>
          <w:rFonts w:ascii="Arial" w:eastAsia="Times New Roman" w:hAnsi="Arial" w:hint="eastAsia"/>
          <w:b/>
          <w:lang w:val="en-US" w:eastAsia="zh-CN"/>
        </w:rPr>
        <w:t xml:space="preserve">Get </w:t>
      </w:r>
      <w:ins w:id="348" w:author="Huawei-20240204" w:date="2025-02-05T10:31:00Z">
        <w:r w:rsidR="00D32449">
          <w:rPr>
            <w:rFonts w:ascii="Arial" w:eastAsia="Times New Roman" w:hAnsi="Arial"/>
            <w:b/>
            <w:lang w:val="en-US" w:eastAsia="zh-CN"/>
          </w:rPr>
          <w:t xml:space="preserve">DC </w:t>
        </w:r>
      </w:ins>
      <w:del w:id="349" w:author="Huawei-20240204" w:date="2025-02-05T10:31:00Z">
        <w:r w:rsidRPr="00752F43" w:rsidDel="00D32449">
          <w:rPr>
            <w:rFonts w:ascii="Arial" w:eastAsia="Times New Roman" w:hAnsi="Arial" w:hint="eastAsia"/>
            <w:b/>
            <w:lang w:val="en-US" w:eastAsia="zh-CN"/>
          </w:rPr>
          <w:delText>A</w:delText>
        </w:r>
      </w:del>
      <w:ins w:id="350" w:author="Huawei-20240204" w:date="2025-02-05T10:31:00Z">
        <w:r w:rsidR="00D32449">
          <w:rPr>
            <w:rFonts w:ascii="Arial" w:eastAsia="Times New Roman" w:hAnsi="Arial"/>
            <w:b/>
            <w:lang w:val="en-US" w:eastAsia="zh-CN"/>
          </w:rPr>
          <w:t>a</w:t>
        </w:r>
      </w:ins>
      <w:r w:rsidRPr="00752F43">
        <w:rPr>
          <w:rFonts w:ascii="Arial" w:eastAsia="Times New Roman" w:hAnsi="Arial" w:hint="eastAsia"/>
          <w:b/>
          <w:lang w:val="en-US" w:eastAsia="zh-CN"/>
        </w:rPr>
        <w:t xml:space="preserve">pplication </w:t>
      </w:r>
      <w:del w:id="351" w:author="Huawei-20240204" w:date="2025-02-05T10:31:00Z">
        <w:r w:rsidRPr="00752F43" w:rsidDel="00D32449">
          <w:rPr>
            <w:rFonts w:ascii="Arial" w:eastAsia="Times New Roman" w:hAnsi="Arial" w:hint="eastAsia"/>
            <w:b/>
            <w:lang w:val="en-US" w:eastAsia="zh-CN"/>
          </w:rPr>
          <w:delText>P</w:delText>
        </w:r>
      </w:del>
      <w:ins w:id="352" w:author="Huawei-20240204" w:date="2025-02-05T10:31:00Z">
        <w:r w:rsidR="00D32449">
          <w:rPr>
            <w:rFonts w:ascii="Arial" w:eastAsia="Times New Roman" w:hAnsi="Arial"/>
            <w:b/>
            <w:lang w:val="en-US" w:eastAsia="zh-CN"/>
          </w:rPr>
          <w:t>p</w:t>
        </w:r>
      </w:ins>
      <w:r w:rsidRPr="00752F43">
        <w:rPr>
          <w:rFonts w:ascii="Arial" w:eastAsia="Times New Roman" w:hAnsi="Arial" w:hint="eastAsia"/>
          <w:b/>
          <w:lang w:val="en-US" w:eastAsia="zh-CN"/>
        </w:rPr>
        <w:t>rofile List request</w:t>
      </w:r>
    </w:p>
    <w:tbl>
      <w:tblPr>
        <w:tblW w:w="8640" w:type="dxa"/>
        <w:jc w:val="center"/>
        <w:tblLayout w:type="fixed"/>
        <w:tblLook w:val="04A0" w:firstRow="1" w:lastRow="0" w:firstColumn="1" w:lastColumn="0" w:noHBand="0" w:noVBand="1"/>
      </w:tblPr>
      <w:tblGrid>
        <w:gridCol w:w="2880"/>
        <w:gridCol w:w="1440"/>
        <w:gridCol w:w="4320"/>
      </w:tblGrid>
      <w:tr w:rsidR="00752F43" w:rsidRPr="00752F43" w14:paraId="6E12B1C2"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4DB05F50"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2455363"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CAFD8"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Description</w:t>
            </w:r>
          </w:p>
        </w:tc>
      </w:tr>
      <w:tr w:rsidR="00752F43" w:rsidRPr="00752F43" w14:paraId="271E60C4"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5E3A4A79" w14:textId="77777777" w:rsidR="00752F43" w:rsidRPr="00752F43" w:rsidRDefault="00752F43" w:rsidP="00752F43">
            <w:pPr>
              <w:keepNext/>
              <w:keepLines/>
              <w:spacing w:after="0"/>
              <w:rPr>
                <w:rFonts w:ascii="Arial" w:eastAsia="Times New Roman" w:hAnsi="Arial"/>
                <w:sz w:val="18"/>
              </w:rPr>
            </w:pP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 version</w:t>
            </w:r>
            <w:r w:rsidRPr="00752F43">
              <w:rPr>
                <w:rFonts w:ascii="Arial" w:eastAsia="Times New Roman"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7D47EC7B"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8136F"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hint="eastAsia"/>
                <w:sz w:val="18"/>
                <w:lang w:val="en-US" w:eastAsia="zh-CN"/>
              </w:rPr>
              <w:t xml:space="preserve">The version of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 </w:t>
            </w:r>
          </w:p>
        </w:tc>
      </w:tr>
      <w:tr w:rsidR="00752F43" w:rsidRPr="00752F43" w14:paraId="602E3E2E"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53731811"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rPr>
              <w:t>application type</w:t>
            </w:r>
          </w:p>
        </w:tc>
        <w:tc>
          <w:tcPr>
            <w:tcW w:w="1440" w:type="dxa"/>
            <w:tcBorders>
              <w:top w:val="single" w:sz="4" w:space="0" w:color="000000"/>
              <w:left w:val="single" w:sz="4" w:space="0" w:color="000000"/>
              <w:bottom w:val="single" w:sz="4" w:space="0" w:color="000000"/>
            </w:tcBorders>
            <w:shd w:val="clear" w:color="auto" w:fill="auto"/>
          </w:tcPr>
          <w:p w14:paraId="016F2E5A"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1F4EF"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rPr>
              <w:t>type of application (e.g. emergency, conference, XR, etc.)</w:t>
            </w:r>
          </w:p>
        </w:tc>
      </w:tr>
      <w:tr w:rsidR="00752F43" w:rsidRPr="00752F43" w14:paraId="26C62710" w14:textId="77777777" w:rsidTr="0079210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9144961"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4A500E84"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9B697"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The starting index of the first Data Channel Application required in the Data Channel Application list. </w:t>
            </w:r>
          </w:p>
          <w:p w14:paraId="32EEBA7D"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0B751C2A"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The default value of this IE is 0 if this IE is absent. </w:t>
            </w:r>
          </w:p>
        </w:tc>
      </w:tr>
      <w:tr w:rsidR="00752F43" w:rsidRPr="00752F43" w14:paraId="14059D1B"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1AD5664F"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07C2A1D8"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79756" w14:textId="4468A165"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The total number of </w:t>
            </w:r>
            <w:del w:id="353" w:author="Huawei-20240204" w:date="2025-02-05T10:32:00Z">
              <w:r w:rsidRPr="00752F43" w:rsidDel="00D32449">
                <w:rPr>
                  <w:rFonts w:ascii="Arial" w:eastAsia="Times New Roman" w:hAnsi="Arial" w:hint="eastAsia"/>
                  <w:sz w:val="18"/>
                  <w:lang w:val="en-US" w:eastAsia="zh-CN"/>
                </w:rPr>
                <w:delText>Data Channel</w:delText>
              </w:r>
            </w:del>
            <w:ins w:id="354" w:author="Huawei-20240204" w:date="2025-02-05T10:32:00Z">
              <w:r w:rsidR="00D32449">
                <w:rPr>
                  <w:rFonts w:ascii="Arial" w:eastAsia="Times New Roman" w:hAnsi="Arial"/>
                  <w:sz w:val="18"/>
                  <w:lang w:val="en-US" w:eastAsia="zh-CN"/>
                </w:rPr>
                <w:t>DC</w:t>
              </w:r>
            </w:ins>
            <w:r w:rsidRPr="00752F43">
              <w:rPr>
                <w:rFonts w:ascii="Arial" w:eastAsia="Times New Roman" w:hAnsi="Arial" w:hint="eastAsia"/>
                <w:sz w:val="18"/>
                <w:lang w:val="en-US" w:eastAsia="zh-CN"/>
              </w:rPr>
              <w:t xml:space="preserve"> </w:t>
            </w:r>
            <w:del w:id="355" w:author="Huawei-20240204" w:date="2025-02-05T10:32:00Z">
              <w:r w:rsidRPr="00752F43" w:rsidDel="00D32449">
                <w:rPr>
                  <w:rFonts w:ascii="Arial" w:eastAsia="Times New Roman" w:hAnsi="Arial" w:hint="eastAsia"/>
                  <w:sz w:val="18"/>
                  <w:lang w:val="en-US" w:eastAsia="zh-CN"/>
                </w:rPr>
                <w:delText>A</w:delText>
              </w:r>
            </w:del>
            <w:ins w:id="356" w:author="Huawei-20240204" w:date="2025-02-05T10:32:00Z">
              <w:r w:rsidR="00D32449">
                <w:rPr>
                  <w:rFonts w:ascii="Arial" w:eastAsia="Times New Roman" w:hAnsi="Arial"/>
                  <w:sz w:val="18"/>
                  <w:lang w:val="en-US" w:eastAsia="zh-CN"/>
                </w:rPr>
                <w:t>a</w:t>
              </w:r>
            </w:ins>
            <w:r w:rsidRPr="00752F43">
              <w:rPr>
                <w:rFonts w:ascii="Arial" w:eastAsia="Times New Roman" w:hAnsi="Arial" w:hint="eastAsia"/>
                <w:sz w:val="18"/>
                <w:lang w:val="en-US" w:eastAsia="zh-CN"/>
              </w:rPr>
              <w:t>pplication profiles required in this request</w:t>
            </w:r>
          </w:p>
        </w:tc>
      </w:tr>
      <w:tr w:rsidR="00752F43" w:rsidRPr="00752F43" w14:paraId="6C992D09" w14:textId="77777777" w:rsidTr="007921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8C6A3" w14:textId="123BB849" w:rsidR="00752F43" w:rsidRPr="00752F43" w:rsidRDefault="00752F43" w:rsidP="00752F43">
            <w:pPr>
              <w:keepNext/>
              <w:keepLines/>
              <w:spacing w:after="0"/>
              <w:ind w:left="851" w:hanging="851"/>
              <w:rPr>
                <w:rFonts w:ascii="Arial" w:eastAsia="Times New Roman" w:hAnsi="Arial"/>
                <w:sz w:val="18"/>
              </w:rPr>
            </w:pPr>
            <w:r w:rsidRPr="00752F43">
              <w:rPr>
                <w:rFonts w:ascii="Arial" w:eastAsia="Times New Roman" w:hAnsi="Arial"/>
                <w:sz w:val="18"/>
              </w:rPr>
              <w:t>NOTE:</w:t>
            </w:r>
            <w:r w:rsidRPr="00752F43">
              <w:rPr>
                <w:rFonts w:ascii="Arial" w:eastAsia="Times New Roman" w:hAnsi="Arial"/>
                <w:sz w:val="18"/>
              </w:rPr>
              <w:tab/>
              <w:t xml:space="preserve">The </w:t>
            </w:r>
            <w:proofErr w:type="spellStart"/>
            <w:r w:rsidRPr="00752F43">
              <w:rPr>
                <w:rFonts w:ascii="Arial" w:eastAsia="宋体" w:hAnsi="Arial" w:hint="eastAsia"/>
                <w:sz w:val="18"/>
                <w:lang w:val="en-US" w:eastAsia="zh-CN"/>
              </w:rPr>
              <w:t>MMTel</w:t>
            </w:r>
            <w:proofErr w:type="spellEnd"/>
            <w:r w:rsidRPr="00752F43">
              <w:rPr>
                <w:rFonts w:ascii="Arial" w:eastAsia="Times New Roman" w:hAnsi="Arial"/>
                <w:sz w:val="18"/>
              </w:rPr>
              <w:t xml:space="preserve"> service provider can </w:t>
            </w:r>
            <w:r w:rsidRPr="00752F43">
              <w:rPr>
                <w:rFonts w:ascii="Arial" w:eastAsia="宋体" w:hAnsi="Arial" w:hint="eastAsia"/>
                <w:sz w:val="18"/>
                <w:lang w:val="en-US" w:eastAsia="zh-CN"/>
              </w:rPr>
              <w:t>provide</w:t>
            </w:r>
            <w:r w:rsidRPr="00752F43">
              <w:rPr>
                <w:rFonts w:ascii="Arial" w:eastAsia="Times New Roman" w:hAnsi="Arial"/>
                <w:sz w:val="18"/>
              </w:rPr>
              <w:t xml:space="preserve"> the </w:t>
            </w:r>
            <w:proofErr w:type="spellStart"/>
            <w:r w:rsidRPr="00752F43">
              <w:rPr>
                <w:rFonts w:ascii="Arial" w:eastAsia="宋体" w:hAnsi="Arial" w:hint="eastAsia"/>
                <w:sz w:val="18"/>
                <w:lang w:val="en-US" w:eastAsia="zh-CN"/>
              </w:rPr>
              <w:t>MMTel</w:t>
            </w:r>
            <w:proofErr w:type="spellEnd"/>
            <w:r w:rsidRPr="00752F43">
              <w:rPr>
                <w:rFonts w:ascii="Arial" w:eastAsia="宋体" w:hAnsi="Arial" w:hint="eastAsia"/>
                <w:sz w:val="18"/>
                <w:lang w:val="en-US" w:eastAsia="zh-CN"/>
              </w:rPr>
              <w:t xml:space="preserve"> Enabler client</w:t>
            </w:r>
            <w:r w:rsidRPr="00752F43">
              <w:rPr>
                <w:rFonts w:ascii="Arial" w:eastAsia="Times New Roman" w:hAnsi="Arial"/>
                <w:sz w:val="18"/>
              </w:rPr>
              <w:t xml:space="preserve"> with different </w:t>
            </w:r>
            <w:del w:id="357" w:author="Huawei-20240204" w:date="2025-02-05T10:32:00Z">
              <w:r w:rsidRPr="00752F43" w:rsidDel="00D32449">
                <w:rPr>
                  <w:rFonts w:ascii="Arial" w:eastAsia="Times New Roman" w:hAnsi="Arial" w:hint="eastAsia"/>
                  <w:sz w:val="18"/>
                  <w:lang w:val="en-US" w:eastAsia="zh-CN"/>
                </w:rPr>
                <w:delText>Data Channel</w:delText>
              </w:r>
            </w:del>
            <w:ins w:id="358" w:author="Huawei-20240204" w:date="2025-02-05T10:32:00Z">
              <w:r w:rsidR="00D32449">
                <w:rPr>
                  <w:rFonts w:ascii="Arial" w:eastAsia="Times New Roman" w:hAnsi="Arial"/>
                  <w:sz w:val="18"/>
                  <w:lang w:val="en-US" w:eastAsia="zh-CN"/>
                </w:rPr>
                <w:t>DC</w:t>
              </w:r>
            </w:ins>
            <w:r w:rsidRPr="00752F43">
              <w:rPr>
                <w:rFonts w:ascii="Arial" w:eastAsia="Times New Roman" w:hAnsi="Arial" w:hint="eastAsia"/>
                <w:sz w:val="18"/>
                <w:lang w:val="en-US" w:eastAsia="zh-CN"/>
              </w:rPr>
              <w:t xml:space="preserve"> </w:t>
            </w:r>
            <w:del w:id="359" w:author="Huawei-20240204" w:date="2025-02-05T10:32:00Z">
              <w:r w:rsidRPr="00752F43" w:rsidDel="00D32449">
                <w:rPr>
                  <w:rFonts w:ascii="Arial" w:eastAsia="Times New Roman" w:hAnsi="Arial" w:hint="eastAsia"/>
                  <w:sz w:val="18"/>
                  <w:lang w:val="en-US" w:eastAsia="zh-CN"/>
                </w:rPr>
                <w:delText>A</w:delText>
              </w:r>
            </w:del>
            <w:ins w:id="360" w:author="Huawei-20240204" w:date="2025-02-05T10:32:00Z">
              <w:r w:rsidR="00D32449">
                <w:rPr>
                  <w:rFonts w:ascii="Arial" w:eastAsia="Times New Roman" w:hAnsi="Arial"/>
                  <w:sz w:val="18"/>
                  <w:lang w:val="en-US" w:eastAsia="zh-CN"/>
                </w:rPr>
                <w:t>a</w:t>
              </w:r>
            </w:ins>
            <w:r w:rsidRPr="00752F43">
              <w:rPr>
                <w:rFonts w:ascii="Arial" w:eastAsia="Times New Roman" w:hAnsi="Arial" w:hint="eastAsia"/>
                <w:sz w:val="18"/>
                <w:lang w:val="en-US" w:eastAsia="zh-CN"/>
              </w:rPr>
              <w:t xml:space="preserve">pplication profile list </w:t>
            </w:r>
            <w:r w:rsidRPr="00752F43">
              <w:rPr>
                <w:rFonts w:ascii="Arial" w:eastAsia="Times New Roman" w:hAnsi="Arial"/>
                <w:sz w:val="18"/>
              </w:rPr>
              <w:t>based on this IE.</w:t>
            </w:r>
          </w:p>
        </w:tc>
      </w:tr>
    </w:tbl>
    <w:p w14:paraId="4B619998" w14:textId="77777777" w:rsidR="00752F43" w:rsidRPr="00752F43" w:rsidRDefault="00752F43" w:rsidP="00752F43">
      <w:pPr>
        <w:rPr>
          <w:rFonts w:eastAsia="Times New Roman"/>
          <w:lang w:val="en-US" w:eastAsia="zh-CN"/>
        </w:rPr>
      </w:pPr>
    </w:p>
    <w:p w14:paraId="7A4E48A3" w14:textId="1D9EA797" w:rsidR="00752F43" w:rsidRPr="00752F43" w:rsidRDefault="00752F43" w:rsidP="00752F43">
      <w:pPr>
        <w:keepNext/>
        <w:keepLines/>
        <w:spacing w:before="120"/>
        <w:ind w:left="1701" w:hanging="1701"/>
        <w:outlineLvl w:val="4"/>
        <w:rPr>
          <w:rFonts w:ascii="Arial" w:eastAsia="Times New Roman" w:hAnsi="Arial"/>
          <w:sz w:val="22"/>
          <w:lang w:val="en-US" w:eastAsia="zh-CN"/>
        </w:rPr>
      </w:pPr>
      <w:bookmarkStart w:id="361" w:name="_Toc10930"/>
      <w:bookmarkStart w:id="362" w:name="_Toc3039"/>
      <w:bookmarkStart w:id="363" w:name="_Toc183998953"/>
      <w:r w:rsidRPr="00752F43">
        <w:rPr>
          <w:rFonts w:ascii="Arial" w:eastAsia="Times New Roman" w:hAnsi="Arial" w:hint="eastAsia"/>
          <w:sz w:val="22"/>
          <w:lang w:val="en-US" w:eastAsia="zh-CN"/>
        </w:rPr>
        <w:t>8.3.2.3.4</w:t>
      </w:r>
      <w:r w:rsidRPr="00752F43">
        <w:rPr>
          <w:rFonts w:ascii="Arial" w:eastAsia="Times New Roman" w:hAnsi="Arial" w:hint="eastAsia"/>
          <w:sz w:val="22"/>
          <w:lang w:val="en-US" w:eastAsia="zh-CN"/>
        </w:rPr>
        <w:tab/>
        <w:t xml:space="preserve">Get </w:t>
      </w:r>
      <w:ins w:id="364" w:author="Huawei-20240204" w:date="2025-02-05T10:32:00Z">
        <w:r w:rsidR="00D32449">
          <w:rPr>
            <w:rFonts w:ascii="Arial" w:eastAsia="Times New Roman" w:hAnsi="Arial"/>
            <w:sz w:val="22"/>
            <w:lang w:val="en-US" w:eastAsia="zh-CN"/>
          </w:rPr>
          <w:t xml:space="preserve">DC </w:t>
        </w:r>
      </w:ins>
      <w:del w:id="365" w:author="Huawei-20240204" w:date="2025-02-05T10:32:00Z">
        <w:r w:rsidRPr="00752F43" w:rsidDel="00D32449">
          <w:rPr>
            <w:rFonts w:ascii="Arial" w:eastAsia="Times New Roman" w:hAnsi="Arial" w:hint="eastAsia"/>
            <w:sz w:val="22"/>
            <w:lang w:val="en-US" w:eastAsia="zh-CN"/>
          </w:rPr>
          <w:delText>A</w:delText>
        </w:r>
      </w:del>
      <w:ins w:id="366" w:author="Huawei-20240204" w:date="2025-02-05T10:32:00Z">
        <w:r w:rsidR="00D32449">
          <w:rPr>
            <w:rFonts w:ascii="Arial" w:eastAsia="Times New Roman" w:hAnsi="Arial"/>
            <w:sz w:val="22"/>
            <w:lang w:val="en-US" w:eastAsia="zh-CN"/>
          </w:rPr>
          <w:t>a</w:t>
        </w:r>
      </w:ins>
      <w:r w:rsidRPr="00752F43">
        <w:rPr>
          <w:rFonts w:ascii="Arial" w:eastAsia="Times New Roman" w:hAnsi="Arial" w:hint="eastAsia"/>
          <w:sz w:val="22"/>
          <w:lang w:val="en-US" w:eastAsia="zh-CN"/>
        </w:rPr>
        <w:t xml:space="preserve">pplication </w:t>
      </w:r>
      <w:del w:id="367" w:author="Huawei-20240204" w:date="2025-02-05T10:32:00Z">
        <w:r w:rsidRPr="00752F43" w:rsidDel="00D32449">
          <w:rPr>
            <w:rFonts w:ascii="Arial" w:eastAsia="Times New Roman" w:hAnsi="Arial" w:hint="eastAsia"/>
            <w:sz w:val="22"/>
            <w:lang w:val="en-US" w:eastAsia="zh-CN"/>
          </w:rPr>
          <w:delText>P</w:delText>
        </w:r>
      </w:del>
      <w:ins w:id="368" w:author="Huawei-20240204" w:date="2025-02-05T10:32:00Z">
        <w:r w:rsidR="00D32449">
          <w:rPr>
            <w:rFonts w:ascii="Arial" w:eastAsia="Times New Roman" w:hAnsi="Arial"/>
            <w:sz w:val="22"/>
            <w:lang w:val="en-US" w:eastAsia="zh-CN"/>
          </w:rPr>
          <w:t>p</w:t>
        </w:r>
      </w:ins>
      <w:r w:rsidRPr="00752F43">
        <w:rPr>
          <w:rFonts w:ascii="Arial" w:eastAsia="Times New Roman" w:hAnsi="Arial" w:hint="eastAsia"/>
          <w:sz w:val="22"/>
          <w:lang w:val="en-US" w:eastAsia="zh-CN"/>
        </w:rPr>
        <w:t>rofile List response</w:t>
      </w:r>
      <w:bookmarkEnd w:id="361"/>
      <w:bookmarkEnd w:id="362"/>
      <w:bookmarkEnd w:id="363"/>
    </w:p>
    <w:p w14:paraId="28458F0D" w14:textId="299E9AC3" w:rsidR="00752F43" w:rsidRPr="00752F43" w:rsidRDefault="00752F43" w:rsidP="00752F43">
      <w:pPr>
        <w:rPr>
          <w:rFonts w:eastAsia="Times New Roman"/>
          <w:lang w:val="en-US"/>
        </w:rPr>
      </w:pPr>
      <w:r w:rsidRPr="00752F43">
        <w:rPr>
          <w:rFonts w:eastAsia="Times New Roman"/>
        </w:rPr>
        <w:t>Table </w:t>
      </w:r>
      <w:r w:rsidRPr="00752F43">
        <w:rPr>
          <w:rFonts w:eastAsia="宋体" w:hint="eastAsia"/>
          <w:lang w:eastAsia="zh-CN"/>
        </w:rPr>
        <w:t>8.3.2</w:t>
      </w:r>
      <w:r w:rsidRPr="00752F43">
        <w:rPr>
          <w:rFonts w:eastAsia="Times New Roman"/>
        </w:rPr>
        <w:t>.3.</w:t>
      </w:r>
      <w:r w:rsidRPr="00752F43">
        <w:rPr>
          <w:rFonts w:eastAsia="宋体" w:hint="eastAsia"/>
          <w:lang w:val="en-US" w:eastAsia="zh-CN"/>
        </w:rPr>
        <w:t>4</w:t>
      </w:r>
      <w:r w:rsidRPr="00752F43">
        <w:rPr>
          <w:rFonts w:eastAsia="Times New Roman"/>
        </w:rPr>
        <w:t>-1 describes information elements for the</w:t>
      </w:r>
      <w:r w:rsidRPr="00752F43">
        <w:rPr>
          <w:rFonts w:eastAsia="宋体" w:hint="eastAsia"/>
          <w:lang w:val="en-US" w:eastAsia="zh-CN"/>
        </w:rPr>
        <w:t xml:space="preserve"> </w:t>
      </w:r>
      <w:r w:rsidRPr="00752F43">
        <w:rPr>
          <w:rFonts w:eastAsia="Times New Roman" w:hint="eastAsia"/>
          <w:lang w:val="en-US" w:eastAsia="zh-CN"/>
        </w:rPr>
        <w:t xml:space="preserve">Get </w:t>
      </w:r>
      <w:ins w:id="369" w:author="Huawei-20240204" w:date="2025-02-05T10:32:00Z">
        <w:r w:rsidR="00D32449">
          <w:rPr>
            <w:rFonts w:eastAsia="Times New Roman"/>
            <w:lang w:val="en-US" w:eastAsia="zh-CN"/>
          </w:rPr>
          <w:t xml:space="preserve">DC </w:t>
        </w:r>
      </w:ins>
      <w:del w:id="370" w:author="Huawei-20240204" w:date="2025-02-05T10:32:00Z">
        <w:r w:rsidRPr="00752F43" w:rsidDel="00D32449">
          <w:rPr>
            <w:rFonts w:eastAsia="Times New Roman" w:hint="eastAsia"/>
            <w:lang w:val="en-US" w:eastAsia="zh-CN"/>
          </w:rPr>
          <w:delText>A</w:delText>
        </w:r>
      </w:del>
      <w:ins w:id="371" w:author="Huawei-20240204" w:date="2025-02-05T10:32:00Z">
        <w:r w:rsidR="00D32449">
          <w:rPr>
            <w:rFonts w:eastAsia="Times New Roman"/>
            <w:lang w:val="en-US" w:eastAsia="zh-CN"/>
          </w:rPr>
          <w:t>a</w:t>
        </w:r>
      </w:ins>
      <w:r w:rsidRPr="00752F43">
        <w:rPr>
          <w:rFonts w:eastAsia="Times New Roman" w:hint="eastAsia"/>
          <w:lang w:val="en-US" w:eastAsia="zh-CN"/>
        </w:rPr>
        <w:t xml:space="preserve">pplication </w:t>
      </w:r>
      <w:del w:id="372" w:author="Huawei-20240204" w:date="2025-02-05T10:32:00Z">
        <w:r w:rsidRPr="00752F43" w:rsidDel="00D32449">
          <w:rPr>
            <w:rFonts w:eastAsia="Times New Roman" w:hint="eastAsia"/>
            <w:lang w:val="en-US" w:eastAsia="zh-CN"/>
          </w:rPr>
          <w:delText>P</w:delText>
        </w:r>
      </w:del>
      <w:ins w:id="373" w:author="Huawei-20240204" w:date="2025-02-05T10:32:00Z">
        <w:r w:rsidR="00D32449">
          <w:rPr>
            <w:rFonts w:eastAsia="Times New Roman"/>
            <w:lang w:val="en-US" w:eastAsia="zh-CN"/>
          </w:rPr>
          <w:t>p</w:t>
        </w:r>
      </w:ins>
      <w:r w:rsidRPr="00752F43">
        <w:rPr>
          <w:rFonts w:eastAsia="Times New Roman" w:hint="eastAsia"/>
          <w:lang w:val="en-US" w:eastAsia="zh-CN"/>
        </w:rPr>
        <w:t>rofile List response</w:t>
      </w:r>
      <w:r w:rsidRPr="00752F43">
        <w:rPr>
          <w:rFonts w:eastAsia="Times New Roman"/>
        </w:rPr>
        <w:t xml:space="preserve"> from the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server</w:t>
      </w:r>
      <w:r w:rsidRPr="00752F43">
        <w:rPr>
          <w:rFonts w:eastAsia="Times New Roman"/>
        </w:rPr>
        <w:t xml:space="preserve"> to the </w:t>
      </w:r>
      <w:proofErr w:type="spellStart"/>
      <w:r w:rsidRPr="00752F43">
        <w:rPr>
          <w:rFonts w:eastAsia="Times New Roman"/>
        </w:rPr>
        <w:t>MMTel</w:t>
      </w:r>
      <w:proofErr w:type="spellEnd"/>
      <w:r w:rsidRPr="00752F43">
        <w:rPr>
          <w:rFonts w:eastAsia="Times New Roman"/>
        </w:rPr>
        <w:t xml:space="preserve"> Enabler </w:t>
      </w:r>
      <w:r w:rsidRPr="00752F43">
        <w:rPr>
          <w:rFonts w:eastAsia="宋体" w:hint="eastAsia"/>
          <w:lang w:val="en-US" w:eastAsia="zh-CN"/>
        </w:rPr>
        <w:t>client</w:t>
      </w:r>
      <w:r w:rsidRPr="00752F43">
        <w:rPr>
          <w:rFonts w:eastAsia="Times New Roman"/>
        </w:rPr>
        <w:t>.</w:t>
      </w:r>
    </w:p>
    <w:p w14:paraId="0F8DA6B0" w14:textId="65E20BDB" w:rsidR="00752F43" w:rsidRPr="00752F43" w:rsidRDefault="00752F43" w:rsidP="00752F43">
      <w:pPr>
        <w:keepNext/>
        <w:keepLines/>
        <w:spacing w:before="60"/>
        <w:jc w:val="center"/>
        <w:rPr>
          <w:rFonts w:ascii="Arial" w:eastAsia="Times New Roman" w:hAnsi="Arial"/>
          <w:b/>
          <w:lang w:val="en-US"/>
        </w:rPr>
      </w:pPr>
      <w:r w:rsidRPr="00752F43">
        <w:rPr>
          <w:rFonts w:ascii="Arial" w:eastAsia="Times New Roman" w:hAnsi="Arial"/>
          <w:b/>
        </w:rPr>
        <w:lastRenderedPageBreak/>
        <w:t>Table </w:t>
      </w:r>
      <w:r w:rsidRPr="00752F43">
        <w:rPr>
          <w:rFonts w:ascii="Arial" w:eastAsia="宋体" w:hAnsi="Arial" w:hint="eastAsia"/>
          <w:b/>
          <w:lang w:eastAsia="zh-CN"/>
        </w:rPr>
        <w:t>8.3.2</w:t>
      </w:r>
      <w:r w:rsidRPr="00752F43">
        <w:rPr>
          <w:rFonts w:ascii="Arial" w:eastAsia="宋体" w:hAnsi="Arial" w:hint="eastAsia"/>
          <w:b/>
          <w:lang w:val="en-US" w:eastAsia="zh-CN"/>
        </w:rPr>
        <w:t>.3.4</w:t>
      </w:r>
      <w:r w:rsidRPr="00752F43">
        <w:rPr>
          <w:rFonts w:ascii="Arial" w:eastAsia="Times New Roman" w:hAnsi="Arial"/>
          <w:b/>
        </w:rPr>
        <w:t>-</w:t>
      </w:r>
      <w:r w:rsidRPr="00752F43">
        <w:rPr>
          <w:rFonts w:ascii="Arial" w:eastAsia="宋体" w:hAnsi="Arial" w:hint="eastAsia"/>
          <w:b/>
          <w:lang w:val="en-US" w:eastAsia="zh-CN"/>
        </w:rPr>
        <w:t>1</w:t>
      </w:r>
      <w:r w:rsidRPr="00752F43">
        <w:rPr>
          <w:rFonts w:ascii="Arial" w:eastAsia="Times New Roman" w:hAnsi="Arial"/>
          <w:b/>
        </w:rPr>
        <w:t>: I</w:t>
      </w:r>
      <w:r w:rsidRPr="00752F43">
        <w:rPr>
          <w:rFonts w:ascii="Arial" w:eastAsia="Times New Roman" w:hAnsi="Arial" w:hint="eastAsia"/>
          <w:b/>
          <w:lang w:eastAsia="zh-CN"/>
        </w:rPr>
        <w:t xml:space="preserve">nformation </w:t>
      </w:r>
      <w:r w:rsidRPr="00752F43">
        <w:rPr>
          <w:rFonts w:ascii="Arial" w:eastAsia="Times New Roman" w:hAnsi="Arial"/>
          <w:b/>
          <w:lang w:eastAsia="zh-CN"/>
        </w:rPr>
        <w:t xml:space="preserve">elements </w:t>
      </w:r>
      <w:r w:rsidRPr="00752F43">
        <w:rPr>
          <w:rFonts w:ascii="Arial" w:eastAsia="Times New Roman" w:hAnsi="Arial" w:hint="eastAsia"/>
          <w:b/>
          <w:lang w:val="en-US" w:eastAsia="zh-CN"/>
        </w:rPr>
        <w:t>in</w:t>
      </w:r>
      <w:r w:rsidRPr="00752F43">
        <w:rPr>
          <w:rFonts w:ascii="Arial" w:eastAsia="Times New Roman" w:hAnsi="Arial" w:hint="eastAsia"/>
          <w:b/>
          <w:lang w:eastAsia="zh-CN"/>
        </w:rPr>
        <w:t xml:space="preserve"> </w:t>
      </w:r>
      <w:r w:rsidRPr="00752F43">
        <w:rPr>
          <w:rFonts w:ascii="Arial" w:eastAsia="Times New Roman" w:hAnsi="Arial" w:hint="eastAsia"/>
          <w:b/>
          <w:lang w:val="en-US" w:eastAsia="zh-CN"/>
        </w:rPr>
        <w:t xml:space="preserve">Get </w:t>
      </w:r>
      <w:ins w:id="374" w:author="Huawei-20240204" w:date="2025-02-05T10:33:00Z">
        <w:r w:rsidR="00D32449">
          <w:rPr>
            <w:rFonts w:ascii="Arial" w:eastAsia="Times New Roman" w:hAnsi="Arial"/>
            <w:b/>
            <w:lang w:val="en-US" w:eastAsia="zh-CN"/>
          </w:rPr>
          <w:t xml:space="preserve">DC </w:t>
        </w:r>
      </w:ins>
      <w:del w:id="375" w:author="Huawei-20240204" w:date="2025-02-05T10:33:00Z">
        <w:r w:rsidRPr="00752F43" w:rsidDel="00D32449">
          <w:rPr>
            <w:rFonts w:ascii="Arial" w:eastAsia="Times New Roman" w:hAnsi="Arial" w:hint="eastAsia"/>
            <w:b/>
            <w:lang w:val="en-US" w:eastAsia="zh-CN"/>
          </w:rPr>
          <w:delText>A</w:delText>
        </w:r>
      </w:del>
      <w:ins w:id="376" w:author="Huawei-20240204" w:date="2025-02-05T10:33:00Z">
        <w:r w:rsidR="00D32449">
          <w:rPr>
            <w:rFonts w:ascii="Arial" w:eastAsia="Times New Roman" w:hAnsi="Arial"/>
            <w:b/>
            <w:lang w:val="en-US" w:eastAsia="zh-CN"/>
          </w:rPr>
          <w:t>a</w:t>
        </w:r>
      </w:ins>
      <w:r w:rsidRPr="00752F43">
        <w:rPr>
          <w:rFonts w:ascii="Arial" w:eastAsia="Times New Roman" w:hAnsi="Arial" w:hint="eastAsia"/>
          <w:b/>
          <w:lang w:val="en-US" w:eastAsia="zh-CN"/>
        </w:rPr>
        <w:t xml:space="preserve">pplication </w:t>
      </w:r>
      <w:del w:id="377" w:author="Huawei-20240204" w:date="2025-02-05T10:33:00Z">
        <w:r w:rsidRPr="00752F43" w:rsidDel="00D32449">
          <w:rPr>
            <w:rFonts w:ascii="Arial" w:eastAsia="Times New Roman" w:hAnsi="Arial" w:hint="eastAsia"/>
            <w:b/>
            <w:lang w:val="en-US" w:eastAsia="zh-CN"/>
          </w:rPr>
          <w:delText>P</w:delText>
        </w:r>
      </w:del>
      <w:ins w:id="378" w:author="Huawei-20240204" w:date="2025-02-05T10:33:00Z">
        <w:r w:rsidR="00D32449">
          <w:rPr>
            <w:rFonts w:ascii="Arial" w:eastAsia="Times New Roman" w:hAnsi="Arial"/>
            <w:b/>
            <w:lang w:val="en-US" w:eastAsia="zh-CN"/>
          </w:rPr>
          <w:t>p</w:t>
        </w:r>
      </w:ins>
      <w:r w:rsidRPr="00752F43">
        <w:rPr>
          <w:rFonts w:ascii="Arial" w:eastAsia="Times New Roman" w:hAnsi="Arial" w:hint="eastAsia"/>
          <w:b/>
          <w:lang w:val="en-US" w:eastAsia="zh-CN"/>
        </w:rPr>
        <w:t>rofile List response</w:t>
      </w:r>
    </w:p>
    <w:tbl>
      <w:tblPr>
        <w:tblW w:w="8640" w:type="dxa"/>
        <w:jc w:val="center"/>
        <w:tblLayout w:type="fixed"/>
        <w:tblLook w:val="04A0" w:firstRow="1" w:lastRow="0" w:firstColumn="1" w:lastColumn="0" w:noHBand="0" w:noVBand="1"/>
      </w:tblPr>
      <w:tblGrid>
        <w:gridCol w:w="2880"/>
        <w:gridCol w:w="1440"/>
        <w:gridCol w:w="4320"/>
      </w:tblGrid>
      <w:tr w:rsidR="00752F43" w:rsidRPr="00752F43" w14:paraId="7C8954C0"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484073EC"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BABF13C"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27618"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Description</w:t>
            </w:r>
          </w:p>
        </w:tc>
      </w:tr>
      <w:tr w:rsidR="00752F43" w:rsidRPr="00752F43" w14:paraId="6CCDE78F" w14:textId="77777777" w:rsidTr="0079210C">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3B854861" w14:textId="3FD73116" w:rsidR="00752F43" w:rsidRPr="00752F43" w:rsidRDefault="00752F43" w:rsidP="00752F43">
            <w:pPr>
              <w:keepNext/>
              <w:keepLines/>
              <w:spacing w:after="0"/>
              <w:rPr>
                <w:rFonts w:ascii="Arial" w:eastAsia="Times New Roman" w:hAnsi="Arial"/>
                <w:sz w:val="18"/>
                <w:lang w:val="en-US"/>
              </w:rPr>
            </w:pPr>
            <w:del w:id="379" w:author="Huawei-20240204" w:date="2025-02-05T10:33:00Z">
              <w:r w:rsidRPr="00752F43" w:rsidDel="00D32449">
                <w:rPr>
                  <w:rFonts w:ascii="Arial" w:eastAsia="Times New Roman" w:hAnsi="Arial" w:hint="eastAsia"/>
                  <w:sz w:val="18"/>
                  <w:lang w:val="en-US" w:eastAsia="zh-CN"/>
                </w:rPr>
                <w:delText>Data Channel</w:delText>
              </w:r>
            </w:del>
            <w:ins w:id="380" w:author="Huawei-20240204" w:date="2025-02-05T10:33:00Z">
              <w:r w:rsidR="00D32449">
                <w:rPr>
                  <w:rFonts w:ascii="Arial" w:eastAsia="Times New Roman" w:hAnsi="Arial"/>
                  <w:sz w:val="18"/>
                  <w:lang w:val="en-US" w:eastAsia="zh-CN"/>
                </w:rPr>
                <w:t>DC</w:t>
              </w:r>
            </w:ins>
            <w:r w:rsidRPr="00752F43">
              <w:rPr>
                <w:rFonts w:ascii="Arial" w:eastAsia="Times New Roman" w:hAnsi="Arial" w:hint="eastAsia"/>
                <w:sz w:val="18"/>
                <w:lang w:val="en-US" w:eastAsia="zh-CN"/>
              </w:rPr>
              <w:t xml:space="preserve"> </w:t>
            </w:r>
            <w:del w:id="381" w:author="Huawei-20240204" w:date="2025-02-05T10:33:00Z">
              <w:r w:rsidRPr="00752F43" w:rsidDel="00D32449">
                <w:rPr>
                  <w:rFonts w:ascii="Arial" w:eastAsia="Times New Roman" w:hAnsi="Arial" w:hint="eastAsia"/>
                  <w:sz w:val="18"/>
                  <w:lang w:val="en-US" w:eastAsia="zh-CN"/>
                </w:rPr>
                <w:delText>A</w:delText>
              </w:r>
            </w:del>
            <w:ins w:id="382" w:author="Huawei-20240204" w:date="2025-02-05T10:33:00Z">
              <w:r w:rsidR="00D32449">
                <w:rPr>
                  <w:rFonts w:ascii="Arial" w:eastAsia="Times New Roman" w:hAnsi="Arial"/>
                  <w:sz w:val="18"/>
                  <w:lang w:val="en-US" w:eastAsia="zh-CN"/>
                </w:rPr>
                <w:t>a</w:t>
              </w:r>
            </w:ins>
            <w:r w:rsidRPr="00752F43">
              <w:rPr>
                <w:rFonts w:ascii="Arial" w:eastAsia="Times New Roman" w:hAnsi="Arial" w:hint="eastAsia"/>
                <w:sz w:val="18"/>
                <w:lang w:val="en-US" w:eastAsia="zh-CN"/>
              </w:rPr>
              <w:t>pplication profile list</w:t>
            </w:r>
          </w:p>
        </w:tc>
        <w:tc>
          <w:tcPr>
            <w:tcW w:w="1440" w:type="dxa"/>
            <w:tcBorders>
              <w:top w:val="single" w:sz="4" w:space="0" w:color="000000"/>
              <w:left w:val="single" w:sz="4" w:space="0" w:color="000000"/>
              <w:bottom w:val="single" w:sz="4" w:space="0" w:color="000000"/>
            </w:tcBorders>
            <w:shd w:val="clear" w:color="auto" w:fill="auto"/>
          </w:tcPr>
          <w:p w14:paraId="03368A2F"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FD17D" w14:textId="06C29EA6" w:rsidR="00752F43" w:rsidRPr="00752F43" w:rsidRDefault="00752F43" w:rsidP="00752F43">
            <w:pPr>
              <w:keepNext/>
              <w:keepLines/>
              <w:spacing w:after="0"/>
              <w:rPr>
                <w:rFonts w:ascii="Arial" w:eastAsia="宋体" w:hAnsi="Arial"/>
                <w:sz w:val="18"/>
                <w:lang w:val="en-US" w:eastAsia="zh-CN"/>
              </w:rPr>
            </w:pPr>
            <w:r w:rsidRPr="00752F43">
              <w:rPr>
                <w:rFonts w:ascii="Arial" w:eastAsia="Times New Roman" w:hAnsi="Arial" w:hint="eastAsia"/>
                <w:sz w:val="18"/>
                <w:lang w:val="en-US" w:eastAsia="zh-CN"/>
              </w:rPr>
              <w:t xml:space="preserve">A list of </w:t>
            </w:r>
            <w:del w:id="383" w:author="Huawei-20240204" w:date="2025-02-05T10:33:00Z">
              <w:r w:rsidRPr="00752F43" w:rsidDel="00D32449">
                <w:rPr>
                  <w:rFonts w:ascii="Arial" w:eastAsia="Times New Roman" w:hAnsi="Arial" w:hint="eastAsia"/>
                  <w:sz w:val="18"/>
                  <w:lang w:val="en-US" w:eastAsia="zh-CN"/>
                </w:rPr>
                <w:delText>Data Channel</w:delText>
              </w:r>
            </w:del>
            <w:ins w:id="384" w:author="Huawei-20240204" w:date="2025-02-05T10:33:00Z">
              <w:r w:rsidR="00D32449">
                <w:rPr>
                  <w:rFonts w:ascii="Arial" w:eastAsia="Times New Roman" w:hAnsi="Arial"/>
                  <w:sz w:val="18"/>
                  <w:lang w:val="en-US" w:eastAsia="zh-CN"/>
                </w:rPr>
                <w:t>DC</w:t>
              </w:r>
            </w:ins>
            <w:r w:rsidRPr="00752F43">
              <w:rPr>
                <w:rFonts w:ascii="Arial" w:eastAsia="Times New Roman" w:hAnsi="Arial" w:hint="eastAsia"/>
                <w:sz w:val="18"/>
                <w:lang w:val="en-US" w:eastAsia="zh-CN"/>
              </w:rPr>
              <w:t xml:space="preserve"> </w:t>
            </w:r>
            <w:del w:id="385" w:author="Huawei-20240204" w:date="2025-02-05T10:33:00Z">
              <w:r w:rsidRPr="00752F43" w:rsidDel="00D32449">
                <w:rPr>
                  <w:rFonts w:ascii="Arial" w:eastAsia="Times New Roman" w:hAnsi="Arial" w:hint="eastAsia"/>
                  <w:sz w:val="18"/>
                  <w:lang w:val="en-US" w:eastAsia="zh-CN"/>
                </w:rPr>
                <w:delText>A</w:delText>
              </w:r>
            </w:del>
            <w:ins w:id="386" w:author="Huawei-20240204" w:date="2025-02-05T10:33:00Z">
              <w:r w:rsidR="00D32449">
                <w:rPr>
                  <w:rFonts w:ascii="Arial" w:eastAsia="Times New Roman" w:hAnsi="Arial"/>
                  <w:sz w:val="18"/>
                  <w:lang w:val="en-US" w:eastAsia="zh-CN"/>
                </w:rPr>
                <w:t>a</w:t>
              </w:r>
            </w:ins>
            <w:r w:rsidRPr="00752F43">
              <w:rPr>
                <w:rFonts w:ascii="Arial" w:eastAsia="Times New Roman" w:hAnsi="Arial" w:hint="eastAsia"/>
                <w:sz w:val="18"/>
                <w:lang w:val="en-US" w:eastAsia="zh-CN"/>
              </w:rPr>
              <w:t xml:space="preserve">pplication profiles available for this user. Each element in this list contains a </w:t>
            </w:r>
            <w:r w:rsidRPr="00752F43">
              <w:rPr>
                <w:rFonts w:ascii="Arial" w:eastAsia="Times New Roman" w:hAnsi="Arial"/>
                <w:sz w:val="18"/>
              </w:rPr>
              <w:t>DC application profile</w:t>
            </w:r>
            <w:r w:rsidRPr="00752F43">
              <w:rPr>
                <w:rFonts w:ascii="Arial" w:eastAsia="宋体" w:hAnsi="Arial" w:hint="eastAsia"/>
                <w:sz w:val="18"/>
                <w:lang w:val="en-US" w:eastAsia="zh-CN"/>
              </w:rPr>
              <w:t xml:space="preserve"> of this </w:t>
            </w:r>
            <w:r w:rsidRPr="00752F43">
              <w:rPr>
                <w:rFonts w:ascii="Arial" w:eastAsia="Times New Roman" w:hAnsi="Arial" w:hint="eastAsia"/>
                <w:sz w:val="18"/>
                <w:lang w:val="en-US" w:eastAsia="zh-CN"/>
              </w:rPr>
              <w:t>Data Channel Application.</w:t>
            </w:r>
          </w:p>
          <w:p w14:paraId="1CF48CE5"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hint="eastAsia"/>
                <w:sz w:val="18"/>
                <w:lang w:val="en-US" w:eastAsia="zh-CN"/>
              </w:rPr>
              <w:t xml:space="preserve">The detailed information elements of </w:t>
            </w:r>
            <w:r w:rsidRPr="00752F43">
              <w:rPr>
                <w:rFonts w:ascii="Arial" w:eastAsia="Times New Roman" w:hAnsi="Arial"/>
                <w:sz w:val="18"/>
              </w:rPr>
              <w:t>DC application profile</w:t>
            </w:r>
            <w:r w:rsidRPr="00752F43">
              <w:rPr>
                <w:rFonts w:ascii="Arial" w:eastAsia="Times New Roman" w:hAnsi="Arial" w:hint="eastAsia"/>
                <w:sz w:val="18"/>
                <w:lang w:val="en-US" w:eastAsia="zh-CN"/>
              </w:rPr>
              <w:t xml:space="preserve"> are listed in </w:t>
            </w:r>
            <w:r w:rsidRPr="00752F43">
              <w:rPr>
                <w:rFonts w:ascii="Arial" w:eastAsia="Times New Roman" w:hAnsi="Arial"/>
                <w:sz w:val="18"/>
              </w:rPr>
              <w:t>Table 8.</w:t>
            </w:r>
            <w:r w:rsidRPr="00752F43">
              <w:rPr>
                <w:rFonts w:ascii="Arial" w:eastAsia="宋体" w:hAnsi="Arial" w:hint="eastAsia"/>
                <w:sz w:val="18"/>
                <w:lang w:val="en-US" w:eastAsia="zh-CN"/>
              </w:rPr>
              <w:t>3</w:t>
            </w:r>
            <w:r w:rsidRPr="00752F43">
              <w:rPr>
                <w:rFonts w:ascii="Arial" w:eastAsia="Times New Roman" w:hAnsi="Arial"/>
                <w:sz w:val="18"/>
              </w:rPr>
              <w:t>.</w:t>
            </w:r>
            <w:r w:rsidRPr="00752F43">
              <w:rPr>
                <w:rFonts w:ascii="Arial" w:eastAsia="宋体" w:hAnsi="Arial" w:hint="eastAsia"/>
                <w:sz w:val="18"/>
                <w:lang w:val="en-US" w:eastAsia="zh-CN"/>
              </w:rPr>
              <w:t>2.1</w:t>
            </w:r>
            <w:r w:rsidRPr="00752F43">
              <w:rPr>
                <w:rFonts w:ascii="Arial" w:eastAsia="Times New Roman" w:hAnsi="Arial"/>
                <w:sz w:val="18"/>
              </w:rPr>
              <w:t>-</w:t>
            </w:r>
            <w:r w:rsidRPr="00752F43">
              <w:rPr>
                <w:rFonts w:ascii="Arial" w:eastAsia="宋体" w:hAnsi="Arial" w:hint="eastAsia"/>
                <w:sz w:val="18"/>
                <w:lang w:val="en-US" w:eastAsia="zh-CN"/>
              </w:rPr>
              <w:t>5</w:t>
            </w:r>
            <w:r w:rsidRPr="00752F43">
              <w:rPr>
                <w:rFonts w:ascii="Arial" w:eastAsia="Times New Roman" w:hAnsi="Arial" w:hint="eastAsia"/>
                <w:sz w:val="18"/>
                <w:lang w:val="en-US" w:eastAsia="zh-CN"/>
              </w:rPr>
              <w:t>.</w:t>
            </w:r>
          </w:p>
        </w:tc>
      </w:tr>
    </w:tbl>
    <w:p w14:paraId="323945E5" w14:textId="77777777" w:rsidR="00752F43" w:rsidRPr="00752F43" w:rsidRDefault="00752F43" w:rsidP="00752F43">
      <w:pPr>
        <w:numPr>
          <w:ilvl w:val="255"/>
          <w:numId w:val="0"/>
        </w:numPr>
        <w:contextualSpacing/>
        <w:rPr>
          <w:rFonts w:eastAsia="Times New Roman"/>
          <w:lang w:val="en-US" w:eastAsia="zh-CN"/>
        </w:rPr>
      </w:pPr>
    </w:p>
    <w:p w14:paraId="5A3B403A" w14:textId="77777777" w:rsidR="00752F43" w:rsidRPr="00752F43" w:rsidRDefault="00752F43" w:rsidP="00752F43">
      <w:pPr>
        <w:keepNext/>
        <w:keepLines/>
        <w:spacing w:before="60"/>
        <w:jc w:val="center"/>
        <w:rPr>
          <w:rFonts w:ascii="Arial" w:eastAsia="Times New Roman" w:hAnsi="Arial"/>
          <w:b/>
          <w:lang w:val="en-US"/>
        </w:rPr>
      </w:pPr>
      <w:r w:rsidRPr="00752F43">
        <w:rPr>
          <w:rFonts w:ascii="Arial" w:eastAsia="Times New Roman" w:hAnsi="Arial"/>
          <w:b/>
        </w:rPr>
        <w:lastRenderedPageBreak/>
        <w:t>Table </w:t>
      </w:r>
      <w:r w:rsidRPr="00752F43">
        <w:rPr>
          <w:rFonts w:ascii="Arial" w:eastAsia="宋体" w:hAnsi="Arial" w:hint="eastAsia"/>
          <w:b/>
          <w:lang w:eastAsia="zh-CN"/>
        </w:rPr>
        <w:t>8.3.2</w:t>
      </w:r>
      <w:r w:rsidRPr="00752F43">
        <w:rPr>
          <w:rFonts w:ascii="Arial" w:eastAsia="宋体" w:hAnsi="Arial" w:hint="eastAsia"/>
          <w:b/>
          <w:lang w:val="en-US" w:eastAsia="zh-CN"/>
        </w:rPr>
        <w:t>.3.4</w:t>
      </w:r>
      <w:r w:rsidRPr="00752F43">
        <w:rPr>
          <w:rFonts w:ascii="Arial" w:eastAsia="Times New Roman" w:hAnsi="Arial"/>
          <w:b/>
        </w:rPr>
        <w:t>-</w:t>
      </w:r>
      <w:r w:rsidRPr="00752F43">
        <w:rPr>
          <w:rFonts w:ascii="Arial" w:eastAsia="宋体" w:hAnsi="Arial" w:hint="eastAsia"/>
          <w:b/>
          <w:lang w:val="en-US" w:eastAsia="zh-CN"/>
        </w:rPr>
        <w:t>2</w:t>
      </w:r>
      <w:r w:rsidRPr="00752F43">
        <w:rPr>
          <w:rFonts w:ascii="Arial" w:eastAsia="Times New Roman" w:hAnsi="Arial"/>
          <w:b/>
        </w:rPr>
        <w:t>: I</w:t>
      </w:r>
      <w:r w:rsidRPr="00752F43">
        <w:rPr>
          <w:rFonts w:ascii="Arial" w:eastAsia="Times New Roman" w:hAnsi="Arial" w:hint="eastAsia"/>
          <w:b/>
          <w:lang w:eastAsia="zh-CN"/>
        </w:rPr>
        <w:t xml:space="preserve">nformation </w:t>
      </w:r>
      <w:r w:rsidRPr="00752F43">
        <w:rPr>
          <w:rFonts w:ascii="Arial" w:eastAsia="Times New Roman" w:hAnsi="Arial"/>
          <w:b/>
          <w:lang w:eastAsia="zh-CN"/>
        </w:rPr>
        <w:t xml:space="preserve">elements </w:t>
      </w:r>
      <w:r w:rsidRPr="00752F43">
        <w:rPr>
          <w:rFonts w:ascii="Arial" w:eastAsia="Times New Roman" w:hAnsi="Arial" w:hint="eastAsia"/>
          <w:b/>
          <w:lang w:val="en-US" w:eastAsia="zh-CN"/>
        </w:rPr>
        <w:t>in</w:t>
      </w:r>
      <w:r w:rsidRPr="00752F43">
        <w:rPr>
          <w:rFonts w:ascii="Arial" w:eastAsia="Times New Roman" w:hAnsi="Arial" w:hint="eastAsia"/>
          <w:b/>
          <w:lang w:eastAsia="zh-CN"/>
        </w:rPr>
        <w:t xml:space="preserve"> </w:t>
      </w:r>
      <w:r w:rsidRPr="00752F43">
        <w:rPr>
          <w:rFonts w:ascii="Arial" w:eastAsia="Times New Roman"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752F43" w:rsidRPr="00752F43" w14:paraId="5806A5E4"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2E1BC956"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B07C107"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5331C"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Description</w:t>
            </w:r>
          </w:p>
        </w:tc>
      </w:tr>
      <w:tr w:rsidR="00752F43" w:rsidRPr="00752F43" w14:paraId="5658DA56"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12170B40"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19174D8D"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6CFA6"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Identifier of the Data Channel Application</w:t>
            </w:r>
          </w:p>
        </w:tc>
      </w:tr>
      <w:tr w:rsidR="00752F43" w:rsidRPr="00752F43" w14:paraId="15C4A34A"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29BCF693"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514C3D5E"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B226D"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Name of the Data Channel Application</w:t>
            </w:r>
          </w:p>
        </w:tc>
      </w:tr>
      <w:tr w:rsidR="00752F43" w:rsidRPr="00752F43" w14:paraId="4DD6D170"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33B912BE"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5E10DA17"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B80BE"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Service type of the Data Channel Application, used to help the user understand the type of services provided by the application</w:t>
            </w:r>
          </w:p>
        </w:tc>
      </w:tr>
      <w:tr w:rsidR="00752F43" w:rsidRPr="00752F43" w14:paraId="1FBD641E"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452D9C6A"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01D6697A"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90E11"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Icon of the Data Channel Application</w:t>
            </w:r>
          </w:p>
        </w:tc>
      </w:tr>
      <w:tr w:rsidR="00752F43" w:rsidRPr="00752F43" w14:paraId="5B83F980"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3FB69762"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5ADA6530"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8D36F"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The newest version of the</w:t>
            </w:r>
            <w:r w:rsidRPr="00752F43">
              <w:rPr>
                <w:rFonts w:ascii="Arial" w:eastAsia="Times New Roman" w:hAnsi="Arial"/>
                <w:sz w:val="18"/>
                <w:lang w:val="en-US" w:eastAsia="zh-CN"/>
              </w:rPr>
              <w:t xml:space="preserve"> application.</w:t>
            </w:r>
          </w:p>
        </w:tc>
      </w:tr>
      <w:tr w:rsidR="00752F43" w:rsidRPr="00752F43" w14:paraId="064A08B3"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71079BD5"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4BF22FA4"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A8AC2"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The latest validity of the application.</w:t>
            </w:r>
          </w:p>
        </w:tc>
      </w:tr>
      <w:tr w:rsidR="00752F43" w:rsidRPr="00752F43" w14:paraId="61B0F292"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613C74CC"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75991AB"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64BF9"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Indicates when this Data Channel Application is allowed to be used. The values of this IE include:</w:t>
            </w:r>
          </w:p>
          <w:p w14:paraId="280D7D27" w14:textId="77777777" w:rsidR="00752F43" w:rsidRPr="00752F43" w:rsidRDefault="00752F43" w:rsidP="00752F43">
            <w:pPr>
              <w:keepNext/>
              <w:keepLines/>
              <w:numPr>
                <w:ilvl w:val="255"/>
                <w:numId w:val="0"/>
              </w:numPr>
              <w:spacing w:after="0"/>
              <w:rPr>
                <w:rFonts w:ascii="Arial" w:eastAsia="Times New Roman" w:hAnsi="Arial"/>
                <w:sz w:val="18"/>
                <w:lang w:val="en-US" w:eastAsia="zh-CN"/>
              </w:rPr>
            </w:pPr>
            <w:proofErr w:type="spellStart"/>
            <w:r w:rsidRPr="00752F43">
              <w:rPr>
                <w:rFonts w:ascii="Arial" w:eastAsia="Times New Roman" w:hAnsi="Arial" w:hint="eastAsia"/>
                <w:sz w:val="18"/>
              </w:rPr>
              <w:t>Precall</w:t>
            </w:r>
            <w:proofErr w:type="spellEnd"/>
            <w:r w:rsidRPr="00752F43">
              <w:rPr>
                <w:rFonts w:ascii="Arial" w:eastAsia="Times New Roman" w:hAnsi="Arial" w:hint="eastAsia"/>
                <w:sz w:val="18"/>
                <w:lang w:val="en-US" w:eastAsia="zh-CN"/>
              </w:rPr>
              <w:t xml:space="preserve"> </w:t>
            </w:r>
            <w:proofErr w:type="gramStart"/>
            <w:r w:rsidRPr="00752F43">
              <w:rPr>
                <w:rFonts w:ascii="Arial" w:eastAsia="Times New Roman" w:hAnsi="Arial"/>
                <w:sz w:val="18"/>
              </w:rPr>
              <w:t>only</w:t>
            </w:r>
            <w:r w:rsidRPr="00752F43">
              <w:rPr>
                <w:rFonts w:ascii="Arial" w:eastAsia="Times New Roman" w:hAnsi="Arial" w:hint="eastAsia"/>
                <w:sz w:val="18"/>
                <w:lang w:val="en-US" w:eastAsia="zh-CN"/>
              </w:rPr>
              <w:t>:the</w:t>
            </w:r>
            <w:proofErr w:type="gramEnd"/>
            <w:r w:rsidRPr="00752F43">
              <w:rPr>
                <w:rFonts w:ascii="Arial" w:eastAsia="Times New Roman" w:hAnsi="Arial" w:hint="eastAsia"/>
                <w:sz w:val="18"/>
                <w:lang w:val="en-US" w:eastAsia="zh-CN"/>
              </w:rPr>
              <w:t xml:space="preserve"> Data Channel Application is allowed to be used before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call session is established, i.e. after the 18x response is sent/received and before the 200 OK of the initial SIP INVITE request is sent/received.</w:t>
            </w:r>
          </w:p>
          <w:p w14:paraId="28871803" w14:textId="77777777" w:rsidR="00752F43" w:rsidRPr="00752F43" w:rsidRDefault="00752F43" w:rsidP="00752F43">
            <w:pPr>
              <w:keepNext/>
              <w:keepLines/>
              <w:numPr>
                <w:ilvl w:val="255"/>
                <w:numId w:val="0"/>
              </w:numPr>
              <w:spacing w:after="0"/>
              <w:rPr>
                <w:rFonts w:ascii="Arial" w:eastAsia="Times New Roman" w:hAnsi="Arial"/>
                <w:sz w:val="18"/>
                <w:lang w:val="en-US" w:eastAsia="zh-CN"/>
              </w:rPr>
            </w:pPr>
            <w:proofErr w:type="gramStart"/>
            <w:r w:rsidRPr="00752F43">
              <w:rPr>
                <w:rFonts w:ascii="Arial" w:eastAsia="Times New Roman" w:hAnsi="Arial" w:hint="eastAsia"/>
                <w:sz w:val="18"/>
                <w:lang w:val="en-US" w:eastAsia="zh-CN"/>
              </w:rPr>
              <w:t>In</w:t>
            </w:r>
            <w:r w:rsidRPr="00752F43">
              <w:rPr>
                <w:rFonts w:ascii="Arial" w:eastAsia="Times New Roman" w:hAnsi="Arial" w:hint="eastAsia"/>
                <w:sz w:val="18"/>
              </w:rPr>
              <w:t>call</w:t>
            </w:r>
            <w:r w:rsidRPr="00752F43">
              <w:rPr>
                <w:rFonts w:ascii="Arial" w:eastAsia="Times New Roman" w:hAnsi="Arial" w:hint="eastAsia"/>
                <w:sz w:val="18"/>
                <w:lang w:val="en-US" w:eastAsia="zh-CN"/>
              </w:rPr>
              <w:t>:the</w:t>
            </w:r>
            <w:proofErr w:type="gramEnd"/>
            <w:r w:rsidRPr="00752F43">
              <w:rPr>
                <w:rFonts w:ascii="Arial" w:eastAsia="Times New Roman" w:hAnsi="Arial" w:hint="eastAsia"/>
                <w:sz w:val="18"/>
                <w:lang w:val="en-US" w:eastAsia="zh-CN"/>
              </w:rPr>
              <w:t xml:space="preserve"> Data Channel Application is allowed to be used after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call session is established, i.e. after the 200 OK of the initial SIP INVITE request is sent/received.</w:t>
            </w:r>
          </w:p>
        </w:tc>
      </w:tr>
      <w:tr w:rsidR="00752F43" w:rsidRPr="00752F43" w14:paraId="27A6F99A"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5C56AFD1"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宋体" w:hAnsi="Arial" w:hint="eastAsia"/>
                <w:sz w:val="18"/>
                <w:lang w:val="en-US" w:eastAsia="zh-CN"/>
              </w:rPr>
              <w:t>A</w:t>
            </w:r>
            <w:proofErr w:type="spellStart"/>
            <w:r w:rsidRPr="00752F43">
              <w:rPr>
                <w:rFonts w:ascii="Arial" w:eastAsia="Times New Roman" w:hAnsi="Arial" w:hint="eastAsia"/>
                <w:sz w:val="18"/>
              </w:rPr>
              <w:t>utoload</w:t>
            </w:r>
            <w:proofErr w:type="spellEnd"/>
            <w:r w:rsidRPr="00752F43">
              <w:rPr>
                <w:rFonts w:ascii="Arial" w:eastAsia="Times New Roman" w:hAnsi="Arial" w:hint="eastAsia"/>
                <w:sz w:val="18"/>
                <w:lang w:val="en-US" w:eastAsia="zh-CN"/>
              </w:rPr>
              <w:t xml:space="preserve"> (</w:t>
            </w:r>
            <w:r w:rsidRPr="00752F43">
              <w:rPr>
                <w:rFonts w:ascii="Arial" w:eastAsia="Times New Roman" w:hAnsi="Arial"/>
                <w:sz w:val="18"/>
                <w:lang w:eastAsia="zh-CN"/>
              </w:rPr>
              <w:t>see NOTE</w:t>
            </w:r>
            <w:r w:rsidRPr="00752F43">
              <w:rPr>
                <w:rFonts w:ascii="Arial" w:eastAsia="Times New Roman" w:hAnsi="Arial" w:hint="eastAsia"/>
                <w:sz w:val="18"/>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04A3CA88"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D8293"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Indicates whether this Data Channel Application is needed to be load to the UE automatically.</w:t>
            </w:r>
          </w:p>
        </w:tc>
      </w:tr>
      <w:tr w:rsidR="00752F43" w:rsidRPr="00752F43" w14:paraId="725DC1B5"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4BC24543" w14:textId="77777777" w:rsidR="00752F43" w:rsidRPr="00752F43" w:rsidRDefault="00752F43" w:rsidP="00752F43">
            <w:pPr>
              <w:keepNext/>
              <w:keepLines/>
              <w:spacing w:after="0"/>
              <w:rPr>
                <w:rFonts w:ascii="Arial" w:eastAsia="Times New Roman" w:hAnsi="Arial"/>
                <w:sz w:val="18"/>
                <w:lang w:val="en-US" w:eastAsia="zh-CN"/>
              </w:rPr>
            </w:pPr>
            <w:proofErr w:type="spellStart"/>
            <w:r w:rsidRPr="00752F43">
              <w:rPr>
                <w:rFonts w:ascii="Arial" w:eastAsia="Times New Roman" w:hAnsi="Arial" w:hint="eastAsia"/>
                <w:sz w:val="18"/>
                <w:lang w:val="en-US" w:eastAsia="zh-CN"/>
              </w:rPr>
              <w:t>Autolaunch</w:t>
            </w:r>
            <w:proofErr w:type="spellEnd"/>
            <w:r w:rsidRPr="00752F43">
              <w:rPr>
                <w:rFonts w:ascii="Arial" w:eastAsia="Times New Roman" w:hAnsi="Arial" w:hint="eastAsia"/>
                <w:sz w:val="18"/>
                <w:lang w:val="en-US" w:eastAsia="zh-CN"/>
              </w:rPr>
              <w:t xml:space="preserve"> (</w:t>
            </w:r>
            <w:r w:rsidRPr="00752F43">
              <w:rPr>
                <w:rFonts w:ascii="Arial" w:eastAsia="Times New Roman" w:hAnsi="Arial"/>
                <w:sz w:val="18"/>
                <w:lang w:eastAsia="zh-CN"/>
              </w:rPr>
              <w:t>see NOTE</w:t>
            </w:r>
            <w:r w:rsidRPr="00752F43">
              <w:rPr>
                <w:rFonts w:ascii="Arial" w:eastAsia="Times New Roman" w:hAnsi="Arial" w:hint="eastAsia"/>
                <w:sz w:val="18"/>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76E7FDA5"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A88C5"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Indicates whether this Data Channel Application is needed to be downloaded to the UE and run automatically.</w:t>
            </w:r>
          </w:p>
        </w:tc>
      </w:tr>
      <w:tr w:rsidR="00752F43" w:rsidRPr="00752F43" w14:paraId="7FEBD67D"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11DD3C49"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6F5E75FD"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150F7"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Indicates whether this Data Channel Application can be used if Data Channel is not supported by the other party of the call.</w:t>
            </w:r>
          </w:p>
        </w:tc>
      </w:tr>
      <w:tr w:rsidR="00752F43" w:rsidRPr="00752F43" w14:paraId="138B31E2"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1590738C"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61AD7855"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E30BD"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Indicates supported media type required for this Data Channel Application. The values of this IE include:</w:t>
            </w:r>
          </w:p>
          <w:p w14:paraId="0AD0B707" w14:textId="77777777" w:rsidR="00752F43" w:rsidRPr="00752F43" w:rsidRDefault="00752F43" w:rsidP="00752F43">
            <w:pPr>
              <w:keepNext/>
              <w:keepLines/>
              <w:numPr>
                <w:ilvl w:val="255"/>
                <w:numId w:val="0"/>
              </w:numPr>
              <w:spacing w:after="0"/>
              <w:rPr>
                <w:rFonts w:ascii="Arial" w:eastAsia="Times New Roman" w:hAnsi="Arial"/>
                <w:sz w:val="18"/>
                <w:lang w:val="en-US" w:eastAsia="zh-CN"/>
              </w:rPr>
            </w:pPr>
            <w:r w:rsidRPr="00752F43">
              <w:rPr>
                <w:rFonts w:ascii="Arial" w:eastAsia="Times New Roman" w:hAnsi="Arial" w:hint="eastAsia"/>
                <w:sz w:val="18"/>
                <w:lang w:val="en-US" w:eastAsia="zh-CN"/>
              </w:rPr>
              <w:t>Voice call only: this Data Channel Application can be used if and only if the corresponding call is a voice call.</w:t>
            </w:r>
          </w:p>
          <w:p w14:paraId="040A3E65" w14:textId="77777777" w:rsidR="00752F43" w:rsidRPr="00752F43" w:rsidRDefault="00752F43" w:rsidP="00752F43">
            <w:pPr>
              <w:keepNext/>
              <w:keepLines/>
              <w:numPr>
                <w:ilvl w:val="255"/>
                <w:numId w:val="0"/>
              </w:numPr>
              <w:spacing w:after="0"/>
              <w:rPr>
                <w:rFonts w:ascii="Arial" w:eastAsia="Times New Roman" w:hAnsi="Arial"/>
                <w:sz w:val="18"/>
                <w:lang w:val="en-US" w:eastAsia="zh-CN"/>
              </w:rPr>
            </w:pPr>
            <w:r w:rsidRPr="00752F43">
              <w:rPr>
                <w:rFonts w:ascii="Arial" w:eastAsia="Times New Roman" w:hAnsi="Arial" w:hint="eastAsia"/>
                <w:sz w:val="18"/>
                <w:lang w:val="en-US" w:eastAsia="zh-CN"/>
              </w:rPr>
              <w:t>Video call only: this Data Channel Application can be used if and only if the corresponding call is a video call.</w:t>
            </w:r>
          </w:p>
          <w:p w14:paraId="18085AAC" w14:textId="77777777" w:rsidR="00752F43" w:rsidRPr="00752F43" w:rsidRDefault="00752F43" w:rsidP="00752F43">
            <w:pPr>
              <w:keepNext/>
              <w:keepLines/>
              <w:numPr>
                <w:ilvl w:val="255"/>
                <w:numId w:val="0"/>
              </w:numPr>
              <w:spacing w:after="0"/>
              <w:rPr>
                <w:rFonts w:ascii="Arial" w:eastAsia="Times New Roman" w:hAnsi="Arial"/>
                <w:sz w:val="18"/>
                <w:lang w:val="en-US" w:eastAsia="zh-CN"/>
              </w:rPr>
            </w:pPr>
            <w:r w:rsidRPr="00752F43">
              <w:rPr>
                <w:rFonts w:ascii="Arial" w:eastAsia="Times New Roman" w:hAnsi="Arial" w:hint="eastAsia"/>
                <w:sz w:val="18"/>
                <w:lang w:val="en-US" w:eastAsia="zh-CN"/>
              </w:rPr>
              <w:t>Voice and video call: this Data Channel Application can be used in both voice call and video call.</w:t>
            </w:r>
          </w:p>
        </w:tc>
      </w:tr>
      <w:tr w:rsidR="00752F43" w:rsidRPr="00752F43" w14:paraId="02577F7A"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5E0563D2"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0FD35C63"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C076D"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Indicates whether this Data Channel Application can be used if </w:t>
            </w:r>
            <w:r w:rsidRPr="00752F43">
              <w:rPr>
                <w:rFonts w:ascii="Arial" w:eastAsia="Times New Roman" w:hAnsi="Arial"/>
                <w:sz w:val="18"/>
                <w:lang w:val="en-US" w:eastAsia="zh-CN"/>
              </w:rPr>
              <w:t xml:space="preserve">under this condition. </w:t>
            </w:r>
            <w:r w:rsidRPr="00752F43">
              <w:rPr>
                <w:rFonts w:ascii="Arial" w:eastAsia="Times New Roman" w:hAnsi="Arial"/>
                <w:sz w:val="18"/>
              </w:rPr>
              <w:t>The values of this IE include but not limited:</w:t>
            </w:r>
          </w:p>
          <w:p w14:paraId="2905A2B0"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Service area: the application is allowed to be used in a certain area.</w:t>
            </w:r>
          </w:p>
          <w:p w14:paraId="583EF55B"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Time period: the application is allowed to be used for a certain period of time.</w:t>
            </w:r>
          </w:p>
        </w:tc>
      </w:tr>
      <w:tr w:rsidR="00752F43" w:rsidRPr="00752F43" w14:paraId="0BD0A464"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71C20F82"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rPr>
              <w:t>3gpp</w:t>
            </w:r>
            <w:r w:rsidRPr="00752F43">
              <w:rPr>
                <w:rFonts w:ascii="Arial" w:eastAsia="宋体" w:hAnsi="Arial" w:hint="eastAsia"/>
                <w:sz w:val="18"/>
                <w:lang w:val="en-US" w:eastAsia="zh-CN"/>
              </w:rPr>
              <w:t xml:space="preserve"> Q</w:t>
            </w:r>
            <w:proofErr w:type="spellStart"/>
            <w:r w:rsidRPr="00752F43">
              <w:rPr>
                <w:rFonts w:ascii="Arial" w:eastAsia="Times New Roman" w:hAnsi="Arial" w:hint="eastAsia"/>
                <w:sz w:val="18"/>
              </w:rPr>
              <w:t>os</w:t>
            </w:r>
            <w:proofErr w:type="spellEnd"/>
            <w:r w:rsidRPr="00752F43">
              <w:rPr>
                <w:rFonts w:ascii="Arial" w:eastAsia="宋体" w:hAnsi="Arial" w:hint="eastAsia"/>
                <w:sz w:val="18"/>
                <w:lang w:val="en-US" w:eastAsia="zh-CN"/>
              </w:rPr>
              <w:t xml:space="preserve"> H</w:t>
            </w:r>
            <w:r w:rsidRPr="00752F43">
              <w:rPr>
                <w:rFonts w:ascii="Arial" w:eastAsia="Times New Roman"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3CD9E42B"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30C6F"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Indicates the QoS requirement of this Data Channel Application</w:t>
            </w:r>
            <w:r w:rsidRPr="00752F43">
              <w:rPr>
                <w:rFonts w:ascii="Arial" w:eastAsia="Times New Roman" w:hAnsi="Arial"/>
                <w:sz w:val="18"/>
                <w:lang w:val="en-US" w:eastAsia="zh-CN"/>
              </w:rPr>
              <w:t xml:space="preserve"> which is used to set the value of “a=3gpp-qos-hint” attribute in SDP for the data channel(s) used by the application.</w:t>
            </w:r>
          </w:p>
        </w:tc>
      </w:tr>
      <w:tr w:rsidR="00752F43" w:rsidRPr="00752F43" w14:paraId="72E85B02"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5E3F4E4B" w14:textId="77777777" w:rsidR="00752F43" w:rsidRPr="00752F43" w:rsidRDefault="00752F43" w:rsidP="00752F43">
            <w:pPr>
              <w:keepNext/>
              <w:keepLines/>
              <w:spacing w:after="0"/>
              <w:rPr>
                <w:rFonts w:ascii="Arial" w:eastAsia="Times New Roman" w:hAnsi="Arial"/>
                <w:sz w:val="18"/>
              </w:rPr>
            </w:pPr>
            <w:proofErr w:type="spellStart"/>
            <w:r w:rsidRPr="00752F43">
              <w:rPr>
                <w:rFonts w:ascii="Arial" w:eastAsia="Times New Roman" w:hAnsi="Arial" w:hint="eastAsia"/>
                <w:sz w:val="18"/>
                <w:lang w:eastAsia="zh-CN"/>
              </w:rPr>
              <w:t>Pe</w:t>
            </w:r>
            <w:r w:rsidRPr="00752F43">
              <w:rPr>
                <w:rFonts w:ascii="Arial" w:eastAsia="Times New Roman" w:hAnsi="Arial"/>
                <w:sz w:val="18"/>
              </w:rPr>
              <w:t>rsonalDataCollection</w:t>
            </w:r>
            <w:proofErr w:type="spellEnd"/>
            <w:r w:rsidRPr="00752F43">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3DAB7567"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3C84E"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Indicates whether this Data Channel Application will collect the user personal data.</w:t>
            </w:r>
          </w:p>
        </w:tc>
      </w:tr>
      <w:tr w:rsidR="00752F43" w:rsidRPr="00752F43" w14:paraId="7AE64A6D"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56F85389" w14:textId="77777777" w:rsidR="00752F43" w:rsidRPr="00752F43" w:rsidRDefault="00752F43" w:rsidP="00752F43">
            <w:pPr>
              <w:keepNext/>
              <w:keepLines/>
              <w:spacing w:after="0"/>
              <w:rPr>
                <w:rFonts w:ascii="Arial" w:eastAsia="Times New Roman" w:hAnsi="Arial"/>
                <w:sz w:val="18"/>
                <w:lang w:eastAsia="zh-CN"/>
              </w:rPr>
            </w:pPr>
            <w:proofErr w:type="spellStart"/>
            <w:r w:rsidRPr="00752F43">
              <w:rPr>
                <w:rFonts w:ascii="Arial" w:eastAsia="宋体" w:hAnsi="Arial"/>
                <w:sz w:val="18"/>
                <w:lang w:val="en-US" w:eastAsia="zh-CN"/>
              </w:rPr>
              <w:t>PersonalDataCollectionInfoURL</w:t>
            </w:r>
            <w:proofErr w:type="spellEnd"/>
            <w:r w:rsidRPr="00752F43">
              <w:rPr>
                <w:rFonts w:ascii="Arial" w:eastAsia="宋体" w:hAnsi="Arial"/>
                <w:sz w:val="18"/>
                <w:lang w:val="en-US" w:eastAsia="zh-CN"/>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FA999B2"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9FCDB"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URL to retrieve the description of the purpose of mandatory and optional personal data to be collected (along with related consent opt-in/opt-out procedures), their processing their protection etc.</w:t>
            </w:r>
          </w:p>
        </w:tc>
      </w:tr>
      <w:tr w:rsidR="00752F43" w:rsidRPr="00752F43" w14:paraId="3D06DDEF" w14:textId="77777777" w:rsidTr="007921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C234F3" w14:textId="77777777" w:rsidR="00752F43" w:rsidRPr="00752F43" w:rsidRDefault="00752F43" w:rsidP="00752F43">
            <w:pPr>
              <w:keepNext/>
              <w:keepLines/>
              <w:spacing w:after="0"/>
              <w:ind w:left="851" w:hanging="851"/>
              <w:rPr>
                <w:rFonts w:ascii="Arial" w:eastAsia="Times New Roman" w:hAnsi="Arial"/>
                <w:sz w:val="18"/>
              </w:rPr>
            </w:pPr>
            <w:r w:rsidRPr="00752F43">
              <w:rPr>
                <w:rFonts w:ascii="Arial" w:eastAsia="Times New Roman" w:hAnsi="Arial"/>
                <w:sz w:val="18"/>
              </w:rPr>
              <w:t>NOTE</w:t>
            </w:r>
            <w:r w:rsidRPr="00752F43">
              <w:rPr>
                <w:rFonts w:ascii="Arial" w:eastAsia="宋体" w:hAnsi="Arial" w:hint="eastAsia"/>
                <w:sz w:val="18"/>
                <w:lang w:val="en-US" w:eastAsia="zh-CN"/>
              </w:rPr>
              <w:t xml:space="preserve"> 1</w:t>
            </w:r>
            <w:r w:rsidRPr="00752F43">
              <w:rPr>
                <w:rFonts w:ascii="Arial" w:eastAsia="Times New Roman" w:hAnsi="Arial"/>
                <w:sz w:val="18"/>
              </w:rPr>
              <w:t>:</w:t>
            </w:r>
            <w:r w:rsidRPr="00752F43">
              <w:rPr>
                <w:rFonts w:ascii="Arial" w:eastAsia="Times New Roman" w:hAnsi="Arial"/>
                <w:sz w:val="18"/>
              </w:rPr>
              <w:tab/>
            </w:r>
            <w:r w:rsidRPr="00752F43">
              <w:rPr>
                <w:rFonts w:ascii="Arial" w:eastAsia="宋体" w:hAnsi="Arial" w:hint="eastAsia"/>
                <w:sz w:val="18"/>
                <w:lang w:val="en-US" w:eastAsia="zh-CN"/>
              </w:rPr>
              <w:t>These</w:t>
            </w:r>
            <w:r w:rsidRPr="00752F43">
              <w:rPr>
                <w:rFonts w:ascii="Arial" w:eastAsia="Times New Roman"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752F43">
              <w:rPr>
                <w:rFonts w:ascii="Arial" w:eastAsia="Times New Roman" w:hAnsi="Arial"/>
                <w:sz w:val="18"/>
              </w:rPr>
              <w:t>.</w:t>
            </w:r>
          </w:p>
          <w:p w14:paraId="08764A23" w14:textId="77777777" w:rsidR="00752F43" w:rsidRPr="00752F43" w:rsidRDefault="00752F43" w:rsidP="00752F43">
            <w:pPr>
              <w:keepNext/>
              <w:keepLines/>
              <w:spacing w:after="0"/>
              <w:ind w:left="851" w:hanging="851"/>
              <w:rPr>
                <w:rFonts w:ascii="Arial" w:eastAsia="Times New Roman" w:hAnsi="Arial"/>
                <w:sz w:val="18"/>
                <w:lang w:val="en-US" w:eastAsia="zh-CN"/>
              </w:rPr>
            </w:pPr>
            <w:r w:rsidRPr="00752F43">
              <w:rPr>
                <w:rFonts w:ascii="Arial" w:eastAsia="宋体" w:hAnsi="Arial"/>
                <w:sz w:val="18"/>
                <w:lang w:val="en-US" w:eastAsia="zh-CN"/>
              </w:rPr>
              <w:t>NOTE 2:</w:t>
            </w:r>
            <w:r w:rsidRPr="00752F43">
              <w:rPr>
                <w:rFonts w:ascii="Arial" w:eastAsia="Times New Roman" w:hAnsi="Arial"/>
                <w:sz w:val="18"/>
              </w:rPr>
              <w:t xml:space="preserve"> </w:t>
            </w:r>
            <w:r w:rsidRPr="00752F43">
              <w:rPr>
                <w:rFonts w:ascii="Arial" w:eastAsia="Times New Roman" w:hAnsi="Arial"/>
                <w:sz w:val="18"/>
              </w:rPr>
              <w:tab/>
              <w:t>These IEs are mandatory when regulatory requirements request that the user has to be informed if the personal data are collected by the application and how they are treated.</w:t>
            </w:r>
          </w:p>
        </w:tc>
      </w:tr>
    </w:tbl>
    <w:p w14:paraId="4B7CDCA9" w14:textId="77777777" w:rsidR="00752F43" w:rsidRPr="00752F43" w:rsidRDefault="00752F43" w:rsidP="00752F43">
      <w:pPr>
        <w:rPr>
          <w:rFonts w:eastAsia="Times New Roman"/>
          <w:lang w:val="en-US"/>
        </w:rPr>
      </w:pPr>
    </w:p>
    <w:p w14:paraId="776D7595"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5C449E" w14:textId="77777777" w:rsidR="00752F43" w:rsidRPr="00752F43" w:rsidRDefault="00752F43" w:rsidP="00752F43">
      <w:pPr>
        <w:keepNext/>
        <w:keepLines/>
        <w:spacing w:before="120"/>
        <w:ind w:left="1134" w:hanging="1134"/>
        <w:outlineLvl w:val="2"/>
        <w:rPr>
          <w:rFonts w:ascii="Arial" w:eastAsia="宋体" w:hAnsi="Arial"/>
          <w:sz w:val="28"/>
          <w:lang w:val="en-US" w:eastAsia="zh-CN"/>
        </w:rPr>
      </w:pPr>
      <w:bookmarkStart w:id="387" w:name="_Toc30698"/>
      <w:bookmarkStart w:id="388" w:name="_Toc30861"/>
      <w:bookmarkStart w:id="389" w:name="_Toc183998954"/>
      <w:r w:rsidRPr="00752F43">
        <w:rPr>
          <w:rFonts w:ascii="Arial" w:eastAsia="Times New Roman" w:hAnsi="Arial" w:hint="eastAsia"/>
          <w:sz w:val="28"/>
          <w:lang w:val="en-US" w:eastAsia="zh-CN"/>
        </w:rPr>
        <w:lastRenderedPageBreak/>
        <w:t>8.3.3</w:t>
      </w:r>
      <w:r w:rsidRPr="00752F43">
        <w:rPr>
          <w:rFonts w:ascii="Arial" w:eastAsia="Times New Roman" w:hAnsi="Arial" w:hint="eastAsia"/>
          <w:sz w:val="28"/>
          <w:lang w:val="en-US" w:eastAsia="zh-CN"/>
        </w:rPr>
        <w:tab/>
        <w:t xml:space="preserve">DC </w:t>
      </w:r>
      <w:r w:rsidRPr="00752F43">
        <w:rPr>
          <w:rFonts w:ascii="Arial" w:eastAsia="宋体" w:hAnsi="Arial" w:hint="eastAsia"/>
          <w:sz w:val="28"/>
          <w:lang w:val="en-US" w:eastAsia="zh-CN"/>
        </w:rPr>
        <w:t>a</w:t>
      </w:r>
      <w:proofErr w:type="spellStart"/>
      <w:r w:rsidRPr="00752F43">
        <w:rPr>
          <w:rFonts w:ascii="Arial" w:eastAsia="Times New Roman" w:hAnsi="Arial" w:hint="eastAsia"/>
          <w:sz w:val="28"/>
        </w:rPr>
        <w:t>pplication</w:t>
      </w:r>
      <w:proofErr w:type="spellEnd"/>
      <w:r w:rsidRPr="00752F43">
        <w:rPr>
          <w:rFonts w:ascii="Arial" w:eastAsia="Times New Roman" w:hAnsi="Arial" w:hint="eastAsia"/>
          <w:sz w:val="28"/>
          <w:lang w:val="en-US" w:eastAsia="zh-CN"/>
        </w:rPr>
        <w:t xml:space="preserve"> profiles</w:t>
      </w:r>
      <w:r w:rsidRPr="00752F43">
        <w:rPr>
          <w:rFonts w:ascii="Arial" w:eastAsia="Times New Roman" w:hAnsi="Arial" w:hint="eastAsia"/>
          <w:sz w:val="28"/>
        </w:rPr>
        <w:t xml:space="preserve"> </w:t>
      </w:r>
      <w:r w:rsidRPr="00752F43">
        <w:rPr>
          <w:rFonts w:ascii="Arial" w:eastAsia="宋体" w:hAnsi="Arial" w:hint="eastAsia"/>
          <w:sz w:val="28"/>
          <w:lang w:val="en-US" w:eastAsia="zh-CN"/>
        </w:rPr>
        <w:t>updating on UE</w:t>
      </w:r>
      <w:bookmarkEnd w:id="387"/>
      <w:bookmarkEnd w:id="388"/>
      <w:bookmarkEnd w:id="389"/>
    </w:p>
    <w:p w14:paraId="00C142CF" w14:textId="77777777" w:rsidR="00752F43" w:rsidRPr="00752F43" w:rsidRDefault="00752F43" w:rsidP="00752F43">
      <w:pPr>
        <w:keepNext/>
        <w:keepLines/>
        <w:spacing w:before="120"/>
        <w:ind w:left="1418" w:hanging="1418"/>
        <w:outlineLvl w:val="3"/>
        <w:rPr>
          <w:rFonts w:ascii="Arial" w:eastAsia="Times New Roman" w:hAnsi="Arial"/>
          <w:sz w:val="24"/>
        </w:rPr>
      </w:pPr>
      <w:r w:rsidRPr="00752F43">
        <w:rPr>
          <w:rFonts w:ascii="Arial" w:eastAsia="Times New Roman" w:hAnsi="Arial"/>
          <w:sz w:val="24"/>
        </w:rPr>
        <w:t>8.</w:t>
      </w:r>
      <w:r w:rsidRPr="00752F43">
        <w:rPr>
          <w:rFonts w:ascii="Arial" w:eastAsia="宋体" w:hAnsi="Arial" w:hint="eastAsia"/>
          <w:sz w:val="24"/>
          <w:lang w:val="en-US" w:eastAsia="zh-CN"/>
        </w:rPr>
        <w:t>3</w:t>
      </w:r>
      <w:r w:rsidRPr="00752F43">
        <w:rPr>
          <w:rFonts w:ascii="Arial" w:eastAsia="Times New Roman" w:hAnsi="Arial"/>
          <w:sz w:val="24"/>
        </w:rPr>
        <w:t>.</w:t>
      </w:r>
      <w:r w:rsidRPr="00752F43">
        <w:rPr>
          <w:rFonts w:ascii="Arial" w:eastAsia="宋体" w:hAnsi="Arial" w:hint="eastAsia"/>
          <w:sz w:val="24"/>
          <w:lang w:val="en-US" w:eastAsia="zh-CN"/>
        </w:rPr>
        <w:t>3</w:t>
      </w:r>
      <w:r w:rsidRPr="00752F43">
        <w:rPr>
          <w:rFonts w:ascii="Arial" w:eastAsia="Times New Roman" w:hAnsi="Arial"/>
          <w:sz w:val="24"/>
        </w:rPr>
        <w:t>.1</w:t>
      </w:r>
      <w:r w:rsidRPr="00752F43">
        <w:rPr>
          <w:rFonts w:ascii="Arial" w:eastAsia="Times New Roman" w:hAnsi="Arial"/>
          <w:sz w:val="24"/>
        </w:rPr>
        <w:tab/>
        <w:t>General</w:t>
      </w:r>
    </w:p>
    <w:p w14:paraId="112CB7C6" w14:textId="77777777" w:rsidR="00752F43" w:rsidRPr="00752F43" w:rsidRDefault="00752F43" w:rsidP="00752F43">
      <w:pPr>
        <w:rPr>
          <w:rFonts w:eastAsia="Times New Roman"/>
          <w:lang w:val="en-US" w:eastAsia="zh-CN"/>
        </w:rPr>
      </w:pPr>
      <w:r w:rsidRPr="00752F43">
        <w:rPr>
          <w:rFonts w:eastAsia="Times New Roman"/>
          <w:lang w:val="en-US" w:eastAsia="zh-CN"/>
        </w:rPr>
        <w:t xml:space="preserve">There are two modes in this </w:t>
      </w:r>
      <w:r w:rsidRPr="00752F43">
        <w:rPr>
          <w:rFonts w:eastAsia="Times New Roman" w:hint="eastAsia"/>
          <w:lang w:val="en-US" w:eastAsia="zh-CN"/>
        </w:rPr>
        <w:t>procedure</w:t>
      </w:r>
      <w:r w:rsidRPr="00752F43">
        <w:rPr>
          <w:rFonts w:eastAsia="Times New Roman"/>
          <w:lang w:val="en-US" w:eastAsia="zh-CN"/>
        </w:rPr>
        <w:t xml:space="preserve">: </w:t>
      </w:r>
    </w:p>
    <w:p w14:paraId="7B92DFB9" w14:textId="77777777" w:rsidR="00752F43" w:rsidRPr="00752F43" w:rsidRDefault="00752F43" w:rsidP="00752F43">
      <w:pPr>
        <w:rPr>
          <w:rFonts w:eastAsia="Times New Roman"/>
          <w:lang w:val="en-US" w:eastAsia="zh-CN"/>
        </w:rPr>
      </w:pPr>
      <w:r w:rsidRPr="00752F43">
        <w:rPr>
          <w:rFonts w:eastAsia="Times New Roman"/>
          <w:lang w:val="en-US" w:eastAsia="zh-CN"/>
        </w:rPr>
        <w:t xml:space="preserve">the </w:t>
      </w:r>
      <w:proofErr w:type="spellStart"/>
      <w:r w:rsidRPr="00752F43">
        <w:rPr>
          <w:rFonts w:eastAsia="Times New Roman"/>
          <w:lang w:val="en-US" w:eastAsia="zh-CN"/>
        </w:rPr>
        <w:t>MMTel</w:t>
      </w:r>
      <w:proofErr w:type="spellEnd"/>
      <w:r w:rsidRPr="00752F43">
        <w:rPr>
          <w:rFonts w:eastAsia="Times New Roman"/>
          <w:lang w:val="en-US" w:eastAsia="zh-CN"/>
        </w:rPr>
        <w:t xml:space="preserve"> Enabler </w:t>
      </w:r>
      <w:r w:rsidRPr="00752F43">
        <w:rPr>
          <w:rFonts w:eastAsia="Times New Roman" w:hint="eastAsia"/>
          <w:lang w:val="en-US" w:eastAsia="zh-CN"/>
        </w:rPr>
        <w:t>s</w:t>
      </w:r>
      <w:r w:rsidRPr="00752F43">
        <w:rPr>
          <w:rFonts w:eastAsia="Times New Roman"/>
          <w:lang w:val="en-US" w:eastAsia="zh-CN"/>
        </w:rPr>
        <w:t xml:space="preserve">erver notifies the </w:t>
      </w:r>
      <w:proofErr w:type="spellStart"/>
      <w:r w:rsidRPr="00752F43">
        <w:rPr>
          <w:rFonts w:eastAsia="Times New Roman"/>
          <w:lang w:val="en-US" w:eastAsia="zh-CN"/>
        </w:rPr>
        <w:t>MMTel</w:t>
      </w:r>
      <w:proofErr w:type="spellEnd"/>
      <w:r w:rsidRPr="00752F43">
        <w:rPr>
          <w:rFonts w:eastAsia="Times New Roman"/>
          <w:lang w:val="en-US" w:eastAsia="zh-CN"/>
        </w:rPr>
        <w:t xml:space="preserve"> </w:t>
      </w:r>
      <w:r w:rsidRPr="00752F43">
        <w:rPr>
          <w:rFonts w:eastAsia="Times New Roman" w:hint="eastAsia"/>
          <w:lang w:val="en-US" w:eastAsia="zh-CN"/>
        </w:rPr>
        <w:t>Enabler c</w:t>
      </w:r>
      <w:r w:rsidRPr="00752F43">
        <w:rPr>
          <w:rFonts w:eastAsia="Times New Roman"/>
          <w:lang w:val="en-US" w:eastAsia="zh-CN"/>
        </w:rPr>
        <w:t xml:space="preserve">lient in the UE to send application request messages to the </w:t>
      </w:r>
      <w:proofErr w:type="spellStart"/>
      <w:r w:rsidRPr="00752F43">
        <w:rPr>
          <w:rFonts w:eastAsia="Times New Roman"/>
          <w:lang w:val="en-US" w:eastAsia="zh-CN"/>
        </w:rPr>
        <w:t>MMTel</w:t>
      </w:r>
      <w:proofErr w:type="spellEnd"/>
      <w:r w:rsidRPr="00752F43">
        <w:rPr>
          <w:rFonts w:eastAsia="Times New Roman"/>
          <w:lang w:val="en-US" w:eastAsia="zh-CN"/>
        </w:rPr>
        <w:t xml:space="preserve"> Enabler </w:t>
      </w:r>
      <w:r w:rsidRPr="00752F43">
        <w:rPr>
          <w:rFonts w:eastAsia="Times New Roman" w:hint="eastAsia"/>
          <w:lang w:val="en-US" w:eastAsia="zh-CN"/>
        </w:rPr>
        <w:t>s</w:t>
      </w:r>
      <w:r w:rsidRPr="00752F43">
        <w:rPr>
          <w:rFonts w:eastAsia="Times New Roman"/>
          <w:lang w:val="en-US" w:eastAsia="zh-CN"/>
        </w:rPr>
        <w:t xml:space="preserve">erver to request the profiles of data channel applications; </w:t>
      </w:r>
    </w:p>
    <w:p w14:paraId="4C9DBBC6" w14:textId="77777777" w:rsidR="00752F43" w:rsidRPr="00752F43" w:rsidRDefault="00752F43" w:rsidP="00752F43">
      <w:pPr>
        <w:rPr>
          <w:rFonts w:eastAsia="宋体"/>
          <w:lang w:val="en-US" w:eastAsia="zh-CN"/>
        </w:rPr>
      </w:pPr>
      <w:r w:rsidRPr="00752F43">
        <w:rPr>
          <w:rFonts w:eastAsia="Times New Roman"/>
          <w:lang w:val="en-US" w:eastAsia="zh-CN"/>
        </w:rPr>
        <w:t xml:space="preserve">the </w:t>
      </w:r>
      <w:proofErr w:type="spellStart"/>
      <w:r w:rsidRPr="00752F43">
        <w:rPr>
          <w:rFonts w:eastAsia="Times New Roman"/>
          <w:lang w:val="en-US" w:eastAsia="zh-CN"/>
        </w:rPr>
        <w:t>MMTel</w:t>
      </w:r>
      <w:proofErr w:type="spellEnd"/>
      <w:r w:rsidRPr="00752F43">
        <w:rPr>
          <w:rFonts w:eastAsia="Times New Roman"/>
          <w:lang w:val="en-US" w:eastAsia="zh-CN"/>
        </w:rPr>
        <w:t xml:space="preserve"> Enabler </w:t>
      </w:r>
      <w:r w:rsidRPr="00752F43">
        <w:rPr>
          <w:rFonts w:eastAsia="Times New Roman" w:hint="eastAsia"/>
          <w:lang w:val="en-US" w:eastAsia="zh-CN"/>
        </w:rPr>
        <w:t>s</w:t>
      </w:r>
      <w:r w:rsidRPr="00752F43">
        <w:rPr>
          <w:rFonts w:eastAsia="Times New Roman"/>
          <w:lang w:val="en-US" w:eastAsia="zh-CN"/>
        </w:rPr>
        <w:t>erver sends the profiles to the UE directly after the UE subscribes to the profile notification.</w:t>
      </w:r>
      <w:r w:rsidRPr="00752F43">
        <w:rPr>
          <w:rFonts w:eastAsia="宋体"/>
          <w:lang w:val="en-US" w:eastAsia="zh-CN"/>
        </w:rPr>
        <w:t xml:space="preserve"> </w:t>
      </w:r>
    </w:p>
    <w:p w14:paraId="5A396B07" w14:textId="77777777" w:rsidR="00752F43" w:rsidRPr="00752F43" w:rsidRDefault="00752F43" w:rsidP="00752F43">
      <w:pPr>
        <w:rPr>
          <w:rFonts w:eastAsia="宋体"/>
          <w:lang w:val="en-US" w:eastAsia="zh-CN"/>
        </w:rPr>
      </w:pPr>
      <w:r w:rsidRPr="00752F43">
        <w:rPr>
          <w:rFonts w:eastAsia="宋体" w:hint="eastAsia"/>
          <w:lang w:val="en-US" w:eastAsia="zh-CN"/>
        </w:rPr>
        <w:t xml:space="preserve">The two detailed procedures </w:t>
      </w:r>
      <w:r w:rsidRPr="00752F43">
        <w:rPr>
          <w:rFonts w:eastAsia="Times New Roman"/>
          <w:lang w:val="en-US" w:eastAsia="zh-CN"/>
        </w:rPr>
        <w:t>of</w:t>
      </w:r>
      <w:r w:rsidRPr="00752F43">
        <w:rPr>
          <w:rFonts w:eastAsia="Times New Roman" w:hint="eastAsia"/>
          <w:lang w:val="en-US" w:eastAsia="zh-CN"/>
        </w:rPr>
        <w:t xml:space="preserve"> DC application profiles updating on UE </w:t>
      </w:r>
      <w:r w:rsidRPr="00752F43">
        <w:rPr>
          <w:rFonts w:eastAsia="宋体" w:hint="eastAsia"/>
          <w:lang w:val="en-US" w:eastAsia="zh-CN"/>
        </w:rPr>
        <w:t xml:space="preserve">and the related information flow </w:t>
      </w:r>
      <w:r w:rsidRPr="00752F43">
        <w:rPr>
          <w:rFonts w:eastAsia="宋体"/>
          <w:lang w:val="en-US" w:eastAsia="zh-CN"/>
        </w:rPr>
        <w:t>are</w:t>
      </w:r>
      <w:r w:rsidRPr="00752F43">
        <w:rPr>
          <w:rFonts w:eastAsia="宋体" w:hint="eastAsia"/>
          <w:lang w:val="en-US" w:eastAsia="zh-CN"/>
        </w:rPr>
        <w:t xml:space="preserve"> specified in clause 8.3.3.2 and 8.3.3.3.</w:t>
      </w:r>
    </w:p>
    <w:p w14:paraId="67CBCC0C" w14:textId="77777777" w:rsidR="00752F43" w:rsidRPr="00752F43" w:rsidRDefault="00752F43" w:rsidP="00752F43">
      <w:pPr>
        <w:keepLines/>
        <w:ind w:left="1135" w:hanging="851"/>
        <w:rPr>
          <w:rFonts w:eastAsia="Times New Roman"/>
          <w:lang w:val="en-US" w:eastAsia="zh-CN"/>
        </w:rPr>
      </w:pPr>
      <w:proofErr w:type="gramStart"/>
      <w:r w:rsidRPr="00752F43">
        <w:rPr>
          <w:rFonts w:eastAsia="Times New Roman" w:hint="eastAsia"/>
          <w:lang w:val="en-US" w:eastAsia="zh-CN"/>
        </w:rPr>
        <w:t>NOTE :</w:t>
      </w:r>
      <w:proofErr w:type="gramEnd"/>
      <w:r w:rsidRPr="00752F43">
        <w:rPr>
          <w:rFonts w:eastAsia="Times New Roman" w:hint="eastAsia"/>
          <w:lang w:val="en-US" w:eastAsia="zh-CN"/>
        </w:rPr>
        <w:tab/>
        <w:t xml:space="preserve">The </w:t>
      </w:r>
      <w:r w:rsidRPr="00752F43">
        <w:rPr>
          <w:rFonts w:eastAsia="Times New Roman"/>
          <w:lang w:val="en-US" w:eastAsia="zh-CN"/>
        </w:rPr>
        <w:t>updat</w:t>
      </w:r>
      <w:r w:rsidRPr="00752F43">
        <w:rPr>
          <w:rFonts w:eastAsia="Times New Roman" w:hint="eastAsia"/>
          <w:lang w:val="en-US" w:eastAsia="zh-CN"/>
        </w:rPr>
        <w:t xml:space="preserve">ing procedures </w:t>
      </w:r>
      <w:r w:rsidRPr="00752F43">
        <w:rPr>
          <w:rFonts w:eastAsia="Times New Roman"/>
          <w:lang w:val="en-US" w:eastAsia="zh-CN"/>
        </w:rPr>
        <w:t>go</w:t>
      </w:r>
      <w:r w:rsidRPr="00752F43">
        <w:rPr>
          <w:rFonts w:eastAsia="Times New Roman" w:hint="eastAsia"/>
          <w:lang w:val="en-US" w:eastAsia="zh-CN"/>
        </w:rPr>
        <w:t xml:space="preserve"> over the top of DCSF. The detailed procedures to </w:t>
      </w:r>
      <w:r w:rsidRPr="00752F43">
        <w:rPr>
          <w:rFonts w:eastAsia="Times New Roman"/>
          <w:lang w:val="en-US" w:eastAsia="zh-CN"/>
        </w:rPr>
        <w:t xml:space="preserve">update </w:t>
      </w:r>
      <w:r w:rsidRPr="00752F43">
        <w:rPr>
          <w:rFonts w:eastAsia="Times New Roman" w:hint="eastAsia"/>
          <w:lang w:val="en-US" w:eastAsia="zh-CN"/>
        </w:rPr>
        <w:t>data channel applications to the UE are out of scope of 3GPP TS 23.228 [3].</w:t>
      </w:r>
    </w:p>
    <w:p w14:paraId="105FE6C4" w14:textId="77777777" w:rsidR="00752F43" w:rsidRPr="00752F43" w:rsidRDefault="00752F43" w:rsidP="00752F43">
      <w:pPr>
        <w:rPr>
          <w:rFonts w:eastAsia="Times New Roman"/>
          <w:lang w:val="en-US" w:eastAsia="zh-CN"/>
        </w:rPr>
      </w:pPr>
    </w:p>
    <w:p w14:paraId="4A24B116" w14:textId="77777777" w:rsidR="00752F43" w:rsidRPr="00752F43" w:rsidRDefault="00752F43" w:rsidP="00752F43">
      <w:pPr>
        <w:keepNext/>
        <w:keepLines/>
        <w:spacing w:before="120"/>
        <w:ind w:left="1418" w:hanging="1418"/>
        <w:outlineLvl w:val="3"/>
        <w:rPr>
          <w:rFonts w:ascii="Arial" w:eastAsia="Times New Roman" w:hAnsi="Arial"/>
          <w:sz w:val="24"/>
        </w:rPr>
      </w:pPr>
      <w:bookmarkStart w:id="390" w:name="_Toc183998955"/>
      <w:r w:rsidRPr="00752F43">
        <w:rPr>
          <w:rFonts w:ascii="Arial" w:eastAsia="Times New Roman" w:hAnsi="Arial" w:hint="eastAsia"/>
          <w:sz w:val="24"/>
          <w:lang w:eastAsia="zh-CN"/>
        </w:rPr>
        <w:t>8.3.</w:t>
      </w:r>
      <w:r w:rsidRPr="00752F43">
        <w:rPr>
          <w:rFonts w:ascii="Arial" w:eastAsia="Times New Roman" w:hAnsi="Arial" w:hint="eastAsia"/>
          <w:sz w:val="24"/>
          <w:lang w:val="en-US" w:eastAsia="zh-CN"/>
        </w:rPr>
        <w:t>3</w:t>
      </w:r>
      <w:r w:rsidRPr="00752F43">
        <w:rPr>
          <w:rFonts w:ascii="Arial" w:eastAsia="Times New Roman" w:hAnsi="Arial"/>
          <w:sz w:val="24"/>
        </w:rPr>
        <w:t>.2</w:t>
      </w:r>
      <w:r w:rsidRPr="00752F43">
        <w:rPr>
          <w:rFonts w:ascii="Arial" w:eastAsia="Times New Roman" w:hAnsi="Arial"/>
          <w:sz w:val="24"/>
        </w:rPr>
        <w:tab/>
        <w:t>Procedure</w:t>
      </w:r>
      <w:bookmarkEnd w:id="390"/>
    </w:p>
    <w:p w14:paraId="7CAA888F" w14:textId="77777777" w:rsidR="00752F43" w:rsidRPr="00752F43" w:rsidRDefault="00752F43" w:rsidP="00752F43">
      <w:pPr>
        <w:keepNext/>
        <w:keepLines/>
        <w:spacing w:before="120"/>
        <w:ind w:left="1701" w:hanging="1701"/>
        <w:outlineLvl w:val="4"/>
        <w:rPr>
          <w:rFonts w:ascii="Arial" w:eastAsia="Times New Roman" w:hAnsi="Arial"/>
          <w:sz w:val="22"/>
          <w:lang w:val="en-US" w:eastAsia="zh-CN"/>
        </w:rPr>
      </w:pPr>
      <w:bookmarkStart w:id="391" w:name="_Toc14199"/>
      <w:bookmarkStart w:id="392" w:name="_Toc19477"/>
      <w:bookmarkStart w:id="393" w:name="_Toc183998956"/>
      <w:r w:rsidRPr="00752F43">
        <w:rPr>
          <w:rFonts w:ascii="Arial" w:eastAsia="Times New Roman" w:hAnsi="Arial" w:hint="eastAsia"/>
          <w:sz w:val="22"/>
          <w:lang w:val="en-US" w:eastAsia="zh-CN"/>
        </w:rPr>
        <w:t>8.3.3.2.</w:t>
      </w:r>
      <w:r w:rsidRPr="00752F43">
        <w:rPr>
          <w:rFonts w:ascii="Arial" w:eastAsia="Times New Roman" w:hAnsi="Arial"/>
          <w:sz w:val="22"/>
          <w:lang w:val="en-US" w:eastAsia="zh-CN"/>
        </w:rPr>
        <w:t>1</w:t>
      </w:r>
      <w:r w:rsidRPr="00752F43">
        <w:rPr>
          <w:rFonts w:ascii="Arial" w:eastAsia="Times New Roman" w:hAnsi="Arial" w:hint="eastAsia"/>
          <w:sz w:val="22"/>
          <w:lang w:val="en-US" w:eastAsia="zh-CN"/>
        </w:rPr>
        <w:tab/>
      </w:r>
      <w:r w:rsidRPr="00752F43">
        <w:rPr>
          <w:rFonts w:ascii="Arial" w:eastAsia="Times New Roman" w:hAnsi="Arial"/>
          <w:sz w:val="22"/>
          <w:lang w:val="en-US" w:eastAsia="zh-CN"/>
        </w:rPr>
        <w:t xml:space="preserve">The </w:t>
      </w:r>
      <w:proofErr w:type="spellStart"/>
      <w:r w:rsidRPr="00752F43">
        <w:rPr>
          <w:rFonts w:ascii="Arial" w:eastAsia="Times New Roman" w:hAnsi="Arial"/>
          <w:sz w:val="22"/>
          <w:lang w:val="en-US" w:eastAsia="zh-CN"/>
        </w:rPr>
        <w:t>MMTel</w:t>
      </w:r>
      <w:proofErr w:type="spellEnd"/>
      <w:r w:rsidRPr="00752F43">
        <w:rPr>
          <w:rFonts w:ascii="Arial" w:eastAsia="Times New Roman" w:hAnsi="Arial"/>
          <w:sz w:val="22"/>
          <w:lang w:val="en-US" w:eastAsia="zh-CN"/>
        </w:rPr>
        <w:t xml:space="preserve"> </w:t>
      </w:r>
      <w:r w:rsidRPr="00752F43">
        <w:rPr>
          <w:rFonts w:ascii="Arial" w:eastAsia="Times New Roman" w:hAnsi="Arial" w:hint="eastAsia"/>
          <w:sz w:val="22"/>
          <w:lang w:val="en-US" w:eastAsia="zh-CN"/>
        </w:rPr>
        <w:t>Enabler c</w:t>
      </w:r>
      <w:r w:rsidRPr="00752F43">
        <w:rPr>
          <w:rFonts w:ascii="Arial" w:eastAsia="Times New Roman" w:hAnsi="Arial"/>
          <w:sz w:val="22"/>
          <w:lang w:val="en-US" w:eastAsia="zh-CN"/>
        </w:rPr>
        <w:t xml:space="preserve">lient request </w:t>
      </w:r>
      <w:r w:rsidRPr="00752F43">
        <w:rPr>
          <w:rFonts w:ascii="Arial" w:eastAsia="Times New Roman" w:hAnsi="Arial" w:hint="eastAsia"/>
          <w:sz w:val="22"/>
          <w:lang w:val="en-US" w:eastAsia="zh-CN"/>
        </w:rPr>
        <w:t xml:space="preserve">DC </w:t>
      </w:r>
      <w:r w:rsidRPr="00752F43">
        <w:rPr>
          <w:rFonts w:ascii="Arial" w:eastAsia="宋体" w:hAnsi="Arial" w:hint="eastAsia"/>
          <w:sz w:val="22"/>
          <w:lang w:val="en-US" w:eastAsia="zh-CN"/>
        </w:rPr>
        <w:t>a</w:t>
      </w:r>
      <w:proofErr w:type="spellStart"/>
      <w:r w:rsidRPr="00752F43">
        <w:rPr>
          <w:rFonts w:ascii="Arial" w:eastAsia="Times New Roman" w:hAnsi="Arial" w:hint="eastAsia"/>
          <w:sz w:val="22"/>
        </w:rPr>
        <w:t>pplication</w:t>
      </w:r>
      <w:proofErr w:type="spellEnd"/>
      <w:r w:rsidRPr="00752F43">
        <w:rPr>
          <w:rFonts w:ascii="Arial" w:eastAsia="Times New Roman" w:hAnsi="Arial" w:hint="eastAsia"/>
          <w:sz w:val="22"/>
          <w:lang w:val="en-US" w:eastAsia="zh-CN"/>
        </w:rPr>
        <w:t xml:space="preserve"> profiles</w:t>
      </w:r>
      <w:r w:rsidRPr="00752F43">
        <w:rPr>
          <w:rFonts w:ascii="Arial" w:eastAsia="Times New Roman" w:hAnsi="Arial"/>
          <w:sz w:val="22"/>
          <w:lang w:val="en-US" w:eastAsia="zh-CN"/>
        </w:rPr>
        <w:t xml:space="preserve"> based on notification</w:t>
      </w:r>
      <w:bookmarkEnd w:id="391"/>
      <w:bookmarkEnd w:id="392"/>
      <w:bookmarkEnd w:id="393"/>
    </w:p>
    <w:p w14:paraId="3545C18C" w14:textId="77777777" w:rsidR="00752F43" w:rsidRPr="00752F43" w:rsidRDefault="00752F43" w:rsidP="00752F43">
      <w:pPr>
        <w:rPr>
          <w:rFonts w:eastAsia="Times New Roman"/>
          <w:lang w:eastAsia="ko-KR"/>
        </w:rPr>
      </w:pPr>
      <w:r w:rsidRPr="00752F43">
        <w:rPr>
          <w:rFonts w:eastAsia="Times New Roman" w:hint="eastAsia"/>
          <w:lang w:val="en-US" w:eastAsia="zh-CN"/>
        </w:rPr>
        <w:t>T</w:t>
      </w:r>
      <w:r w:rsidRPr="00752F43">
        <w:rPr>
          <w:rFonts w:eastAsia="Times New Roman"/>
          <w:lang w:val="en-US" w:eastAsia="zh-CN"/>
        </w:rPr>
        <w:t xml:space="preserve">he </w:t>
      </w:r>
      <w:proofErr w:type="spellStart"/>
      <w:r w:rsidRPr="00752F43">
        <w:rPr>
          <w:rFonts w:eastAsia="Times New Roman"/>
          <w:lang w:val="en-US" w:eastAsia="zh-CN"/>
        </w:rPr>
        <w:t>MMTel</w:t>
      </w:r>
      <w:proofErr w:type="spellEnd"/>
      <w:r w:rsidRPr="00752F43">
        <w:rPr>
          <w:rFonts w:eastAsia="Times New Roman"/>
          <w:lang w:val="en-US" w:eastAsia="zh-CN"/>
        </w:rPr>
        <w:t xml:space="preserve"> Enabler </w:t>
      </w:r>
      <w:r w:rsidRPr="00752F43">
        <w:rPr>
          <w:rFonts w:eastAsia="Times New Roman" w:hint="eastAsia"/>
          <w:lang w:val="en-US" w:eastAsia="zh-CN"/>
        </w:rPr>
        <w:t>s</w:t>
      </w:r>
      <w:r w:rsidRPr="00752F43">
        <w:rPr>
          <w:rFonts w:eastAsia="Times New Roman"/>
          <w:lang w:val="en-US" w:eastAsia="zh-CN"/>
        </w:rPr>
        <w:t xml:space="preserve">erver can notify the </w:t>
      </w:r>
      <w:proofErr w:type="spellStart"/>
      <w:r w:rsidRPr="00752F43">
        <w:rPr>
          <w:rFonts w:eastAsia="Times New Roman"/>
          <w:lang w:val="en-US" w:eastAsia="zh-CN"/>
        </w:rPr>
        <w:t>MMTel</w:t>
      </w:r>
      <w:proofErr w:type="spellEnd"/>
      <w:r w:rsidRPr="00752F43">
        <w:rPr>
          <w:rFonts w:eastAsia="Times New Roman"/>
          <w:lang w:val="en-US" w:eastAsia="zh-CN"/>
        </w:rPr>
        <w:t xml:space="preserve"> </w:t>
      </w:r>
      <w:r w:rsidRPr="00752F43">
        <w:rPr>
          <w:rFonts w:eastAsia="Times New Roman" w:hint="eastAsia"/>
          <w:lang w:val="en-US" w:eastAsia="zh-CN"/>
        </w:rPr>
        <w:t>Enabler c</w:t>
      </w:r>
      <w:r w:rsidRPr="00752F43">
        <w:rPr>
          <w:rFonts w:eastAsia="Times New Roman"/>
          <w:lang w:val="en-US" w:eastAsia="zh-CN"/>
        </w:rPr>
        <w:t xml:space="preserve">lient in the UE to send application request messages to the </w:t>
      </w:r>
      <w:proofErr w:type="spellStart"/>
      <w:r w:rsidRPr="00752F43">
        <w:rPr>
          <w:rFonts w:eastAsia="Times New Roman"/>
          <w:lang w:val="en-US" w:eastAsia="zh-CN"/>
        </w:rPr>
        <w:t>MMTel</w:t>
      </w:r>
      <w:proofErr w:type="spellEnd"/>
      <w:r w:rsidRPr="00752F43">
        <w:rPr>
          <w:rFonts w:eastAsia="Times New Roman"/>
          <w:lang w:val="en-US" w:eastAsia="zh-CN"/>
        </w:rPr>
        <w:t xml:space="preserve"> Enabler </w:t>
      </w:r>
      <w:r w:rsidRPr="00752F43">
        <w:rPr>
          <w:rFonts w:eastAsia="Times New Roman" w:hint="eastAsia"/>
          <w:lang w:val="en-US" w:eastAsia="zh-CN"/>
        </w:rPr>
        <w:t>s</w:t>
      </w:r>
      <w:r w:rsidRPr="00752F43">
        <w:rPr>
          <w:rFonts w:eastAsia="Times New Roman"/>
          <w:lang w:val="en-US" w:eastAsia="zh-CN"/>
        </w:rPr>
        <w:t xml:space="preserve">erver to request the </w:t>
      </w:r>
      <w:r w:rsidRPr="00752F43">
        <w:rPr>
          <w:rFonts w:eastAsia="Times New Roman" w:hint="eastAsia"/>
          <w:lang w:val="en-US" w:eastAsia="zh-CN"/>
        </w:rPr>
        <w:t xml:space="preserve">DC </w:t>
      </w:r>
      <w:r w:rsidRPr="00752F43">
        <w:rPr>
          <w:rFonts w:eastAsia="宋体" w:hint="eastAsia"/>
          <w:lang w:val="en-US" w:eastAsia="zh-CN"/>
        </w:rPr>
        <w:t>a</w:t>
      </w:r>
      <w:proofErr w:type="spellStart"/>
      <w:r w:rsidRPr="00752F43">
        <w:rPr>
          <w:rFonts w:eastAsia="Times New Roman" w:hint="eastAsia"/>
        </w:rPr>
        <w:t>pplication</w:t>
      </w:r>
      <w:proofErr w:type="spellEnd"/>
      <w:r w:rsidRPr="00752F43">
        <w:rPr>
          <w:rFonts w:eastAsia="Times New Roman" w:hint="eastAsia"/>
          <w:lang w:val="en-US" w:eastAsia="zh-CN"/>
        </w:rPr>
        <w:t xml:space="preserve"> profiles</w:t>
      </w:r>
      <w:r w:rsidRPr="00752F43">
        <w:rPr>
          <w:rFonts w:eastAsia="宋体"/>
          <w:lang w:val="en-US" w:eastAsia="zh-CN"/>
        </w:rPr>
        <w:t>, the</w:t>
      </w:r>
      <w:r w:rsidRPr="00752F43">
        <w:rPr>
          <w:rFonts w:eastAsia="宋体" w:hint="eastAsia"/>
          <w:lang w:val="en-US" w:eastAsia="zh-CN"/>
        </w:rPr>
        <w:t xml:space="preserve"> </w:t>
      </w:r>
      <w:r w:rsidRPr="00752F43">
        <w:rPr>
          <w:rFonts w:eastAsia="Times New Roman"/>
          <w:lang w:val="en-US" w:eastAsia="zh-CN"/>
        </w:rPr>
        <w:t>detailed procedure is</w:t>
      </w:r>
      <w:r w:rsidRPr="00752F43">
        <w:rPr>
          <w:rFonts w:eastAsia="Times New Roman"/>
        </w:rPr>
        <w:t xml:space="preserve"> </w:t>
      </w:r>
      <w:r w:rsidRPr="00752F43">
        <w:rPr>
          <w:rFonts w:eastAsia="Times New Roman"/>
          <w:lang w:eastAsia="ko-KR"/>
        </w:rPr>
        <w:t xml:space="preserve">illustrated in </w:t>
      </w:r>
      <w:r w:rsidRPr="00752F43">
        <w:rPr>
          <w:rFonts w:eastAsia="宋体" w:hint="eastAsia"/>
          <w:lang w:val="en-US" w:eastAsia="zh-CN"/>
        </w:rPr>
        <w:t>F</w:t>
      </w:r>
      <w:proofErr w:type="spellStart"/>
      <w:r w:rsidRPr="00752F43">
        <w:rPr>
          <w:rFonts w:eastAsia="Times New Roman"/>
          <w:lang w:eastAsia="ko-KR"/>
        </w:rPr>
        <w:t>igure</w:t>
      </w:r>
      <w:proofErr w:type="spellEnd"/>
      <w:r w:rsidRPr="00752F43">
        <w:rPr>
          <w:rFonts w:eastAsia="Times New Roman"/>
          <w:lang w:eastAsia="ko-KR"/>
        </w:rPr>
        <w:t> 8.</w:t>
      </w:r>
      <w:r w:rsidRPr="00752F43">
        <w:rPr>
          <w:rFonts w:eastAsia="宋体" w:hint="eastAsia"/>
          <w:lang w:val="en-US" w:eastAsia="zh-CN"/>
        </w:rPr>
        <w:t>3.3</w:t>
      </w:r>
      <w:r w:rsidRPr="00752F43">
        <w:rPr>
          <w:rFonts w:eastAsia="Times New Roman"/>
          <w:lang w:eastAsia="ko-KR"/>
        </w:rPr>
        <w:t>.</w:t>
      </w:r>
      <w:r w:rsidRPr="00752F43">
        <w:rPr>
          <w:rFonts w:eastAsia="宋体" w:hint="eastAsia"/>
          <w:lang w:val="en-US" w:eastAsia="zh-CN"/>
        </w:rPr>
        <w:t>2.1</w:t>
      </w:r>
      <w:r w:rsidRPr="00752F43">
        <w:rPr>
          <w:rFonts w:eastAsia="Times New Roman"/>
          <w:lang w:eastAsia="ko-KR"/>
        </w:rPr>
        <w:t>-</w:t>
      </w:r>
      <w:r w:rsidRPr="00752F43">
        <w:rPr>
          <w:rFonts w:eastAsia="宋体"/>
          <w:lang w:val="en-US" w:eastAsia="zh-CN"/>
        </w:rPr>
        <w:t>1</w:t>
      </w:r>
      <w:r w:rsidRPr="00752F43">
        <w:rPr>
          <w:rFonts w:eastAsia="Times New Roman"/>
          <w:lang w:eastAsia="ko-KR"/>
        </w:rPr>
        <w:t>.</w:t>
      </w:r>
    </w:p>
    <w:p w14:paraId="501EEB67" w14:textId="18DC0AB3" w:rsidR="00752F43" w:rsidRPr="00752F43" w:rsidRDefault="00752F43" w:rsidP="00752F43">
      <w:pPr>
        <w:keepLines/>
        <w:ind w:left="1135" w:hanging="851"/>
        <w:rPr>
          <w:rFonts w:eastAsia="Times New Roman"/>
          <w:lang w:val="en-US" w:eastAsia="zh-CN"/>
        </w:rPr>
      </w:pPr>
      <w:r w:rsidRPr="00752F43">
        <w:rPr>
          <w:rFonts w:eastAsia="Times New Roman" w:hint="eastAsia"/>
          <w:lang w:val="en-US" w:eastAsia="zh-CN"/>
        </w:rPr>
        <w:t>NOTE:</w:t>
      </w:r>
      <w:r w:rsidRPr="00752F43">
        <w:rPr>
          <w:rFonts w:eastAsia="Times New Roman" w:hint="eastAsia"/>
          <w:lang w:val="en-US" w:eastAsia="zh-CN"/>
        </w:rPr>
        <w:tab/>
      </w:r>
      <w:r w:rsidRPr="00752F43">
        <w:rPr>
          <w:rFonts w:eastAsia="Times New Roman"/>
          <w:lang w:val="en-US" w:eastAsia="zh-CN"/>
        </w:rPr>
        <w:t xml:space="preserve">The </w:t>
      </w:r>
      <w:proofErr w:type="spellStart"/>
      <w:r w:rsidRPr="00752F43">
        <w:rPr>
          <w:rFonts w:eastAsia="Times New Roman"/>
          <w:lang w:val="en-US" w:eastAsia="zh-CN"/>
        </w:rPr>
        <w:t>MMTel</w:t>
      </w:r>
      <w:proofErr w:type="spellEnd"/>
      <w:r w:rsidRPr="00752F43">
        <w:rPr>
          <w:rFonts w:eastAsia="Times New Roman"/>
          <w:lang w:val="en-US" w:eastAsia="zh-CN"/>
        </w:rPr>
        <w:t xml:space="preserve"> Enabler </w:t>
      </w:r>
      <w:r w:rsidRPr="00752F43">
        <w:rPr>
          <w:rFonts w:eastAsia="Times New Roman" w:hint="eastAsia"/>
          <w:lang w:val="en-US" w:eastAsia="zh-CN"/>
        </w:rPr>
        <w:t>s</w:t>
      </w:r>
      <w:r w:rsidRPr="00752F43">
        <w:rPr>
          <w:rFonts w:eastAsia="Times New Roman"/>
          <w:lang w:val="en-US" w:eastAsia="zh-CN"/>
        </w:rPr>
        <w:t xml:space="preserve">erver can instruct the </w:t>
      </w:r>
      <w:proofErr w:type="spellStart"/>
      <w:r w:rsidRPr="00752F43">
        <w:rPr>
          <w:rFonts w:eastAsia="Times New Roman"/>
          <w:lang w:val="en-US" w:eastAsia="zh-CN"/>
        </w:rPr>
        <w:t>MMTel</w:t>
      </w:r>
      <w:proofErr w:type="spellEnd"/>
      <w:r w:rsidRPr="00752F43">
        <w:rPr>
          <w:rFonts w:eastAsia="Times New Roman"/>
          <w:lang w:val="en-US" w:eastAsia="zh-CN"/>
        </w:rPr>
        <w:t xml:space="preserve"> </w:t>
      </w:r>
      <w:r w:rsidRPr="00752F43">
        <w:rPr>
          <w:rFonts w:eastAsia="Times New Roman" w:hint="eastAsia"/>
          <w:lang w:val="en-US" w:eastAsia="zh-CN"/>
        </w:rPr>
        <w:t>Enabler c</w:t>
      </w:r>
      <w:r w:rsidRPr="00752F43">
        <w:rPr>
          <w:rFonts w:eastAsia="Times New Roman"/>
          <w:lang w:val="en-US" w:eastAsia="zh-CN"/>
        </w:rPr>
        <w:t xml:space="preserve">lient to request root application </w:t>
      </w:r>
      <w:r w:rsidRPr="00752F43">
        <w:rPr>
          <w:rFonts w:eastAsia="Times New Roman" w:hint="eastAsia"/>
          <w:lang w:val="en-US" w:eastAsia="zh-CN"/>
        </w:rPr>
        <w:t>and</w:t>
      </w:r>
      <w:r w:rsidRPr="00752F43">
        <w:rPr>
          <w:rFonts w:eastAsia="Times New Roman"/>
          <w:lang w:val="en-US" w:eastAsia="zh-CN"/>
        </w:rPr>
        <w:t xml:space="preserve"> </w:t>
      </w:r>
      <w:del w:id="394" w:author="Huawei-20240204" w:date="2025-02-05T10:34:00Z">
        <w:r w:rsidRPr="00752F43" w:rsidDel="00D32449">
          <w:rPr>
            <w:rFonts w:eastAsia="Times New Roman"/>
            <w:lang w:val="en-US" w:eastAsia="zh-CN"/>
          </w:rPr>
          <w:delText>data channel</w:delText>
        </w:r>
      </w:del>
      <w:ins w:id="395" w:author="Huawei-20240204" w:date="2025-02-05T10:34:00Z">
        <w:r w:rsidR="00D32449">
          <w:rPr>
            <w:rFonts w:eastAsia="Times New Roman"/>
            <w:lang w:val="en-US" w:eastAsia="zh-CN"/>
          </w:rPr>
          <w:t>DC</w:t>
        </w:r>
      </w:ins>
      <w:r w:rsidRPr="00752F43">
        <w:rPr>
          <w:rFonts w:eastAsia="Times New Roman"/>
          <w:lang w:val="en-US" w:eastAsia="zh-CN"/>
        </w:rPr>
        <w:t xml:space="preserve"> </w:t>
      </w:r>
      <w:r w:rsidRPr="00752F43">
        <w:rPr>
          <w:rFonts w:eastAsia="Times New Roman" w:hint="eastAsia"/>
          <w:lang w:val="en-US" w:eastAsia="zh-CN"/>
        </w:rPr>
        <w:t>application</w:t>
      </w:r>
      <w:r w:rsidRPr="00752F43">
        <w:rPr>
          <w:rFonts w:eastAsia="Times New Roman"/>
          <w:lang w:val="en-US" w:eastAsia="zh-CN"/>
        </w:rPr>
        <w:t xml:space="preserve"> </w:t>
      </w:r>
      <w:r w:rsidRPr="00752F43">
        <w:rPr>
          <w:rFonts w:eastAsia="Times New Roman" w:hint="eastAsia"/>
          <w:lang w:val="en-US" w:eastAsia="zh-CN"/>
        </w:rPr>
        <w:t>profile</w:t>
      </w:r>
      <w:r w:rsidRPr="00752F43">
        <w:rPr>
          <w:rFonts w:eastAsia="Times New Roman"/>
          <w:lang w:val="en-US" w:eastAsia="zh-CN"/>
        </w:rPr>
        <w:t>s as required</w:t>
      </w:r>
      <w:r w:rsidRPr="00752F43">
        <w:rPr>
          <w:rFonts w:eastAsia="Times New Roman" w:hint="eastAsia"/>
          <w:lang w:val="en-US" w:eastAsia="zh-CN"/>
        </w:rPr>
        <w:t xml:space="preserve">. </w:t>
      </w:r>
      <w:r w:rsidRPr="00752F43">
        <w:rPr>
          <w:rFonts w:eastAsia="Times New Roman"/>
          <w:lang w:val="en-US" w:eastAsia="zh-CN"/>
        </w:rPr>
        <w:t>e.g</w:t>
      </w:r>
      <w:r w:rsidRPr="00752F43">
        <w:rPr>
          <w:rFonts w:eastAsia="Times New Roman" w:hint="eastAsia"/>
          <w:lang w:val="en-US" w:eastAsia="zh-CN"/>
        </w:rPr>
        <w:t xml:space="preserve">. </w:t>
      </w:r>
      <w:r w:rsidRPr="00752F43">
        <w:rPr>
          <w:rFonts w:eastAsia="Times New Roman"/>
          <w:lang w:val="en-US" w:eastAsia="zh-CN"/>
        </w:rPr>
        <w:t xml:space="preserve">root application version update, offline of a data channel application, etc. </w:t>
      </w:r>
    </w:p>
    <w:p w14:paraId="4D39BC90" w14:textId="77777777" w:rsidR="00752F43" w:rsidRPr="00752F43" w:rsidRDefault="00752F43" w:rsidP="00752F43">
      <w:pPr>
        <w:rPr>
          <w:rFonts w:eastAsia="Times New Roman"/>
        </w:rPr>
      </w:pPr>
      <w:r w:rsidRPr="00752F43">
        <w:rPr>
          <w:rFonts w:eastAsia="Times New Roman"/>
        </w:rPr>
        <w:t>Pre-condition:</w:t>
      </w:r>
    </w:p>
    <w:p w14:paraId="3B03BA9A"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1)</w:t>
      </w:r>
      <w:r w:rsidRPr="00752F43">
        <w:rPr>
          <w:rFonts w:eastAsia="Times New Roman"/>
          <w:lang w:val="en-US" w:eastAsia="zh-CN"/>
        </w:rPr>
        <w:tab/>
      </w:r>
      <w:r w:rsidRPr="00752F43">
        <w:rPr>
          <w:rFonts w:eastAsia="Times New Roman" w:hint="eastAsia"/>
          <w:lang w:val="en-US" w:eastAsia="zh-CN"/>
        </w:rPr>
        <w:t>The bootstrap data channels have been established as specified in 3GPP TS 23.228</w:t>
      </w:r>
      <w:r w:rsidRPr="00752F43">
        <w:rPr>
          <w:rFonts w:eastAsia="Times New Roman"/>
          <w:lang w:val="en-US" w:eastAsia="zh-CN"/>
        </w:rPr>
        <w:t> </w:t>
      </w:r>
      <w:r w:rsidRPr="00752F43">
        <w:rPr>
          <w:rFonts w:eastAsia="Times New Roman" w:hint="eastAsia"/>
          <w:lang w:val="en-US" w:eastAsia="zh-CN"/>
        </w:rPr>
        <w:t>[3].</w:t>
      </w:r>
    </w:p>
    <w:p w14:paraId="191A7B11" w14:textId="77777777" w:rsidR="00752F43" w:rsidRPr="00752F43" w:rsidRDefault="00752F43" w:rsidP="00752F43">
      <w:pPr>
        <w:jc w:val="center"/>
        <w:rPr>
          <w:rFonts w:eastAsia="Times New Roman"/>
          <w:lang w:val="en-US" w:eastAsia="zh-CN"/>
        </w:rPr>
      </w:pPr>
    </w:p>
    <w:p w14:paraId="27EFFBD7" w14:textId="79D92CF7" w:rsidR="00752F43" w:rsidRDefault="00752F43" w:rsidP="00752F43">
      <w:pPr>
        <w:keepNext/>
        <w:keepLines/>
        <w:spacing w:before="60"/>
        <w:jc w:val="center"/>
        <w:rPr>
          <w:ins w:id="396" w:author="Huawei-20240204" w:date="2025-02-05T10:34:00Z"/>
          <w:rFonts w:ascii="Arial" w:eastAsia="Times New Roman" w:hAnsi="Arial"/>
          <w:b/>
          <w:lang w:val="en-US" w:eastAsia="zh-CN"/>
        </w:rPr>
      </w:pPr>
      <w:del w:id="397" w:author="Huawei-20240204" w:date="2025-02-05T10:34:00Z">
        <w:r w:rsidRPr="00752F43" w:rsidDel="00D32449">
          <w:rPr>
            <w:rFonts w:ascii="Arial" w:eastAsia="Times New Roman" w:hAnsi="Arial"/>
            <w:b/>
            <w:lang w:val="en-US" w:eastAsia="zh-CN"/>
          </w:rPr>
          <w:object w:dxaOrig="7068" w:dyaOrig="5604" w14:anchorId="6062770A">
            <v:shape id="_x0000_i1031" type="#_x0000_t75" style="width:353.75pt;height:279.85pt" o:ole="">
              <v:imagedata r:id="rId19" o:title=""/>
              <o:lock v:ext="edit" aspectratio="f"/>
            </v:shape>
            <o:OLEObject Type="Embed" ProgID="Visio.Drawing.11" ShapeID="_x0000_i1031" DrawAspect="Content" ObjectID="_1800688416" r:id="rId20"/>
          </w:object>
        </w:r>
      </w:del>
    </w:p>
    <w:p w14:paraId="4BDDF660" w14:textId="054443B1" w:rsidR="00D32449" w:rsidRPr="00B44404" w:rsidRDefault="00D32449" w:rsidP="00752F43">
      <w:pPr>
        <w:keepNext/>
        <w:keepLines/>
        <w:spacing w:before="60"/>
        <w:jc w:val="center"/>
        <w:rPr>
          <w:rFonts w:ascii="Arial" w:hAnsi="Arial"/>
          <w:b/>
          <w:lang w:val="en-US" w:eastAsia="zh-CN"/>
        </w:rPr>
      </w:pPr>
      <w:ins w:id="398" w:author="Huawei-20240204" w:date="2025-02-05T10:34:00Z">
        <w:r w:rsidRPr="00752F43">
          <w:rPr>
            <w:rFonts w:ascii="Arial" w:eastAsia="Times New Roman" w:hAnsi="Arial"/>
            <w:b/>
            <w:lang w:val="en-US" w:eastAsia="zh-CN"/>
          </w:rPr>
          <w:object w:dxaOrig="7057" w:dyaOrig="5588" w14:anchorId="1D419EEA">
            <v:shape id="_x0000_i1032" type="#_x0000_t75" style="width:353.1pt;height:279.25pt" o:ole="">
              <v:imagedata r:id="rId21" o:title=""/>
              <o:lock v:ext="edit" aspectratio="f"/>
            </v:shape>
            <o:OLEObject Type="Embed" ProgID="Visio.Drawing.11" ShapeID="_x0000_i1032" DrawAspect="Content" ObjectID="_1800688417" r:id="rId22"/>
          </w:object>
        </w:r>
      </w:ins>
    </w:p>
    <w:p w14:paraId="3C9D3794" w14:textId="77777777" w:rsidR="00752F43" w:rsidRPr="00752F43" w:rsidRDefault="00752F43" w:rsidP="00752F43">
      <w:pPr>
        <w:keepLines/>
        <w:spacing w:after="240"/>
        <w:jc w:val="center"/>
        <w:rPr>
          <w:rFonts w:ascii="Arial" w:eastAsia="Times New Roman" w:hAnsi="Arial"/>
          <w:b/>
        </w:rPr>
      </w:pPr>
      <w:r w:rsidRPr="00752F43">
        <w:rPr>
          <w:rFonts w:ascii="Arial" w:eastAsia="Times New Roman" w:hAnsi="Arial"/>
          <w:b/>
        </w:rPr>
        <w:t>Figure 8.</w:t>
      </w:r>
      <w:r w:rsidRPr="00752F43">
        <w:rPr>
          <w:rFonts w:ascii="Arial" w:eastAsia="宋体" w:hAnsi="Arial" w:hint="eastAsia"/>
          <w:b/>
          <w:lang w:val="en-US" w:eastAsia="zh-CN"/>
        </w:rPr>
        <w:t>3.3</w:t>
      </w:r>
      <w:r w:rsidRPr="00752F43">
        <w:rPr>
          <w:rFonts w:ascii="Arial" w:eastAsia="Times New Roman" w:hAnsi="Arial"/>
          <w:b/>
        </w:rPr>
        <w:t>.</w:t>
      </w:r>
      <w:r w:rsidRPr="00752F43">
        <w:rPr>
          <w:rFonts w:ascii="Arial" w:eastAsia="Times New Roman" w:hAnsi="Arial" w:hint="eastAsia"/>
          <w:b/>
        </w:rPr>
        <w:t>2.1</w:t>
      </w:r>
      <w:r w:rsidRPr="00752F43">
        <w:rPr>
          <w:rFonts w:ascii="Arial" w:eastAsia="Times New Roman" w:hAnsi="Arial"/>
          <w:b/>
        </w:rPr>
        <w:t xml:space="preserve">-1: </w:t>
      </w:r>
      <w:proofErr w:type="spellStart"/>
      <w:r w:rsidRPr="00752F43">
        <w:rPr>
          <w:rFonts w:ascii="Arial" w:eastAsia="Times New Roman" w:hAnsi="Arial" w:hint="eastAsia"/>
          <w:b/>
        </w:rPr>
        <w:t>MMTel</w:t>
      </w:r>
      <w:proofErr w:type="spellEnd"/>
      <w:r w:rsidRPr="00752F43">
        <w:rPr>
          <w:rFonts w:ascii="Arial" w:eastAsia="Times New Roman" w:hAnsi="Arial" w:hint="eastAsia"/>
          <w:b/>
        </w:rPr>
        <w:t xml:space="preserve"> Enabler client request DC application profiles based on notification</w:t>
      </w:r>
    </w:p>
    <w:p w14:paraId="766A05C0"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1.</w:t>
      </w:r>
      <w:r w:rsidRPr="00752F43">
        <w:rPr>
          <w:rFonts w:eastAsia="Times New Roman"/>
          <w:lang w:val="en-US" w:eastAsia="zh-CN"/>
        </w:rPr>
        <w:tab/>
      </w:r>
      <w:r w:rsidRPr="00752F43">
        <w:rPr>
          <w:rFonts w:eastAsia="Times New Roman" w:hint="eastAsia"/>
          <w:lang w:val="en-US" w:eastAsia="zh-CN"/>
        </w:rPr>
        <w:t xml:space="preserve">The </w:t>
      </w:r>
      <w:r w:rsidRPr="00752F43">
        <w:rPr>
          <w:rFonts w:eastAsia="Times New Roman"/>
          <w:lang w:val="en-US" w:eastAsia="zh-CN"/>
        </w:rPr>
        <w:t xml:space="preserve">notification channel has been established between notification management client and notification management Server </w:t>
      </w:r>
      <w:r w:rsidRPr="00752F43">
        <w:rPr>
          <w:rFonts w:eastAsia="Times New Roman"/>
        </w:rPr>
        <w:t>as specified clause 17.3.3 of TS 23.434 [</w:t>
      </w:r>
      <w:r w:rsidRPr="00752F43">
        <w:rPr>
          <w:rFonts w:eastAsia="宋体" w:hint="eastAsia"/>
          <w:lang w:val="en-US" w:eastAsia="zh-CN"/>
        </w:rPr>
        <w:t>6</w:t>
      </w:r>
      <w:r w:rsidRPr="00752F43">
        <w:rPr>
          <w:rFonts w:eastAsia="Times New Roman"/>
        </w:rPr>
        <w:t>]</w:t>
      </w:r>
      <w:r w:rsidRPr="00752F43">
        <w:rPr>
          <w:rFonts w:eastAsia="Times New Roman" w:hint="eastAsia"/>
          <w:lang w:val="en-US" w:eastAsia="zh-CN"/>
        </w:rPr>
        <w:t>.</w:t>
      </w:r>
    </w:p>
    <w:p w14:paraId="5C6B808C"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2.</w:t>
      </w:r>
      <w:r w:rsidRPr="00752F43">
        <w:rPr>
          <w:rFonts w:eastAsia="Times New Roman"/>
          <w:lang w:val="en-US" w:eastAsia="zh-CN"/>
        </w:rPr>
        <w:tab/>
      </w:r>
      <w:r w:rsidRPr="00752F43">
        <w:rPr>
          <w:rFonts w:eastAsia="Times New Roman" w:hint="eastAsia"/>
          <w:lang w:val="en-US" w:eastAsia="zh-CN"/>
        </w:rPr>
        <w:t xml:space="preserve">The </w:t>
      </w:r>
      <w:proofErr w:type="spellStart"/>
      <w:r w:rsidRPr="00752F43">
        <w:rPr>
          <w:rFonts w:eastAsia="Times New Roman"/>
        </w:rPr>
        <w:t>MMTel</w:t>
      </w:r>
      <w:proofErr w:type="spellEnd"/>
      <w:r w:rsidRPr="00752F43">
        <w:rPr>
          <w:rFonts w:eastAsia="Times New Roman"/>
        </w:rPr>
        <w:t xml:space="preserve"> </w:t>
      </w:r>
      <w:r w:rsidRPr="00752F43">
        <w:rPr>
          <w:rFonts w:eastAsia="宋体" w:hint="eastAsia"/>
          <w:lang w:val="en-US" w:eastAsia="zh-CN"/>
        </w:rPr>
        <w:t xml:space="preserve">Enabler </w:t>
      </w:r>
      <w:r w:rsidRPr="00752F43">
        <w:rPr>
          <w:rFonts w:eastAsia="Times New Roman"/>
        </w:rPr>
        <w:t xml:space="preserve">client subscribes to the </w:t>
      </w:r>
      <w:proofErr w:type="spellStart"/>
      <w:r w:rsidRPr="00752F43">
        <w:rPr>
          <w:rFonts w:eastAsia="Times New Roman"/>
        </w:rPr>
        <w:t>MMTel</w:t>
      </w:r>
      <w:proofErr w:type="spellEnd"/>
      <w:r w:rsidRPr="00752F43">
        <w:rPr>
          <w:rFonts w:eastAsia="Times New Roman"/>
        </w:rPr>
        <w:t xml:space="preserve"> Enabler server for receiving notifications</w:t>
      </w:r>
      <w:r w:rsidRPr="00752F43">
        <w:rPr>
          <w:rFonts w:eastAsia="Times New Roman" w:hint="eastAsia"/>
          <w:lang w:val="en-US" w:eastAsia="zh-CN"/>
        </w:rPr>
        <w:t>.</w:t>
      </w:r>
    </w:p>
    <w:p w14:paraId="232F66FC" w14:textId="26E58B02"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3.</w:t>
      </w:r>
      <w:r w:rsidRPr="00752F43">
        <w:rPr>
          <w:rFonts w:eastAsia="Times New Roman"/>
          <w:lang w:val="en-US" w:eastAsia="zh-CN"/>
        </w:rPr>
        <w:tab/>
      </w:r>
      <w:r w:rsidRPr="00752F43">
        <w:rPr>
          <w:rFonts w:eastAsia="Times New Roman" w:hint="eastAsia"/>
          <w:lang w:val="en-US" w:eastAsia="zh-CN"/>
        </w:rPr>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w:t>
      </w:r>
      <w:r w:rsidRPr="00752F43">
        <w:rPr>
          <w:rFonts w:eastAsia="Times New Roman"/>
          <w:lang w:val="en-US" w:eastAsia="zh-CN"/>
        </w:rPr>
        <w:t xml:space="preserve">Enabler </w:t>
      </w:r>
      <w:r w:rsidRPr="00752F43">
        <w:rPr>
          <w:rFonts w:eastAsia="Times New Roman" w:hint="eastAsia"/>
          <w:lang w:val="en-US" w:eastAsia="zh-CN"/>
        </w:rPr>
        <w:t>s</w:t>
      </w:r>
      <w:r w:rsidRPr="00752F43">
        <w:rPr>
          <w:rFonts w:eastAsia="Times New Roman"/>
          <w:lang w:val="en-US" w:eastAsia="zh-CN"/>
        </w:rPr>
        <w:t>erver</w:t>
      </w:r>
      <w:r w:rsidRPr="00752F43">
        <w:rPr>
          <w:rFonts w:eastAsia="Times New Roman" w:hint="eastAsia"/>
          <w:lang w:val="en-US" w:eastAsia="zh-CN"/>
        </w:rPr>
        <w:t xml:space="preserve"> sends a Root application and profile update notification to </w:t>
      </w:r>
      <w:r w:rsidRPr="00752F43">
        <w:rPr>
          <w:rFonts w:eastAsia="Times New Roman"/>
          <w:lang w:val="en-US" w:eastAsia="zh-CN"/>
        </w:rPr>
        <w:t>notif</w:t>
      </w:r>
      <w:r w:rsidRPr="00752F43">
        <w:rPr>
          <w:rFonts w:eastAsia="Times New Roman" w:hint="eastAsia"/>
          <w:lang w:val="en-US" w:eastAsia="zh-CN"/>
        </w:rPr>
        <w:t>y</w:t>
      </w:r>
      <w:r w:rsidRPr="00752F43">
        <w:rPr>
          <w:rFonts w:eastAsia="Times New Roman"/>
          <w:lang w:val="en-US" w:eastAsia="zh-CN"/>
        </w:rPr>
        <w:t xml:space="preserve">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w:t>
      </w:r>
      <w:r w:rsidRPr="00752F43">
        <w:rPr>
          <w:rFonts w:eastAsia="Times New Roman"/>
          <w:lang w:val="en-US" w:eastAsia="zh-CN"/>
        </w:rPr>
        <w:t>lient in the UE</w:t>
      </w:r>
      <w:r w:rsidRPr="00752F43">
        <w:rPr>
          <w:rFonts w:eastAsia="Times New Roman" w:hint="eastAsia"/>
          <w:lang w:val="en-US" w:eastAsia="zh-CN"/>
        </w:rPr>
        <w:t xml:space="preserve"> to get the Root application </w:t>
      </w:r>
      <w:r w:rsidRPr="00752F43">
        <w:rPr>
          <w:rFonts w:eastAsia="Times New Roman"/>
          <w:lang w:val="en-US" w:eastAsia="zh-CN"/>
        </w:rPr>
        <w:t xml:space="preserve">or </w:t>
      </w:r>
      <w:del w:id="399" w:author="Huawei-20240204" w:date="2025-02-05T10:35:00Z">
        <w:r w:rsidRPr="00752F43" w:rsidDel="00D32449">
          <w:rPr>
            <w:rFonts w:eastAsia="Times New Roman"/>
            <w:lang w:val="en-US" w:eastAsia="zh-CN"/>
          </w:rPr>
          <w:delText xml:space="preserve">data channel </w:delText>
        </w:r>
      </w:del>
      <w:r w:rsidRPr="00752F43">
        <w:rPr>
          <w:rFonts w:eastAsia="Times New Roman"/>
          <w:lang w:val="en-US" w:eastAsia="zh-CN"/>
        </w:rPr>
        <w:t>profile</w:t>
      </w:r>
      <w:r w:rsidRPr="00752F43">
        <w:rPr>
          <w:rFonts w:eastAsia="Times New Roman" w:hint="eastAsia"/>
          <w:lang w:val="en-US" w:eastAsia="zh-CN"/>
        </w:rPr>
        <w:t xml:space="preserve">. </w:t>
      </w:r>
      <w:r w:rsidRPr="00752F43">
        <w:rPr>
          <w:rFonts w:eastAsia="Times New Roman"/>
          <w:lang w:val="en-US" w:eastAsia="zh-CN"/>
        </w:rPr>
        <w:t xml:space="preserve">The </w:t>
      </w:r>
      <w:r w:rsidRPr="00752F43">
        <w:rPr>
          <w:rFonts w:eastAsia="Times New Roman" w:hint="eastAsia"/>
          <w:lang w:val="en-US" w:eastAsia="zh-CN"/>
        </w:rPr>
        <w:t>Root application and profile update notification</w:t>
      </w:r>
      <w:r w:rsidRPr="00752F43">
        <w:rPr>
          <w:rFonts w:eastAsia="Times New Roman"/>
          <w:lang w:val="en-US" w:eastAsia="zh-CN"/>
        </w:rPr>
        <w:t xml:space="preserve"> includes information elements as specified in Table 8.</w:t>
      </w:r>
      <w:r w:rsidRPr="00752F43">
        <w:rPr>
          <w:rFonts w:eastAsia="Times New Roman" w:hint="eastAsia"/>
          <w:lang w:val="en-US" w:eastAsia="zh-CN"/>
        </w:rPr>
        <w:t>3.3</w:t>
      </w:r>
      <w:r w:rsidRPr="00752F43">
        <w:rPr>
          <w:rFonts w:eastAsia="Times New Roman"/>
          <w:lang w:val="en-US" w:eastAsia="zh-CN"/>
        </w:rPr>
        <w:t>.</w:t>
      </w:r>
      <w:r w:rsidRPr="00752F43">
        <w:rPr>
          <w:rFonts w:eastAsia="Times New Roman" w:hint="eastAsia"/>
          <w:lang w:val="en-US" w:eastAsia="zh-CN"/>
        </w:rPr>
        <w:t>3.1</w:t>
      </w:r>
      <w:r w:rsidRPr="00752F43">
        <w:rPr>
          <w:rFonts w:eastAsia="Times New Roman"/>
          <w:lang w:val="en-US" w:eastAsia="zh-CN"/>
        </w:rPr>
        <w:t xml:space="preserve">-1. </w:t>
      </w:r>
    </w:p>
    <w:p w14:paraId="6C8E8924" w14:textId="77777777" w:rsidR="00752F43" w:rsidRPr="00752F43" w:rsidRDefault="00752F43" w:rsidP="00752F43">
      <w:pPr>
        <w:rPr>
          <w:rFonts w:eastAsia="Times New Roman"/>
          <w:lang w:val="en-US" w:eastAsia="zh-CN"/>
        </w:rPr>
      </w:pPr>
      <w:r w:rsidRPr="00752F43">
        <w:rPr>
          <w:rFonts w:eastAsia="Times New Roman" w:hint="eastAsia"/>
          <w:lang w:val="en-US" w:eastAsia="zh-CN"/>
        </w:rPr>
        <w:t xml:space="preserve">The step 4 to step 8 are </w:t>
      </w:r>
      <w:proofErr w:type="gramStart"/>
      <w:r w:rsidRPr="00752F43">
        <w:rPr>
          <w:rFonts w:eastAsia="Times New Roman" w:hint="eastAsia"/>
          <w:lang w:val="en-US" w:eastAsia="zh-CN"/>
        </w:rPr>
        <w:t>same  as</w:t>
      </w:r>
      <w:proofErr w:type="gramEnd"/>
      <w:r w:rsidRPr="00752F43">
        <w:rPr>
          <w:rFonts w:eastAsia="Times New Roman" w:hint="eastAsia"/>
          <w:lang w:val="en-US" w:eastAsia="zh-CN"/>
        </w:rPr>
        <w:t xml:space="preserve"> steps 1 through 5 in clause 8.3.2.2.</w:t>
      </w:r>
    </w:p>
    <w:p w14:paraId="333021BD" w14:textId="77777777" w:rsidR="00752F43" w:rsidRPr="00752F43" w:rsidRDefault="00752F43" w:rsidP="00752F43">
      <w:pPr>
        <w:rPr>
          <w:rFonts w:eastAsia="Times New Roman"/>
          <w:lang w:val="en-US"/>
        </w:rPr>
      </w:pPr>
    </w:p>
    <w:p w14:paraId="588B2CA5" w14:textId="77777777" w:rsidR="00752F43" w:rsidRPr="00752F43" w:rsidRDefault="00752F43" w:rsidP="00752F43">
      <w:pPr>
        <w:keepNext/>
        <w:keepLines/>
        <w:spacing w:before="120"/>
        <w:ind w:left="1701" w:hanging="1701"/>
        <w:outlineLvl w:val="4"/>
        <w:rPr>
          <w:rFonts w:ascii="Arial" w:eastAsia="Times New Roman" w:hAnsi="Arial"/>
          <w:sz w:val="22"/>
          <w:lang w:val="en-US"/>
        </w:rPr>
      </w:pPr>
      <w:bookmarkStart w:id="400" w:name="_Toc3238"/>
      <w:bookmarkStart w:id="401" w:name="_Toc23092"/>
      <w:bookmarkStart w:id="402" w:name="_Toc183998957"/>
      <w:r w:rsidRPr="00752F43">
        <w:rPr>
          <w:rFonts w:ascii="Arial" w:eastAsia="Times New Roman" w:hAnsi="Arial" w:hint="eastAsia"/>
          <w:sz w:val="22"/>
          <w:lang w:val="en-US" w:eastAsia="zh-CN"/>
        </w:rPr>
        <w:lastRenderedPageBreak/>
        <w:t>8.3.3.2.2</w:t>
      </w:r>
      <w:r w:rsidRPr="00752F43">
        <w:rPr>
          <w:rFonts w:ascii="Arial" w:eastAsia="Times New Roman" w:hAnsi="Arial" w:hint="eastAsia"/>
          <w:sz w:val="22"/>
          <w:lang w:val="en-US" w:eastAsia="zh-CN"/>
        </w:rPr>
        <w:tab/>
        <w:t xml:space="preserve">The </w:t>
      </w:r>
      <w:proofErr w:type="spellStart"/>
      <w:r w:rsidRPr="00752F43">
        <w:rPr>
          <w:rFonts w:ascii="Arial" w:eastAsia="Times New Roman" w:hAnsi="Arial" w:hint="eastAsia"/>
          <w:sz w:val="22"/>
          <w:lang w:val="en-US" w:eastAsia="zh-CN"/>
        </w:rPr>
        <w:t>MMTel</w:t>
      </w:r>
      <w:proofErr w:type="spellEnd"/>
      <w:r w:rsidRPr="00752F43">
        <w:rPr>
          <w:rFonts w:ascii="Arial" w:eastAsia="Times New Roman" w:hAnsi="Arial" w:hint="eastAsia"/>
          <w:sz w:val="22"/>
          <w:lang w:val="en-US" w:eastAsia="zh-CN"/>
        </w:rPr>
        <w:t xml:space="preserve"> Enabler server notifies the DC application profile to the </w:t>
      </w:r>
      <w:proofErr w:type="spellStart"/>
      <w:r w:rsidRPr="00752F43">
        <w:rPr>
          <w:rFonts w:ascii="Arial" w:eastAsia="Times New Roman" w:hAnsi="Arial" w:hint="eastAsia"/>
          <w:sz w:val="22"/>
          <w:lang w:val="en-US" w:eastAsia="zh-CN"/>
        </w:rPr>
        <w:t>MMTel</w:t>
      </w:r>
      <w:proofErr w:type="spellEnd"/>
      <w:r w:rsidRPr="00752F43">
        <w:rPr>
          <w:rFonts w:ascii="Arial" w:eastAsia="Times New Roman" w:hAnsi="Arial" w:hint="eastAsia"/>
          <w:sz w:val="22"/>
          <w:lang w:val="en-US" w:eastAsia="zh-CN"/>
        </w:rPr>
        <w:t xml:space="preserve"> Enabler client</w:t>
      </w:r>
      <w:bookmarkEnd w:id="400"/>
      <w:bookmarkEnd w:id="401"/>
      <w:bookmarkEnd w:id="402"/>
    </w:p>
    <w:p w14:paraId="6E3C9FBD" w14:textId="77777777" w:rsidR="00752F43" w:rsidRPr="00752F43" w:rsidRDefault="00752F43" w:rsidP="00752F43">
      <w:pPr>
        <w:rPr>
          <w:rFonts w:eastAsia="Times New Roman"/>
          <w:lang w:eastAsia="ko-KR"/>
        </w:rPr>
      </w:pPr>
      <w:r w:rsidRPr="00752F43">
        <w:rPr>
          <w:rFonts w:eastAsia="宋体" w:hint="eastAsia"/>
          <w:lang w:val="en-US" w:eastAsia="zh-CN"/>
        </w:rPr>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w:t>
      </w:r>
      <w:r w:rsidRPr="00752F43">
        <w:rPr>
          <w:rFonts w:eastAsia="Times New Roman"/>
          <w:lang w:val="en-US" w:eastAsia="zh-CN"/>
        </w:rPr>
        <w:t xml:space="preserve">Enabler </w:t>
      </w:r>
      <w:r w:rsidRPr="00752F43">
        <w:rPr>
          <w:rFonts w:eastAsia="Times New Roman" w:hint="eastAsia"/>
          <w:lang w:val="en-US" w:eastAsia="zh-CN"/>
        </w:rPr>
        <w:t>s</w:t>
      </w:r>
      <w:r w:rsidRPr="00752F43">
        <w:rPr>
          <w:rFonts w:eastAsia="Times New Roman"/>
          <w:lang w:val="en-US" w:eastAsia="zh-CN"/>
        </w:rPr>
        <w:t>erver</w:t>
      </w:r>
      <w:r w:rsidRPr="00752F43">
        <w:rPr>
          <w:rFonts w:eastAsia="Times New Roman" w:hint="eastAsia"/>
          <w:lang w:val="en-US" w:eastAsia="zh-CN"/>
        </w:rPr>
        <w:t xml:space="preserve"> </w:t>
      </w:r>
      <w:r w:rsidRPr="00752F43">
        <w:rPr>
          <w:rFonts w:eastAsia="Times New Roman"/>
          <w:lang w:val="en-US" w:eastAsia="zh-CN"/>
        </w:rPr>
        <w:t xml:space="preserve">notifies the </w:t>
      </w:r>
      <w:r w:rsidRPr="00752F43">
        <w:rPr>
          <w:rFonts w:eastAsia="Times New Roman" w:hint="eastAsia"/>
          <w:lang w:val="en-US" w:eastAsia="zh-CN"/>
        </w:rPr>
        <w:t>DC application profiles</w:t>
      </w:r>
      <w:r w:rsidRPr="00752F43">
        <w:rPr>
          <w:rFonts w:eastAsia="Times New Roman"/>
          <w:lang w:val="en-US" w:eastAsia="zh-CN"/>
        </w:rPr>
        <w:t xml:space="preserve"> to the </w:t>
      </w:r>
      <w:proofErr w:type="spellStart"/>
      <w:r w:rsidRPr="00752F43">
        <w:rPr>
          <w:rFonts w:eastAsia="Times New Roman" w:hint="eastAsia"/>
          <w:lang w:val="en-US" w:eastAsia="zh-CN"/>
        </w:rPr>
        <w:t>MMTel</w:t>
      </w:r>
      <w:proofErr w:type="spellEnd"/>
      <w:r w:rsidRPr="00752F43">
        <w:rPr>
          <w:rFonts w:eastAsia="Times New Roman"/>
          <w:lang w:val="en-US" w:eastAsia="zh-CN"/>
        </w:rPr>
        <w:t xml:space="preserve"> </w:t>
      </w:r>
      <w:r w:rsidRPr="00752F43">
        <w:rPr>
          <w:rFonts w:eastAsia="Times New Roman" w:hint="eastAsia"/>
          <w:lang w:val="en-US" w:eastAsia="zh-CN"/>
        </w:rPr>
        <w:t>Enabler c</w:t>
      </w:r>
      <w:r w:rsidRPr="00752F43">
        <w:rPr>
          <w:rFonts w:eastAsia="Times New Roman"/>
          <w:lang w:val="en-US" w:eastAsia="zh-CN"/>
        </w:rPr>
        <w:t>lient</w:t>
      </w:r>
      <w:r w:rsidRPr="00752F43">
        <w:rPr>
          <w:rFonts w:eastAsia="Times New Roman" w:hint="eastAsia"/>
          <w:lang w:val="en-US" w:eastAsia="zh-CN"/>
        </w:rPr>
        <w:t xml:space="preserve"> </w:t>
      </w:r>
      <w:r w:rsidRPr="00752F43">
        <w:rPr>
          <w:rFonts w:eastAsia="Times New Roman"/>
        </w:rPr>
        <w:t xml:space="preserve">is </w:t>
      </w:r>
      <w:r w:rsidRPr="00752F43">
        <w:rPr>
          <w:rFonts w:eastAsia="Times New Roman"/>
          <w:lang w:eastAsia="ko-KR"/>
        </w:rPr>
        <w:t xml:space="preserve">illustrated in </w:t>
      </w:r>
      <w:r w:rsidRPr="00752F43">
        <w:rPr>
          <w:rFonts w:eastAsia="宋体" w:hint="eastAsia"/>
          <w:lang w:val="en-US" w:eastAsia="zh-CN"/>
        </w:rPr>
        <w:t>F</w:t>
      </w:r>
      <w:proofErr w:type="spellStart"/>
      <w:r w:rsidRPr="00752F43">
        <w:rPr>
          <w:rFonts w:eastAsia="Times New Roman"/>
          <w:lang w:eastAsia="ko-KR"/>
        </w:rPr>
        <w:t>igure</w:t>
      </w:r>
      <w:proofErr w:type="spellEnd"/>
      <w:r w:rsidRPr="00752F43">
        <w:rPr>
          <w:rFonts w:eastAsia="Times New Roman"/>
          <w:lang w:eastAsia="ko-KR"/>
        </w:rPr>
        <w:t> 8.</w:t>
      </w:r>
      <w:r w:rsidRPr="00752F43">
        <w:rPr>
          <w:rFonts w:eastAsia="宋体" w:hint="eastAsia"/>
          <w:lang w:val="en-US" w:eastAsia="zh-CN"/>
        </w:rPr>
        <w:t>3</w:t>
      </w:r>
      <w:r w:rsidRPr="00752F43">
        <w:rPr>
          <w:rFonts w:eastAsia="Times New Roman"/>
          <w:lang w:eastAsia="ko-KR"/>
        </w:rPr>
        <w:t>.</w:t>
      </w:r>
      <w:r w:rsidRPr="00752F43">
        <w:rPr>
          <w:rFonts w:eastAsia="宋体" w:hint="eastAsia"/>
          <w:lang w:val="en-US" w:eastAsia="zh-CN"/>
        </w:rPr>
        <w:t>3.2.</w:t>
      </w:r>
      <w:r w:rsidRPr="00752F43">
        <w:rPr>
          <w:rFonts w:eastAsia="宋体"/>
          <w:lang w:val="en-US" w:eastAsia="zh-CN"/>
        </w:rPr>
        <w:t>2</w:t>
      </w:r>
      <w:r w:rsidRPr="00752F43">
        <w:rPr>
          <w:rFonts w:eastAsia="Times New Roman"/>
          <w:lang w:eastAsia="ko-KR"/>
        </w:rPr>
        <w:t>-</w:t>
      </w:r>
      <w:r w:rsidRPr="00752F43">
        <w:rPr>
          <w:rFonts w:eastAsia="宋体"/>
          <w:lang w:val="en-US" w:eastAsia="zh-CN"/>
        </w:rPr>
        <w:t>1</w:t>
      </w:r>
      <w:r w:rsidRPr="00752F43">
        <w:rPr>
          <w:rFonts w:eastAsia="Times New Roman"/>
          <w:lang w:eastAsia="ko-KR"/>
        </w:rPr>
        <w:t>.</w:t>
      </w:r>
    </w:p>
    <w:p w14:paraId="26C901C9" w14:textId="77777777" w:rsidR="00752F43" w:rsidRPr="00752F43" w:rsidRDefault="00752F43" w:rsidP="00752F43">
      <w:pPr>
        <w:rPr>
          <w:rFonts w:eastAsia="Times New Roman"/>
        </w:rPr>
      </w:pPr>
      <w:r w:rsidRPr="00752F43">
        <w:rPr>
          <w:rFonts w:eastAsia="Times New Roman"/>
        </w:rPr>
        <w:t>Pre-condition:</w:t>
      </w:r>
    </w:p>
    <w:p w14:paraId="085633B2" w14:textId="77777777" w:rsidR="00752F43" w:rsidRPr="00752F43" w:rsidRDefault="00752F43" w:rsidP="00752F43">
      <w:pPr>
        <w:ind w:left="568" w:hanging="284"/>
        <w:rPr>
          <w:rFonts w:eastAsia="Times New Roman"/>
          <w:lang w:val="en-US" w:eastAsia="zh-CN"/>
        </w:rPr>
      </w:pPr>
      <w:r w:rsidRPr="00752F43">
        <w:rPr>
          <w:rFonts w:eastAsia="Times New Roman"/>
          <w:lang w:val="en-US" w:eastAsia="zh-CN"/>
        </w:rPr>
        <w:t>1)</w:t>
      </w:r>
      <w:r w:rsidRPr="00752F43">
        <w:rPr>
          <w:rFonts w:eastAsia="Times New Roman"/>
          <w:lang w:val="en-US" w:eastAsia="zh-CN"/>
        </w:rPr>
        <w:tab/>
      </w:r>
      <w:r w:rsidRPr="00752F43">
        <w:rPr>
          <w:rFonts w:eastAsia="Times New Roman" w:hint="eastAsia"/>
          <w:lang w:val="en-US" w:eastAsia="zh-CN"/>
        </w:rPr>
        <w:t>The bootstrap data channels have been established as specified in 3GPP TS 23.228</w:t>
      </w:r>
      <w:r w:rsidRPr="00752F43">
        <w:rPr>
          <w:rFonts w:eastAsia="Times New Roman"/>
          <w:lang w:val="en-US" w:eastAsia="zh-CN"/>
        </w:rPr>
        <w:t> </w:t>
      </w:r>
      <w:r w:rsidRPr="00752F43">
        <w:rPr>
          <w:rFonts w:eastAsia="Times New Roman" w:hint="eastAsia"/>
          <w:lang w:val="en-US" w:eastAsia="zh-CN"/>
        </w:rPr>
        <w:t>[3]</w:t>
      </w:r>
      <w:r w:rsidRPr="00752F43">
        <w:rPr>
          <w:rFonts w:eastAsia="宋体" w:hint="eastAsia"/>
          <w:lang w:val="en-US" w:eastAsia="zh-CN"/>
        </w:rPr>
        <w:t>.</w:t>
      </w:r>
    </w:p>
    <w:p w14:paraId="6E09E590" w14:textId="77777777" w:rsidR="00752F43" w:rsidRPr="00752F43" w:rsidRDefault="00752F43" w:rsidP="00752F43">
      <w:pPr>
        <w:jc w:val="center"/>
        <w:rPr>
          <w:rFonts w:eastAsia="Times New Roman"/>
          <w:lang w:val="en-US" w:eastAsia="zh-CN"/>
        </w:rPr>
      </w:pPr>
    </w:p>
    <w:p w14:paraId="0CB8C478" w14:textId="77777777" w:rsidR="00752F43" w:rsidRPr="00752F43" w:rsidRDefault="00752F43" w:rsidP="00752F43">
      <w:pPr>
        <w:keepNext/>
        <w:keepLines/>
        <w:spacing w:before="60"/>
        <w:jc w:val="center"/>
        <w:rPr>
          <w:rFonts w:ascii="Arial" w:eastAsia="Times New Roman" w:hAnsi="Arial"/>
          <w:b/>
          <w:lang w:eastAsia="zh-CN"/>
        </w:rPr>
      </w:pPr>
      <w:r w:rsidRPr="00752F43">
        <w:rPr>
          <w:rFonts w:ascii="Arial" w:eastAsia="Times New Roman" w:hAnsi="Arial"/>
          <w:b/>
          <w:lang w:val="en-US" w:eastAsia="zh-CN"/>
        </w:rPr>
        <w:object w:dxaOrig="7152" w:dyaOrig="4440" w14:anchorId="3C7D9F7D">
          <v:shape id="_x0000_i1033" type="#_x0000_t75" style="width:357.5pt;height:221.65pt" o:ole="">
            <v:imagedata r:id="rId23" o:title=""/>
            <o:lock v:ext="edit" aspectratio="f"/>
          </v:shape>
          <o:OLEObject Type="Embed" ProgID="Visio.Drawing.11" ShapeID="_x0000_i1033" DrawAspect="Content" ObjectID="_1800688418" r:id="rId24"/>
        </w:object>
      </w:r>
    </w:p>
    <w:p w14:paraId="2755EC83" w14:textId="77777777" w:rsidR="00752F43" w:rsidRPr="00752F43" w:rsidRDefault="00752F43" w:rsidP="00752F43">
      <w:pPr>
        <w:keepLines/>
        <w:spacing w:after="240"/>
        <w:jc w:val="center"/>
        <w:rPr>
          <w:rFonts w:ascii="Arial" w:eastAsia="Times New Roman" w:hAnsi="Arial"/>
          <w:b/>
        </w:rPr>
      </w:pPr>
      <w:r w:rsidRPr="00752F43">
        <w:rPr>
          <w:rFonts w:ascii="Arial" w:eastAsia="Times New Roman" w:hAnsi="Arial"/>
          <w:b/>
        </w:rPr>
        <w:t>Figure 8.</w:t>
      </w:r>
      <w:r w:rsidRPr="00752F43">
        <w:rPr>
          <w:rFonts w:ascii="Arial" w:eastAsia="宋体" w:hAnsi="Arial" w:hint="eastAsia"/>
          <w:b/>
          <w:lang w:val="en-US" w:eastAsia="zh-CN"/>
        </w:rPr>
        <w:t>3.3</w:t>
      </w:r>
      <w:r w:rsidRPr="00752F43">
        <w:rPr>
          <w:rFonts w:ascii="Arial" w:eastAsia="Times New Roman" w:hAnsi="Arial"/>
          <w:b/>
        </w:rPr>
        <w:t>.</w:t>
      </w:r>
      <w:r w:rsidRPr="00752F43">
        <w:rPr>
          <w:rFonts w:ascii="Arial" w:eastAsia="Times New Roman" w:hAnsi="Arial" w:hint="eastAsia"/>
          <w:b/>
        </w:rPr>
        <w:t>2.</w:t>
      </w:r>
      <w:r w:rsidRPr="00752F43">
        <w:rPr>
          <w:rFonts w:ascii="Arial" w:eastAsia="Times New Roman" w:hAnsi="Arial"/>
          <w:b/>
        </w:rPr>
        <w:t xml:space="preserve">2-1: </w:t>
      </w:r>
      <w:proofErr w:type="spellStart"/>
      <w:r w:rsidRPr="00752F43">
        <w:rPr>
          <w:rFonts w:ascii="Arial" w:eastAsia="Times New Roman" w:hAnsi="Arial" w:hint="eastAsia"/>
          <w:b/>
        </w:rPr>
        <w:t>MMTel</w:t>
      </w:r>
      <w:proofErr w:type="spellEnd"/>
      <w:r w:rsidRPr="00752F43">
        <w:rPr>
          <w:rFonts w:ascii="Arial" w:eastAsia="Times New Roman" w:hAnsi="Arial" w:hint="eastAsia"/>
          <w:b/>
        </w:rPr>
        <w:t xml:space="preserve"> </w:t>
      </w:r>
      <w:r w:rsidRPr="00752F43">
        <w:rPr>
          <w:rFonts w:ascii="Arial" w:eastAsia="Times New Roman" w:hAnsi="Arial"/>
          <w:b/>
        </w:rPr>
        <w:t xml:space="preserve">Enabler </w:t>
      </w:r>
      <w:r w:rsidRPr="00752F43">
        <w:rPr>
          <w:rFonts w:ascii="Arial" w:eastAsia="宋体" w:hAnsi="Arial" w:hint="eastAsia"/>
          <w:b/>
          <w:lang w:val="en-US" w:eastAsia="zh-CN"/>
        </w:rPr>
        <w:t>s</w:t>
      </w:r>
      <w:proofErr w:type="spellStart"/>
      <w:r w:rsidRPr="00752F43">
        <w:rPr>
          <w:rFonts w:ascii="Arial" w:eastAsia="Times New Roman" w:hAnsi="Arial"/>
          <w:b/>
        </w:rPr>
        <w:t>erver</w:t>
      </w:r>
      <w:proofErr w:type="spellEnd"/>
      <w:r w:rsidRPr="00752F43">
        <w:rPr>
          <w:rFonts w:ascii="Arial" w:eastAsia="Times New Roman" w:hAnsi="Arial"/>
          <w:b/>
        </w:rPr>
        <w:t xml:space="preserve"> notifies</w:t>
      </w:r>
      <w:r w:rsidRPr="00752F43">
        <w:rPr>
          <w:rFonts w:ascii="Arial" w:eastAsia="Times New Roman" w:hAnsi="Arial" w:hint="eastAsia"/>
          <w:b/>
        </w:rPr>
        <w:t xml:space="preserve"> the </w:t>
      </w:r>
      <w:r w:rsidRPr="00752F43">
        <w:rPr>
          <w:rFonts w:ascii="Arial" w:eastAsia="宋体" w:hAnsi="Arial" w:hint="eastAsia"/>
          <w:b/>
          <w:lang w:val="en-US" w:eastAsia="zh-CN"/>
        </w:rPr>
        <w:t>DC</w:t>
      </w:r>
      <w:r w:rsidRPr="00752F43">
        <w:rPr>
          <w:rFonts w:ascii="Arial" w:eastAsia="Times New Roman" w:hAnsi="Arial" w:hint="eastAsia"/>
          <w:b/>
        </w:rPr>
        <w:t xml:space="preserve"> </w:t>
      </w:r>
      <w:r w:rsidRPr="00752F43">
        <w:rPr>
          <w:rFonts w:ascii="Arial" w:eastAsia="宋体" w:hAnsi="Arial" w:hint="eastAsia"/>
          <w:b/>
          <w:lang w:val="en-US" w:eastAsia="zh-CN"/>
        </w:rPr>
        <w:t>a</w:t>
      </w:r>
      <w:proofErr w:type="spellStart"/>
      <w:r w:rsidRPr="00752F43">
        <w:rPr>
          <w:rFonts w:ascii="Arial" w:eastAsia="Times New Roman" w:hAnsi="Arial" w:hint="eastAsia"/>
          <w:b/>
        </w:rPr>
        <w:t>pplication</w:t>
      </w:r>
      <w:proofErr w:type="spellEnd"/>
      <w:r w:rsidRPr="00752F43">
        <w:rPr>
          <w:rFonts w:ascii="Arial" w:eastAsia="Times New Roman" w:hAnsi="Arial" w:hint="eastAsia"/>
          <w:b/>
        </w:rPr>
        <w:t xml:space="preserve"> profile list</w:t>
      </w:r>
      <w:r w:rsidRPr="00752F43">
        <w:rPr>
          <w:rFonts w:ascii="Arial" w:eastAsia="Times New Roman" w:hAnsi="Arial"/>
          <w:b/>
        </w:rPr>
        <w:t xml:space="preserve"> to UE</w:t>
      </w:r>
    </w:p>
    <w:p w14:paraId="265F2AEB"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1.</w:t>
      </w:r>
      <w:r w:rsidRPr="00752F43">
        <w:rPr>
          <w:rFonts w:eastAsia="Times New Roman"/>
          <w:lang w:val="en-US" w:eastAsia="zh-CN"/>
        </w:rPr>
        <w:tab/>
      </w:r>
      <w:bookmarkStart w:id="403" w:name="_Hlk163291091"/>
      <w:r w:rsidRPr="00752F43">
        <w:rPr>
          <w:rFonts w:eastAsia="Times New Roman" w:hint="eastAsia"/>
          <w:lang w:val="en-US" w:eastAsia="zh-CN"/>
        </w:rPr>
        <w:t xml:space="preserve">The </w:t>
      </w:r>
      <w:r w:rsidRPr="00752F43">
        <w:rPr>
          <w:rFonts w:eastAsia="Times New Roman"/>
          <w:lang w:val="en-US" w:eastAsia="zh-CN"/>
        </w:rPr>
        <w:t xml:space="preserve">notification channel has been established between notification management client and notification management </w:t>
      </w:r>
      <w:r w:rsidRPr="00752F43">
        <w:rPr>
          <w:rFonts w:eastAsia="Times New Roman" w:hint="eastAsia"/>
          <w:lang w:val="en-US" w:eastAsia="zh-CN"/>
        </w:rPr>
        <w:t>s</w:t>
      </w:r>
      <w:r w:rsidRPr="00752F43">
        <w:rPr>
          <w:rFonts w:eastAsia="Times New Roman"/>
          <w:lang w:val="en-US" w:eastAsia="zh-CN"/>
        </w:rPr>
        <w:t>erver as specified clause 17.3.3 of TS 23.434 [</w:t>
      </w:r>
      <w:r w:rsidRPr="00752F43">
        <w:rPr>
          <w:rFonts w:eastAsia="Times New Roman" w:hint="eastAsia"/>
          <w:lang w:val="en-US" w:eastAsia="zh-CN"/>
        </w:rPr>
        <w:t>6</w:t>
      </w:r>
      <w:r w:rsidRPr="00752F43">
        <w:rPr>
          <w:rFonts w:eastAsia="Times New Roman"/>
          <w:lang w:val="en-US" w:eastAsia="zh-CN"/>
        </w:rPr>
        <w:t>]</w:t>
      </w:r>
      <w:r w:rsidRPr="00752F43">
        <w:rPr>
          <w:rFonts w:eastAsia="Times New Roman" w:hint="eastAsia"/>
          <w:lang w:val="en-US" w:eastAsia="zh-CN"/>
        </w:rPr>
        <w:t>.</w:t>
      </w:r>
      <w:bookmarkEnd w:id="403"/>
      <w:r w:rsidRPr="00752F43">
        <w:rPr>
          <w:rFonts w:eastAsia="Times New Roman"/>
          <w:lang w:val="en-US" w:eastAsia="zh-CN"/>
        </w:rPr>
        <w:t xml:space="preserve"> </w:t>
      </w:r>
    </w:p>
    <w:p w14:paraId="2BFE3E3B"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2.</w:t>
      </w:r>
      <w:r w:rsidRPr="00752F43">
        <w:rPr>
          <w:rFonts w:eastAsia="Times New Roman"/>
          <w:lang w:val="en-US" w:eastAsia="zh-CN"/>
        </w:rPr>
        <w:tab/>
      </w:r>
      <w:r w:rsidRPr="00752F43">
        <w:rPr>
          <w:rFonts w:eastAsia="Times New Roman" w:hint="eastAsia"/>
          <w:lang w:val="en-US" w:eastAsia="zh-CN"/>
        </w:rPr>
        <w:t xml:space="preserve">The </w:t>
      </w:r>
      <w:proofErr w:type="spellStart"/>
      <w:r w:rsidRPr="00752F43">
        <w:rPr>
          <w:rFonts w:eastAsia="Times New Roman"/>
          <w:lang w:val="en-US" w:eastAsia="zh-CN"/>
        </w:rPr>
        <w:t>MMTel</w:t>
      </w:r>
      <w:proofErr w:type="spellEnd"/>
      <w:r w:rsidRPr="00752F43">
        <w:rPr>
          <w:rFonts w:eastAsia="Times New Roman"/>
          <w:lang w:val="en-US" w:eastAsia="zh-CN"/>
        </w:rPr>
        <w:t xml:space="preserve"> </w:t>
      </w:r>
      <w:r w:rsidRPr="00752F43">
        <w:rPr>
          <w:rFonts w:eastAsia="Times New Roman" w:hint="eastAsia"/>
          <w:lang w:val="en-US" w:eastAsia="zh-CN"/>
        </w:rPr>
        <w:t xml:space="preserve">Enabler </w:t>
      </w:r>
      <w:r w:rsidRPr="00752F43">
        <w:rPr>
          <w:rFonts w:eastAsia="Times New Roman"/>
          <w:lang w:val="en-US" w:eastAsia="zh-CN"/>
        </w:rPr>
        <w:t xml:space="preserve">client subscribes to the </w:t>
      </w:r>
      <w:proofErr w:type="spellStart"/>
      <w:r w:rsidRPr="00752F43">
        <w:rPr>
          <w:rFonts w:eastAsia="Times New Roman"/>
          <w:lang w:val="en-US" w:eastAsia="zh-CN"/>
        </w:rPr>
        <w:t>MMTel</w:t>
      </w:r>
      <w:proofErr w:type="spellEnd"/>
      <w:r w:rsidRPr="00752F43">
        <w:rPr>
          <w:rFonts w:eastAsia="Times New Roman"/>
          <w:lang w:val="en-US" w:eastAsia="zh-CN"/>
        </w:rPr>
        <w:t xml:space="preserve"> Enabler server for receiving notifications</w:t>
      </w:r>
      <w:r w:rsidRPr="00752F43">
        <w:rPr>
          <w:rFonts w:eastAsia="Times New Roman" w:hint="eastAsia"/>
          <w:lang w:val="en-US" w:eastAsia="zh-CN"/>
        </w:rPr>
        <w:t>.</w:t>
      </w:r>
    </w:p>
    <w:p w14:paraId="53A63480"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3.</w:t>
      </w:r>
      <w:r w:rsidRPr="00752F43">
        <w:rPr>
          <w:rFonts w:eastAsia="Times New Roman"/>
          <w:lang w:val="en-US" w:eastAsia="zh-CN"/>
        </w:rPr>
        <w:tab/>
      </w:r>
      <w:r w:rsidRPr="00752F43">
        <w:rPr>
          <w:rFonts w:eastAsia="Times New Roman" w:hint="eastAsia"/>
          <w:lang w:val="en-US" w:eastAsia="zh-CN"/>
        </w:rPr>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checks</w:t>
      </w:r>
      <w:r w:rsidRPr="00752F43">
        <w:rPr>
          <w:rFonts w:eastAsia="Times New Roman"/>
          <w:lang w:val="en-US" w:eastAsia="zh-CN"/>
        </w:rPr>
        <w:t xml:space="preserve"> the provision of Root application and </w:t>
      </w:r>
      <w:r w:rsidRPr="00752F43">
        <w:rPr>
          <w:rFonts w:eastAsia="宋体" w:hint="eastAsia"/>
          <w:lang w:val="en-US" w:eastAsia="zh-CN"/>
        </w:rPr>
        <w:t>DC</w:t>
      </w:r>
      <w:r w:rsidRPr="00752F43">
        <w:rPr>
          <w:rFonts w:eastAsia="Times New Roman" w:hint="eastAsia"/>
        </w:rPr>
        <w:t xml:space="preserve"> </w:t>
      </w:r>
      <w:r w:rsidRPr="00752F43">
        <w:rPr>
          <w:rFonts w:eastAsia="宋体" w:hint="eastAsia"/>
          <w:lang w:val="en-US" w:eastAsia="zh-CN"/>
        </w:rPr>
        <w:t>a</w:t>
      </w:r>
      <w:proofErr w:type="spellStart"/>
      <w:r w:rsidRPr="00752F43">
        <w:rPr>
          <w:rFonts w:eastAsia="Times New Roman" w:hint="eastAsia"/>
        </w:rPr>
        <w:t>pplication</w:t>
      </w:r>
      <w:proofErr w:type="spellEnd"/>
      <w:r w:rsidRPr="00752F43">
        <w:rPr>
          <w:rFonts w:eastAsia="Times New Roman" w:hint="eastAsia"/>
        </w:rPr>
        <w:t xml:space="preserve"> profile</w:t>
      </w:r>
      <w:r w:rsidRPr="00752F43">
        <w:rPr>
          <w:rFonts w:eastAsia="Times New Roman"/>
          <w:lang w:val="en-US" w:eastAsia="zh-CN"/>
        </w:rPr>
        <w:t xml:space="preserve"> list is needed, e.g. the UE has IMS DC capability, an application version or application profile update is available, etc.</w:t>
      </w:r>
    </w:p>
    <w:p w14:paraId="2A38EEE3" w14:textId="77777777" w:rsidR="00752F43" w:rsidRPr="00752F43" w:rsidRDefault="00752F43" w:rsidP="00752F43">
      <w:pPr>
        <w:keepLines/>
        <w:ind w:left="1135" w:hanging="851"/>
        <w:rPr>
          <w:rFonts w:eastAsia="Times New Roman"/>
          <w:lang w:val="en-US" w:eastAsia="zh-CN"/>
        </w:rPr>
      </w:pPr>
      <w:r w:rsidRPr="00752F43">
        <w:rPr>
          <w:rFonts w:eastAsia="Times New Roman" w:hint="eastAsia"/>
          <w:lang w:val="en-US" w:eastAsia="zh-CN"/>
        </w:rPr>
        <w:t>NOTE:</w:t>
      </w:r>
      <w:r w:rsidRPr="00752F43">
        <w:rPr>
          <w:rFonts w:eastAsia="Times New Roman" w:hint="eastAsia"/>
          <w:lang w:val="en-US" w:eastAsia="zh-CN"/>
        </w:rPr>
        <w:tab/>
      </w:r>
      <w:r w:rsidRPr="00752F43">
        <w:rPr>
          <w:rFonts w:eastAsia="Times New Roman"/>
          <w:lang w:val="en-US" w:eastAsia="zh-CN"/>
        </w:rPr>
        <w:t>The detail additional checklists in this step are out of scope of the present document.</w:t>
      </w:r>
    </w:p>
    <w:p w14:paraId="653152E1" w14:textId="77777777" w:rsidR="00752F43" w:rsidRPr="00752F43" w:rsidRDefault="00752F43" w:rsidP="00752F43">
      <w:pPr>
        <w:ind w:left="568" w:hanging="284"/>
        <w:contextualSpacing/>
        <w:rPr>
          <w:rFonts w:eastAsia="Times New Roman"/>
          <w:lang w:val="en-US" w:eastAsia="zh-CN"/>
        </w:rPr>
      </w:pPr>
      <w:r w:rsidRPr="00752F43">
        <w:rPr>
          <w:rFonts w:eastAsia="Times New Roman"/>
          <w:lang w:val="en-US" w:eastAsia="zh-CN"/>
        </w:rPr>
        <w:t>4.</w:t>
      </w:r>
      <w:r w:rsidRPr="00752F43">
        <w:rPr>
          <w:rFonts w:eastAsia="Times New Roman"/>
          <w:lang w:val="en-US" w:eastAsia="zh-CN"/>
        </w:rPr>
        <w:tab/>
      </w:r>
      <w:r w:rsidRPr="00752F43">
        <w:rPr>
          <w:rFonts w:eastAsia="Times New Roman" w:hint="eastAsia"/>
          <w:lang w:val="en-US" w:eastAsia="zh-CN"/>
        </w:rPr>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sends a Root application </w:t>
      </w:r>
      <w:r w:rsidRPr="00752F43">
        <w:rPr>
          <w:rFonts w:eastAsia="Times New Roman"/>
          <w:lang w:val="en-US" w:eastAsia="zh-CN"/>
        </w:rPr>
        <w:t>notification message</w:t>
      </w:r>
      <w:r w:rsidRPr="00752F43">
        <w:rPr>
          <w:rFonts w:eastAsia="Times New Roman" w:hint="eastAsia"/>
          <w:lang w:val="en-US" w:eastAsia="zh-CN"/>
        </w:rPr>
        <w:t xml:space="preserve"> to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in the UE. </w:t>
      </w:r>
      <w:r w:rsidRPr="00752F43">
        <w:rPr>
          <w:rFonts w:eastAsia="Times New Roman"/>
          <w:lang w:val="en-US" w:eastAsia="zh-CN"/>
        </w:rPr>
        <w:t>The notification message includes information elements as specified in Table 8.</w:t>
      </w:r>
      <w:r w:rsidRPr="00752F43">
        <w:rPr>
          <w:rFonts w:eastAsia="Times New Roman" w:hint="eastAsia"/>
          <w:lang w:val="en-US" w:eastAsia="zh-CN"/>
        </w:rPr>
        <w:t>3.3</w:t>
      </w:r>
      <w:r w:rsidRPr="00752F43">
        <w:rPr>
          <w:rFonts w:eastAsia="Times New Roman"/>
          <w:lang w:val="en-US" w:eastAsia="zh-CN"/>
        </w:rPr>
        <w:t>.</w:t>
      </w:r>
      <w:r w:rsidRPr="00752F43">
        <w:rPr>
          <w:rFonts w:eastAsia="Times New Roman" w:hint="eastAsia"/>
          <w:lang w:val="en-US" w:eastAsia="zh-CN"/>
        </w:rPr>
        <w:t>3.</w:t>
      </w:r>
      <w:r w:rsidRPr="00752F43">
        <w:rPr>
          <w:rFonts w:eastAsia="Times New Roman"/>
          <w:lang w:val="en-US" w:eastAsia="zh-CN"/>
        </w:rPr>
        <w:t>2-1.</w:t>
      </w:r>
    </w:p>
    <w:p w14:paraId="30456877" w14:textId="77777777" w:rsidR="00752F43" w:rsidRPr="00752F43" w:rsidRDefault="00752F43" w:rsidP="00752F43">
      <w:pPr>
        <w:rPr>
          <w:rFonts w:eastAsia="Times New Roman"/>
        </w:rPr>
      </w:pPr>
      <w:r w:rsidRPr="00752F43">
        <w:rPr>
          <w:rFonts w:eastAsia="Times New Roman" w:hint="eastAsia"/>
          <w:lang w:val="en-US" w:eastAsia="zh-CN"/>
        </w:rPr>
        <w:t xml:space="preserve">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server sends a </w:t>
      </w:r>
      <w:r w:rsidRPr="00752F43">
        <w:rPr>
          <w:rFonts w:eastAsia="Times New Roman"/>
          <w:lang w:val="en-US" w:eastAsia="zh-CN"/>
        </w:rPr>
        <w:t>data channel</w:t>
      </w:r>
      <w:r w:rsidRPr="00752F43">
        <w:rPr>
          <w:rFonts w:eastAsia="Times New Roman" w:hint="eastAsia"/>
          <w:lang w:val="en-US" w:eastAsia="zh-CN"/>
        </w:rPr>
        <w:t xml:space="preserve"> DC application profile List </w:t>
      </w:r>
      <w:r w:rsidRPr="00752F43">
        <w:rPr>
          <w:rFonts w:eastAsia="Times New Roman"/>
          <w:lang w:val="en-US" w:eastAsia="zh-CN"/>
        </w:rPr>
        <w:t>notification</w:t>
      </w:r>
      <w:r w:rsidRPr="00752F43">
        <w:rPr>
          <w:rFonts w:eastAsia="Times New Roman" w:hint="eastAsia"/>
          <w:lang w:val="en-US" w:eastAsia="zh-CN"/>
        </w:rPr>
        <w:t xml:space="preserve"> to the </w:t>
      </w:r>
      <w:proofErr w:type="spellStart"/>
      <w:r w:rsidRPr="00752F43">
        <w:rPr>
          <w:rFonts w:eastAsia="Times New Roman" w:hint="eastAsia"/>
          <w:lang w:val="en-US" w:eastAsia="zh-CN"/>
        </w:rPr>
        <w:t>MMTel</w:t>
      </w:r>
      <w:proofErr w:type="spellEnd"/>
      <w:r w:rsidRPr="00752F43">
        <w:rPr>
          <w:rFonts w:eastAsia="Times New Roman" w:hint="eastAsia"/>
          <w:lang w:val="en-US" w:eastAsia="zh-CN"/>
        </w:rPr>
        <w:t xml:space="preserve"> Enabler client in the UE. </w:t>
      </w:r>
      <w:r w:rsidRPr="00752F43">
        <w:rPr>
          <w:rFonts w:eastAsia="Times New Roman"/>
          <w:lang w:val="en-US" w:eastAsia="zh-CN"/>
        </w:rPr>
        <w:t>The notification message includes information elements are as same as the elements in Table </w:t>
      </w:r>
      <w:r w:rsidRPr="00752F43">
        <w:rPr>
          <w:rFonts w:eastAsia="Times New Roman" w:hint="eastAsia"/>
          <w:lang w:val="en-US" w:eastAsia="zh-CN"/>
        </w:rPr>
        <w:t>8.3.2.3.4-1</w:t>
      </w:r>
      <w:r w:rsidRPr="00752F43">
        <w:rPr>
          <w:rFonts w:eastAsia="Times New Roman"/>
          <w:lang w:val="en-US" w:eastAsia="zh-CN"/>
        </w:rPr>
        <w:t>.</w:t>
      </w:r>
    </w:p>
    <w:p w14:paraId="71C57831" w14:textId="77777777" w:rsidR="00752F43" w:rsidRPr="00752F43" w:rsidRDefault="00752F43" w:rsidP="00752F43">
      <w:pPr>
        <w:rPr>
          <w:rFonts w:eastAsia="Times New Roman"/>
          <w:lang w:val="en-US"/>
        </w:rPr>
      </w:pPr>
    </w:p>
    <w:p w14:paraId="3FA0DD45" w14:textId="77777777" w:rsidR="00752F43" w:rsidRPr="00752F43" w:rsidRDefault="00752F43" w:rsidP="00752F43">
      <w:pPr>
        <w:keepNext/>
        <w:keepLines/>
        <w:spacing w:before="120"/>
        <w:ind w:left="1418" w:hanging="1418"/>
        <w:outlineLvl w:val="3"/>
        <w:rPr>
          <w:rFonts w:ascii="Arial" w:eastAsia="Times New Roman" w:hAnsi="Arial"/>
          <w:sz w:val="24"/>
        </w:rPr>
      </w:pPr>
      <w:bookmarkStart w:id="404" w:name="_Toc30025"/>
      <w:bookmarkStart w:id="405" w:name="_Toc19397"/>
      <w:bookmarkStart w:id="406" w:name="_Toc183998958"/>
      <w:r w:rsidRPr="00752F43">
        <w:rPr>
          <w:rFonts w:ascii="Arial" w:eastAsia="Times New Roman" w:hAnsi="Arial" w:hint="eastAsia"/>
          <w:sz w:val="24"/>
          <w:lang w:eastAsia="zh-CN"/>
        </w:rPr>
        <w:t>8.3.</w:t>
      </w:r>
      <w:r w:rsidRPr="00752F43">
        <w:rPr>
          <w:rFonts w:ascii="Arial" w:eastAsia="Times New Roman" w:hAnsi="Arial" w:hint="eastAsia"/>
          <w:sz w:val="24"/>
          <w:lang w:val="en-US" w:eastAsia="zh-CN"/>
        </w:rPr>
        <w:t>3</w:t>
      </w:r>
      <w:r w:rsidRPr="00752F43">
        <w:rPr>
          <w:rFonts w:ascii="Arial" w:eastAsia="Times New Roman" w:hAnsi="Arial"/>
          <w:sz w:val="24"/>
        </w:rPr>
        <w:t>.3</w:t>
      </w:r>
      <w:r w:rsidRPr="00752F43">
        <w:rPr>
          <w:rFonts w:ascii="Arial" w:eastAsia="Times New Roman" w:hAnsi="Arial"/>
          <w:sz w:val="24"/>
        </w:rPr>
        <w:tab/>
        <w:t>Information flows</w:t>
      </w:r>
      <w:bookmarkEnd w:id="404"/>
      <w:bookmarkEnd w:id="405"/>
      <w:bookmarkEnd w:id="406"/>
    </w:p>
    <w:p w14:paraId="19558872" w14:textId="77777777" w:rsidR="00752F43" w:rsidRPr="00752F43" w:rsidRDefault="00752F43" w:rsidP="00752F43">
      <w:pPr>
        <w:keepNext/>
        <w:keepLines/>
        <w:spacing w:before="120"/>
        <w:ind w:left="1701" w:hanging="1701"/>
        <w:outlineLvl w:val="4"/>
        <w:rPr>
          <w:rFonts w:ascii="Arial" w:eastAsia="Times New Roman" w:hAnsi="Arial"/>
          <w:sz w:val="22"/>
          <w:lang w:val="en-US"/>
        </w:rPr>
      </w:pPr>
      <w:bookmarkStart w:id="407" w:name="_Toc22461"/>
      <w:bookmarkStart w:id="408" w:name="_Toc29369"/>
      <w:bookmarkStart w:id="409" w:name="_Toc183998959"/>
      <w:r w:rsidRPr="00752F43">
        <w:rPr>
          <w:rFonts w:ascii="Arial" w:eastAsia="Times New Roman" w:hAnsi="Arial" w:hint="eastAsia"/>
          <w:sz w:val="22"/>
          <w:lang w:val="en-US" w:eastAsia="zh-CN"/>
        </w:rPr>
        <w:t>8.3.3.3.1</w:t>
      </w:r>
      <w:r w:rsidRPr="00752F43">
        <w:rPr>
          <w:rFonts w:ascii="Arial" w:eastAsia="Times New Roman" w:hAnsi="Arial" w:hint="eastAsia"/>
          <w:sz w:val="22"/>
          <w:lang w:val="en-US" w:eastAsia="zh-CN"/>
        </w:rPr>
        <w:tab/>
        <w:t>Root application and profile update notification</w:t>
      </w:r>
      <w:bookmarkEnd w:id="407"/>
      <w:bookmarkEnd w:id="408"/>
      <w:bookmarkEnd w:id="409"/>
    </w:p>
    <w:p w14:paraId="016031DE" w14:textId="77777777" w:rsidR="00752F43" w:rsidRPr="00752F43" w:rsidRDefault="00752F43" w:rsidP="00752F43">
      <w:pPr>
        <w:rPr>
          <w:rFonts w:eastAsia="Times New Roman"/>
          <w:lang w:val="en-US"/>
        </w:rPr>
      </w:pPr>
      <w:r w:rsidRPr="00752F43">
        <w:rPr>
          <w:rFonts w:eastAsia="Times New Roman"/>
        </w:rPr>
        <w:t>Table </w:t>
      </w:r>
      <w:r w:rsidRPr="00752F43">
        <w:rPr>
          <w:rFonts w:eastAsia="宋体" w:hint="eastAsia"/>
          <w:lang w:eastAsia="zh-CN"/>
        </w:rPr>
        <w:t>8.3.</w:t>
      </w:r>
      <w:r w:rsidRPr="00752F43">
        <w:rPr>
          <w:rFonts w:eastAsia="宋体" w:hint="eastAsia"/>
          <w:lang w:val="en-US" w:eastAsia="zh-CN"/>
        </w:rPr>
        <w:t>3</w:t>
      </w:r>
      <w:r w:rsidRPr="00752F43">
        <w:rPr>
          <w:rFonts w:eastAsia="Times New Roman"/>
        </w:rPr>
        <w:t>.3.1-1 describes information elements for the</w:t>
      </w:r>
      <w:r w:rsidRPr="00752F43">
        <w:rPr>
          <w:rFonts w:eastAsia="宋体" w:hint="eastAsia"/>
          <w:lang w:val="en-US" w:eastAsia="zh-CN"/>
        </w:rPr>
        <w:t xml:space="preserve"> </w:t>
      </w:r>
      <w:r w:rsidRPr="00752F43">
        <w:rPr>
          <w:rFonts w:eastAsia="Times New Roman" w:hint="eastAsia"/>
          <w:lang w:val="en-US" w:eastAsia="zh-CN"/>
        </w:rPr>
        <w:t>Root application and profile update notification</w:t>
      </w:r>
      <w:r w:rsidRPr="00752F43">
        <w:rPr>
          <w:rFonts w:eastAsia="Times New Roman"/>
        </w:rPr>
        <w:t xml:space="preserve"> from the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server</w:t>
      </w:r>
      <w:r w:rsidRPr="00752F43">
        <w:rPr>
          <w:rFonts w:eastAsia="Times New Roman"/>
        </w:rPr>
        <w:t xml:space="preserve"> to the </w:t>
      </w:r>
      <w:proofErr w:type="spellStart"/>
      <w:r w:rsidRPr="00752F43">
        <w:rPr>
          <w:rFonts w:eastAsia="Times New Roman"/>
        </w:rPr>
        <w:t>MMTel</w:t>
      </w:r>
      <w:proofErr w:type="spellEnd"/>
      <w:r w:rsidRPr="00752F43">
        <w:rPr>
          <w:rFonts w:eastAsia="Times New Roman"/>
        </w:rPr>
        <w:t xml:space="preserve"> Enabler </w:t>
      </w:r>
      <w:r w:rsidRPr="00752F43">
        <w:rPr>
          <w:rFonts w:eastAsia="宋体" w:hint="eastAsia"/>
          <w:lang w:val="en-US" w:eastAsia="zh-CN"/>
        </w:rPr>
        <w:t>client</w:t>
      </w:r>
      <w:r w:rsidRPr="00752F43">
        <w:rPr>
          <w:rFonts w:eastAsia="Times New Roman"/>
        </w:rPr>
        <w:t>.</w:t>
      </w:r>
    </w:p>
    <w:p w14:paraId="6265CAD1" w14:textId="77777777" w:rsidR="00752F43" w:rsidRPr="00752F43" w:rsidRDefault="00752F43" w:rsidP="00752F43">
      <w:pPr>
        <w:keepNext/>
        <w:keepLines/>
        <w:spacing w:before="60"/>
        <w:jc w:val="center"/>
        <w:rPr>
          <w:rFonts w:ascii="Arial" w:eastAsia="Times New Roman" w:hAnsi="Arial"/>
          <w:b/>
        </w:rPr>
      </w:pPr>
      <w:r w:rsidRPr="00752F43">
        <w:rPr>
          <w:rFonts w:ascii="Arial" w:eastAsia="Times New Roman" w:hAnsi="Arial"/>
          <w:b/>
        </w:rPr>
        <w:lastRenderedPageBreak/>
        <w:t>Table </w:t>
      </w:r>
      <w:r w:rsidRPr="00752F43">
        <w:rPr>
          <w:rFonts w:ascii="Arial" w:eastAsia="宋体" w:hAnsi="Arial" w:hint="eastAsia"/>
          <w:b/>
          <w:lang w:eastAsia="zh-CN"/>
        </w:rPr>
        <w:t>8.3.2</w:t>
      </w:r>
      <w:r w:rsidRPr="00752F43">
        <w:rPr>
          <w:rFonts w:ascii="Arial" w:eastAsia="宋体" w:hAnsi="Arial" w:hint="eastAsia"/>
          <w:b/>
          <w:lang w:val="en-US" w:eastAsia="zh-CN"/>
        </w:rPr>
        <w:t>.3.1</w:t>
      </w:r>
      <w:r w:rsidRPr="00752F43">
        <w:rPr>
          <w:rFonts w:ascii="Arial" w:eastAsia="Times New Roman" w:hAnsi="Arial"/>
          <w:b/>
        </w:rPr>
        <w:t>-1: I</w:t>
      </w:r>
      <w:r w:rsidRPr="00752F43">
        <w:rPr>
          <w:rFonts w:ascii="Arial" w:eastAsia="Times New Roman" w:hAnsi="Arial" w:hint="eastAsia"/>
          <w:b/>
          <w:lang w:eastAsia="zh-CN"/>
        </w:rPr>
        <w:t xml:space="preserve">nformation </w:t>
      </w:r>
      <w:r w:rsidRPr="00752F43">
        <w:rPr>
          <w:rFonts w:ascii="Arial" w:eastAsia="Times New Roman" w:hAnsi="Arial"/>
          <w:b/>
          <w:lang w:eastAsia="zh-CN"/>
        </w:rPr>
        <w:t xml:space="preserve">elements </w:t>
      </w:r>
      <w:r w:rsidRPr="00752F43">
        <w:rPr>
          <w:rFonts w:ascii="Arial" w:eastAsia="Times New Roman" w:hAnsi="Arial" w:hint="eastAsia"/>
          <w:b/>
          <w:lang w:val="en-US" w:eastAsia="zh-CN"/>
        </w:rPr>
        <w:t>in</w:t>
      </w:r>
      <w:r w:rsidRPr="00752F43">
        <w:rPr>
          <w:rFonts w:ascii="Arial" w:eastAsia="Times New Roman" w:hAnsi="Arial" w:hint="eastAsia"/>
          <w:b/>
          <w:lang w:eastAsia="zh-CN"/>
        </w:rPr>
        <w:t xml:space="preserve"> </w:t>
      </w:r>
      <w:r w:rsidRPr="00752F43">
        <w:rPr>
          <w:rFonts w:ascii="Arial" w:eastAsia="Times New Roman" w:hAnsi="Arial" w:hint="eastAsia"/>
          <w:b/>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752F43" w:rsidRPr="00752F43" w14:paraId="7B9516E0"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7622A477"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A0C6E28"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AB100"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Description</w:t>
            </w:r>
          </w:p>
        </w:tc>
      </w:tr>
      <w:tr w:rsidR="00752F43" w:rsidRPr="00752F43" w14:paraId="608CBD85"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219B9353" w14:textId="77777777" w:rsidR="00752F43" w:rsidRPr="00752F43" w:rsidRDefault="00752F43" w:rsidP="00752F43">
            <w:pPr>
              <w:keepNext/>
              <w:keepLines/>
              <w:spacing w:after="0"/>
              <w:rPr>
                <w:rFonts w:ascii="Arial" w:eastAsia="Times New Roman" w:hAnsi="Arial"/>
                <w:sz w:val="18"/>
              </w:rPr>
            </w:pPr>
            <w:r w:rsidRPr="00752F43">
              <w:rPr>
                <w:rFonts w:ascii="Arial" w:eastAsia="Times New Roman" w:hAnsi="Arial"/>
                <w:sz w:val="18"/>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686FAC0B"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81A7C"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val="en-US" w:eastAsia="zh-CN"/>
              </w:rPr>
              <w:t>Indicates whether the operation is urgent to UE</w:t>
            </w:r>
            <w:r w:rsidRPr="00752F43">
              <w:rPr>
                <w:rFonts w:ascii="Arial" w:eastAsia="Times New Roman" w:hAnsi="Arial" w:hint="eastAsia"/>
                <w:sz w:val="18"/>
                <w:lang w:val="en-US" w:eastAsia="zh-CN"/>
              </w:rPr>
              <w:t>, i.e. whether the Root application and profile need to be updated immediately. E.g. the update of Root application and profile is urgent if the available DC Application for the user is changed</w:t>
            </w:r>
          </w:p>
        </w:tc>
      </w:tr>
    </w:tbl>
    <w:p w14:paraId="124F732E" w14:textId="77777777" w:rsidR="00752F43" w:rsidRPr="00752F43" w:rsidRDefault="00752F43" w:rsidP="00752F43">
      <w:pPr>
        <w:rPr>
          <w:rFonts w:eastAsia="Times New Roman"/>
          <w:lang w:val="en-US"/>
        </w:rPr>
      </w:pPr>
    </w:p>
    <w:p w14:paraId="0D0279B7" w14:textId="77777777" w:rsidR="00752F43" w:rsidRPr="00752F43" w:rsidRDefault="00752F43" w:rsidP="00752F43">
      <w:pPr>
        <w:keepNext/>
        <w:keepLines/>
        <w:spacing w:before="120"/>
        <w:ind w:left="1701" w:hanging="1701"/>
        <w:outlineLvl w:val="4"/>
        <w:rPr>
          <w:rFonts w:ascii="Arial" w:eastAsia="Times New Roman" w:hAnsi="Arial"/>
          <w:sz w:val="22"/>
          <w:lang w:val="en-US" w:eastAsia="zh-CN"/>
        </w:rPr>
      </w:pPr>
      <w:bookmarkStart w:id="410" w:name="_Toc7286"/>
      <w:bookmarkStart w:id="411" w:name="_Toc23699"/>
      <w:bookmarkStart w:id="412" w:name="_Toc183998960"/>
      <w:r w:rsidRPr="00752F43">
        <w:rPr>
          <w:rFonts w:ascii="Arial" w:eastAsia="Times New Roman" w:hAnsi="Arial" w:hint="eastAsia"/>
          <w:sz w:val="22"/>
          <w:lang w:val="en-US" w:eastAsia="zh-CN"/>
        </w:rPr>
        <w:t>8.3.3.3.2</w:t>
      </w:r>
      <w:r w:rsidRPr="00752F43">
        <w:rPr>
          <w:rFonts w:ascii="Arial" w:eastAsia="Times New Roman" w:hAnsi="Arial" w:hint="eastAsia"/>
          <w:sz w:val="22"/>
          <w:lang w:val="en-US" w:eastAsia="zh-CN"/>
        </w:rPr>
        <w:tab/>
        <w:t xml:space="preserve">Root application </w:t>
      </w:r>
      <w:r w:rsidRPr="00752F43">
        <w:rPr>
          <w:rFonts w:ascii="Arial" w:eastAsia="Times New Roman" w:hAnsi="Arial"/>
          <w:sz w:val="22"/>
          <w:lang w:val="en-US" w:eastAsia="zh-CN"/>
        </w:rPr>
        <w:t>notification</w:t>
      </w:r>
      <w:bookmarkEnd w:id="410"/>
      <w:bookmarkEnd w:id="411"/>
      <w:bookmarkEnd w:id="412"/>
    </w:p>
    <w:p w14:paraId="33041854" w14:textId="77777777" w:rsidR="00752F43" w:rsidRPr="00752F43" w:rsidRDefault="00752F43" w:rsidP="00752F43">
      <w:pPr>
        <w:rPr>
          <w:rFonts w:eastAsia="Times New Roman"/>
          <w:lang w:val="en-US"/>
        </w:rPr>
      </w:pPr>
      <w:r w:rsidRPr="00752F43">
        <w:rPr>
          <w:rFonts w:eastAsia="Times New Roman"/>
        </w:rPr>
        <w:t>Table </w:t>
      </w:r>
      <w:r w:rsidRPr="00752F43">
        <w:rPr>
          <w:rFonts w:eastAsia="宋体" w:hint="eastAsia"/>
          <w:lang w:eastAsia="zh-CN"/>
        </w:rPr>
        <w:t>8.3.</w:t>
      </w:r>
      <w:r w:rsidRPr="00752F43">
        <w:rPr>
          <w:rFonts w:eastAsia="宋体" w:hint="eastAsia"/>
          <w:lang w:val="en-US" w:eastAsia="zh-CN"/>
        </w:rPr>
        <w:t>3</w:t>
      </w:r>
      <w:r w:rsidRPr="00752F43">
        <w:rPr>
          <w:rFonts w:eastAsia="Times New Roman"/>
        </w:rPr>
        <w:t>.3.</w:t>
      </w:r>
      <w:r w:rsidRPr="00752F43">
        <w:rPr>
          <w:rFonts w:eastAsia="宋体" w:hint="eastAsia"/>
          <w:lang w:val="en-US" w:eastAsia="zh-CN"/>
        </w:rPr>
        <w:t>2</w:t>
      </w:r>
      <w:r w:rsidRPr="00752F43">
        <w:rPr>
          <w:rFonts w:eastAsia="Times New Roman"/>
        </w:rPr>
        <w:t xml:space="preserve">-1 describes information elements for the </w:t>
      </w:r>
      <w:r w:rsidRPr="00752F43">
        <w:rPr>
          <w:rFonts w:eastAsia="Times New Roman" w:hint="eastAsia"/>
          <w:lang w:val="en-US" w:eastAsia="zh-CN"/>
        </w:rPr>
        <w:t xml:space="preserve">Root application </w:t>
      </w:r>
      <w:r w:rsidRPr="00752F43">
        <w:rPr>
          <w:rFonts w:eastAsia="Times New Roman"/>
          <w:lang w:val="en-US" w:eastAsia="zh-CN"/>
        </w:rPr>
        <w:t>notification</w:t>
      </w:r>
      <w:r w:rsidRPr="00752F43">
        <w:rPr>
          <w:rFonts w:eastAsia="Times New Roman"/>
        </w:rPr>
        <w:t xml:space="preserve"> from the </w:t>
      </w:r>
      <w:proofErr w:type="spellStart"/>
      <w:r w:rsidRPr="00752F43">
        <w:rPr>
          <w:rFonts w:eastAsia="宋体" w:hint="eastAsia"/>
          <w:lang w:val="en-US" w:eastAsia="zh-CN"/>
        </w:rPr>
        <w:t>MMTel</w:t>
      </w:r>
      <w:proofErr w:type="spellEnd"/>
      <w:r w:rsidRPr="00752F43">
        <w:rPr>
          <w:rFonts w:eastAsia="宋体" w:hint="eastAsia"/>
          <w:lang w:val="en-US" w:eastAsia="zh-CN"/>
        </w:rPr>
        <w:t xml:space="preserve"> Enabler server</w:t>
      </w:r>
      <w:r w:rsidRPr="00752F43">
        <w:rPr>
          <w:rFonts w:eastAsia="Times New Roman"/>
        </w:rPr>
        <w:t xml:space="preserve"> to the </w:t>
      </w:r>
      <w:proofErr w:type="spellStart"/>
      <w:r w:rsidRPr="00752F43">
        <w:rPr>
          <w:rFonts w:eastAsia="Times New Roman"/>
        </w:rPr>
        <w:t>MMTel</w:t>
      </w:r>
      <w:proofErr w:type="spellEnd"/>
      <w:r w:rsidRPr="00752F43">
        <w:rPr>
          <w:rFonts w:eastAsia="Times New Roman"/>
        </w:rPr>
        <w:t xml:space="preserve"> Enabler </w:t>
      </w:r>
      <w:r w:rsidRPr="00752F43">
        <w:rPr>
          <w:rFonts w:eastAsia="宋体" w:hint="eastAsia"/>
          <w:lang w:val="en-US" w:eastAsia="zh-CN"/>
        </w:rPr>
        <w:t>client</w:t>
      </w:r>
      <w:r w:rsidRPr="00752F43">
        <w:rPr>
          <w:rFonts w:eastAsia="Times New Roman"/>
        </w:rPr>
        <w:t>.</w:t>
      </w:r>
    </w:p>
    <w:p w14:paraId="3F2626DB" w14:textId="77777777" w:rsidR="00752F43" w:rsidRPr="00752F43" w:rsidRDefault="00752F43" w:rsidP="00752F43">
      <w:pPr>
        <w:keepNext/>
        <w:keepLines/>
        <w:spacing w:before="60"/>
        <w:jc w:val="center"/>
        <w:rPr>
          <w:rFonts w:ascii="Arial" w:eastAsia="Times New Roman" w:hAnsi="Arial"/>
          <w:b/>
          <w:lang w:val="en-US"/>
        </w:rPr>
      </w:pPr>
      <w:r w:rsidRPr="00752F43">
        <w:rPr>
          <w:rFonts w:ascii="Arial" w:eastAsia="Times New Roman" w:hAnsi="Arial"/>
          <w:b/>
        </w:rPr>
        <w:t>Table 8.</w:t>
      </w:r>
      <w:r w:rsidRPr="00752F43">
        <w:rPr>
          <w:rFonts w:ascii="Arial" w:eastAsia="宋体" w:hAnsi="Arial" w:hint="eastAsia"/>
          <w:b/>
          <w:lang w:val="en-US" w:eastAsia="zh-CN"/>
        </w:rPr>
        <w:t>3.3</w:t>
      </w:r>
      <w:r w:rsidRPr="00752F43">
        <w:rPr>
          <w:rFonts w:ascii="Arial" w:eastAsia="Times New Roman" w:hAnsi="Arial"/>
          <w:b/>
        </w:rPr>
        <w:t>.</w:t>
      </w:r>
      <w:r w:rsidRPr="00752F43">
        <w:rPr>
          <w:rFonts w:ascii="Arial" w:eastAsia="宋体" w:hAnsi="Arial" w:hint="eastAsia"/>
          <w:b/>
          <w:lang w:val="en-US" w:eastAsia="zh-CN"/>
        </w:rPr>
        <w:t>3.</w:t>
      </w:r>
      <w:r w:rsidRPr="00752F43">
        <w:rPr>
          <w:rFonts w:ascii="Arial" w:eastAsia="宋体" w:hAnsi="Arial"/>
          <w:b/>
          <w:lang w:val="en-US" w:eastAsia="zh-CN"/>
        </w:rPr>
        <w:t>2</w:t>
      </w:r>
      <w:r w:rsidRPr="00752F43">
        <w:rPr>
          <w:rFonts w:ascii="Arial" w:eastAsia="Times New Roman" w:hAnsi="Arial"/>
          <w:b/>
        </w:rPr>
        <w:t>-</w:t>
      </w:r>
      <w:r w:rsidRPr="00752F43">
        <w:rPr>
          <w:rFonts w:ascii="Arial" w:eastAsia="宋体" w:hAnsi="Arial"/>
          <w:b/>
          <w:lang w:val="en-US" w:eastAsia="zh-CN"/>
        </w:rPr>
        <w:t>1</w:t>
      </w:r>
      <w:r w:rsidRPr="00752F43">
        <w:rPr>
          <w:rFonts w:ascii="Arial" w:eastAsia="Times New Roman" w:hAnsi="Arial"/>
          <w:b/>
        </w:rPr>
        <w:t>: I</w:t>
      </w:r>
      <w:r w:rsidRPr="00752F43">
        <w:rPr>
          <w:rFonts w:ascii="Arial" w:eastAsia="Times New Roman" w:hAnsi="Arial" w:hint="eastAsia"/>
          <w:b/>
          <w:lang w:eastAsia="zh-CN"/>
        </w:rPr>
        <w:t xml:space="preserve">nformation </w:t>
      </w:r>
      <w:r w:rsidRPr="00752F43">
        <w:rPr>
          <w:rFonts w:ascii="Arial" w:eastAsia="Times New Roman" w:hAnsi="Arial"/>
          <w:b/>
          <w:lang w:eastAsia="zh-CN"/>
        </w:rPr>
        <w:t>elements for</w:t>
      </w:r>
      <w:r w:rsidRPr="00752F43">
        <w:rPr>
          <w:rFonts w:ascii="Arial" w:eastAsia="Times New Roman" w:hAnsi="Arial" w:hint="eastAsia"/>
          <w:b/>
          <w:lang w:eastAsia="zh-CN"/>
        </w:rPr>
        <w:t xml:space="preserve"> </w:t>
      </w:r>
      <w:r w:rsidRPr="00752F43">
        <w:rPr>
          <w:rFonts w:ascii="Arial" w:eastAsia="Times New Roman" w:hAnsi="Arial" w:hint="eastAsia"/>
          <w:b/>
          <w:lang w:val="en-US" w:eastAsia="zh-CN"/>
        </w:rPr>
        <w:t xml:space="preserve">Root application </w:t>
      </w:r>
      <w:r w:rsidRPr="00752F43">
        <w:rPr>
          <w:rFonts w:ascii="Arial" w:eastAsia="Times New Roman" w:hAnsi="Arial"/>
          <w:b/>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752F43" w:rsidRPr="00752F43" w14:paraId="45070A9C" w14:textId="77777777" w:rsidTr="0079210C">
        <w:trPr>
          <w:jc w:val="center"/>
        </w:trPr>
        <w:tc>
          <w:tcPr>
            <w:tcW w:w="2880" w:type="dxa"/>
            <w:tcBorders>
              <w:top w:val="single" w:sz="4" w:space="0" w:color="000000"/>
              <w:left w:val="single" w:sz="4" w:space="0" w:color="000000"/>
              <w:bottom w:val="single" w:sz="4" w:space="0" w:color="000000"/>
            </w:tcBorders>
            <w:shd w:val="clear" w:color="auto" w:fill="auto"/>
          </w:tcPr>
          <w:p w14:paraId="35AD7F51"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BFA2582"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DD953" w14:textId="77777777" w:rsidR="00752F43" w:rsidRPr="00752F43" w:rsidRDefault="00752F43" w:rsidP="00752F43">
            <w:pPr>
              <w:keepNext/>
              <w:keepLines/>
              <w:spacing w:after="0"/>
              <w:jc w:val="center"/>
              <w:rPr>
                <w:rFonts w:ascii="Arial" w:eastAsia="Times New Roman" w:hAnsi="Arial"/>
                <w:b/>
                <w:sz w:val="18"/>
              </w:rPr>
            </w:pPr>
            <w:r w:rsidRPr="00752F43">
              <w:rPr>
                <w:rFonts w:ascii="Arial" w:eastAsia="Times New Roman" w:hAnsi="Arial"/>
                <w:b/>
                <w:sz w:val="18"/>
              </w:rPr>
              <w:t>Description</w:t>
            </w:r>
          </w:p>
        </w:tc>
      </w:tr>
      <w:tr w:rsidR="00752F43" w:rsidRPr="00752F43" w14:paraId="7C77F9B2" w14:textId="77777777" w:rsidTr="0079210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A2EEB1F"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34FEE60B"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C0F69"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sz w:val="18"/>
                <w:lang w:eastAsia="zh-CN"/>
              </w:rPr>
              <w:t xml:space="preserve">Indicates </w:t>
            </w:r>
            <w:r w:rsidRPr="00752F43">
              <w:rPr>
                <w:rFonts w:ascii="Arial" w:eastAsia="Times New Roman" w:hAnsi="Arial" w:hint="eastAsia"/>
                <w:sz w:val="18"/>
                <w:lang w:val="en-US" w:eastAsia="zh-CN"/>
              </w:rPr>
              <w:t xml:space="preserve">whether the Root application is needed to be updated by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client in the UE</w:t>
            </w:r>
          </w:p>
        </w:tc>
      </w:tr>
      <w:tr w:rsidR="00752F43" w:rsidRPr="00752F43" w14:paraId="2B7E6589" w14:textId="77777777" w:rsidTr="0079210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1B3179A" w14:textId="77777777" w:rsidR="00752F43" w:rsidRPr="00752F43" w:rsidRDefault="00752F43" w:rsidP="00752F43">
            <w:pPr>
              <w:keepNext/>
              <w:keepLines/>
              <w:spacing w:after="0"/>
              <w:rPr>
                <w:rFonts w:ascii="Arial" w:eastAsia="Times New Roman" w:hAnsi="Arial"/>
                <w:sz w:val="18"/>
                <w:lang w:val="en-US"/>
              </w:rPr>
            </w:pPr>
            <w:r w:rsidRPr="00752F43">
              <w:rPr>
                <w:rFonts w:ascii="Arial" w:eastAsia="Times New Roman"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E9D452F" w14:textId="77777777" w:rsidR="00752F43" w:rsidRPr="00752F43" w:rsidRDefault="00752F43" w:rsidP="00752F43">
            <w:pPr>
              <w:keepNext/>
              <w:keepLines/>
              <w:spacing w:after="0"/>
              <w:jc w:val="center"/>
              <w:rPr>
                <w:rFonts w:ascii="Arial" w:eastAsia="宋体" w:hAnsi="Arial"/>
                <w:sz w:val="18"/>
                <w:lang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741EE7"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The newest version of the Root application. </w:t>
            </w:r>
          </w:p>
          <w:p w14:paraId="5BD23D16"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This IE presents only if the Root application is needed to be </w:t>
            </w:r>
            <w:r w:rsidRPr="00752F43">
              <w:rPr>
                <w:rFonts w:ascii="Arial" w:eastAsia="Times New Roman" w:hAnsi="Arial"/>
                <w:sz w:val="18"/>
                <w:lang w:val="en-US" w:eastAsia="zh-CN"/>
              </w:rPr>
              <w:t>updated</w:t>
            </w:r>
            <w:r w:rsidRPr="00752F43">
              <w:rPr>
                <w:rFonts w:ascii="Arial" w:eastAsia="Times New Roman" w:hAnsi="Arial" w:hint="eastAsia"/>
                <w:sz w:val="18"/>
                <w:lang w:val="en-US" w:eastAsia="zh-CN"/>
              </w:rPr>
              <w:t xml:space="preserve"> by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w:t>
            </w:r>
            <w:proofErr w:type="spellStart"/>
            <w:r w:rsidRPr="00752F43">
              <w:rPr>
                <w:rFonts w:ascii="Arial" w:eastAsia="Times New Roman" w:hAnsi="Arial" w:hint="eastAsia"/>
                <w:sz w:val="18"/>
                <w:lang w:val="en-US" w:eastAsia="zh-CN"/>
              </w:rPr>
              <w:t>clientt</w:t>
            </w:r>
            <w:proofErr w:type="spellEnd"/>
            <w:r w:rsidRPr="00752F43">
              <w:rPr>
                <w:rFonts w:ascii="Arial" w:eastAsia="Times New Roman" w:hAnsi="Arial" w:hint="eastAsia"/>
                <w:sz w:val="18"/>
                <w:lang w:val="en-US" w:eastAsia="zh-CN"/>
              </w:rPr>
              <w:t xml:space="preserve"> in the UE.</w:t>
            </w:r>
          </w:p>
        </w:tc>
      </w:tr>
      <w:tr w:rsidR="00752F43" w:rsidRPr="00752F43" w14:paraId="3DFE8CD9" w14:textId="77777777" w:rsidTr="0079210C">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2B0A0BDE"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Root application</w:t>
            </w:r>
            <w:r w:rsidRPr="00752F43">
              <w:rPr>
                <w:rFonts w:ascii="Arial" w:eastAsia="Times New Roman"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B7607FC" w14:textId="77777777" w:rsidR="00752F43" w:rsidRPr="00752F43" w:rsidRDefault="00752F43" w:rsidP="00752F43">
            <w:pPr>
              <w:keepNext/>
              <w:keepLines/>
              <w:spacing w:after="0"/>
              <w:jc w:val="center"/>
              <w:rPr>
                <w:rFonts w:ascii="Arial" w:eastAsia="宋体" w:hAnsi="Arial"/>
                <w:sz w:val="18"/>
                <w:lang w:val="en-US" w:eastAsia="zh-CN"/>
              </w:rPr>
            </w:pPr>
            <w:r w:rsidRPr="00752F43">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D1B33"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The Root application provided by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service provider, e.g. layout, and/or home page etc</w:t>
            </w:r>
            <w:r w:rsidRPr="00752F43">
              <w:rPr>
                <w:rFonts w:ascii="Arial" w:eastAsia="Times New Roman" w:hAnsi="Arial"/>
                <w:sz w:val="18"/>
                <w:lang w:val="en-US" w:eastAsia="zh-CN"/>
              </w:rPr>
              <w:t>.</w:t>
            </w:r>
            <w:r w:rsidRPr="00752F43">
              <w:rPr>
                <w:rFonts w:ascii="Arial" w:eastAsia="Times New Roman" w:hAnsi="Arial" w:hint="eastAsia"/>
                <w:sz w:val="18"/>
                <w:lang w:val="en-US" w:eastAsia="zh-CN"/>
              </w:rPr>
              <w:t xml:space="preserve"> of the Data Channel Application list.</w:t>
            </w:r>
          </w:p>
          <w:p w14:paraId="09A94667" w14:textId="77777777" w:rsidR="00752F43" w:rsidRPr="00752F43" w:rsidRDefault="00752F43" w:rsidP="00752F43">
            <w:pPr>
              <w:keepNext/>
              <w:keepLines/>
              <w:spacing w:after="0"/>
              <w:rPr>
                <w:rFonts w:ascii="Arial" w:eastAsia="Times New Roman" w:hAnsi="Arial"/>
                <w:sz w:val="18"/>
                <w:lang w:val="en-US" w:eastAsia="zh-CN"/>
              </w:rPr>
            </w:pPr>
            <w:r w:rsidRPr="00752F43">
              <w:rPr>
                <w:rFonts w:ascii="Arial" w:eastAsia="Times New Roman" w:hAnsi="Arial" w:hint="eastAsia"/>
                <w:sz w:val="18"/>
                <w:lang w:val="en-US" w:eastAsia="zh-CN"/>
              </w:rPr>
              <w:t xml:space="preserve">This IE presents if the update of the Root application in the UE is needed, i.e. the Root application version included in the Get Root application request is not equal to the newest version on the </w:t>
            </w:r>
            <w:proofErr w:type="spellStart"/>
            <w:r w:rsidRPr="00752F43">
              <w:rPr>
                <w:rFonts w:ascii="Arial" w:eastAsia="Times New Roman" w:hAnsi="Arial" w:hint="eastAsia"/>
                <w:sz w:val="18"/>
                <w:lang w:val="en-US" w:eastAsia="zh-CN"/>
              </w:rPr>
              <w:t>MMTel</w:t>
            </w:r>
            <w:proofErr w:type="spellEnd"/>
            <w:r w:rsidRPr="00752F43">
              <w:rPr>
                <w:rFonts w:ascii="Arial" w:eastAsia="Times New Roman" w:hAnsi="Arial" w:hint="eastAsia"/>
                <w:sz w:val="18"/>
                <w:lang w:val="en-US" w:eastAsia="zh-CN"/>
              </w:rPr>
              <w:t xml:space="preserve"> Enabler server.</w:t>
            </w:r>
          </w:p>
        </w:tc>
      </w:tr>
      <w:tr w:rsidR="00752F43" w:rsidRPr="00752F43" w14:paraId="44AE0B94" w14:textId="77777777" w:rsidTr="007921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6E39D8" w14:textId="77777777" w:rsidR="00752F43" w:rsidRPr="00752F43" w:rsidRDefault="00752F43" w:rsidP="00752F43">
            <w:pPr>
              <w:keepNext/>
              <w:keepLines/>
              <w:spacing w:after="0"/>
              <w:ind w:left="851" w:hanging="851"/>
              <w:rPr>
                <w:rFonts w:ascii="Arial" w:eastAsia="Times New Roman" w:hAnsi="Arial"/>
                <w:sz w:val="18"/>
              </w:rPr>
            </w:pPr>
            <w:r w:rsidRPr="00752F43">
              <w:rPr>
                <w:rFonts w:ascii="Arial" w:eastAsia="Times New Roman" w:hAnsi="Arial"/>
                <w:sz w:val="18"/>
              </w:rPr>
              <w:t>NOTE:</w:t>
            </w:r>
            <w:r w:rsidRPr="00752F43">
              <w:rPr>
                <w:rFonts w:ascii="Arial" w:eastAsia="Times New Roman" w:hAnsi="Arial"/>
                <w:sz w:val="18"/>
              </w:rPr>
              <w:tab/>
            </w:r>
            <w:r w:rsidRPr="00752F43">
              <w:rPr>
                <w:rFonts w:ascii="Arial" w:eastAsia="宋体" w:hAnsi="Arial" w:hint="eastAsia"/>
                <w:sz w:val="18"/>
                <w:lang w:val="en-US" w:eastAsia="zh-CN"/>
              </w:rPr>
              <w:t>The detailed information of this I</w:t>
            </w:r>
            <w:r w:rsidRPr="00752F43">
              <w:rPr>
                <w:rFonts w:ascii="Arial" w:eastAsia="Times New Roman" w:hAnsi="Arial"/>
                <w:sz w:val="18"/>
              </w:rPr>
              <w:t>E</w:t>
            </w:r>
            <w:r w:rsidRPr="00752F43">
              <w:rPr>
                <w:rFonts w:ascii="Arial" w:eastAsia="宋体" w:hAnsi="Arial" w:hint="eastAsia"/>
                <w:sz w:val="18"/>
                <w:lang w:val="en-US" w:eastAsia="zh-CN"/>
              </w:rPr>
              <w:t xml:space="preserve"> is implementation specific and out of scope of the present </w:t>
            </w:r>
            <w:r w:rsidRPr="00752F43">
              <w:rPr>
                <w:rFonts w:ascii="Arial" w:eastAsia="宋体" w:hAnsi="Arial"/>
                <w:sz w:val="18"/>
                <w:lang w:val="en-US" w:eastAsia="zh-CN"/>
              </w:rPr>
              <w:t>document.</w:t>
            </w:r>
          </w:p>
        </w:tc>
      </w:tr>
    </w:tbl>
    <w:p w14:paraId="63FF0D1F" w14:textId="77777777" w:rsidR="00752F43" w:rsidRPr="00752F43" w:rsidRDefault="00752F43" w:rsidP="00752F43">
      <w:pPr>
        <w:rPr>
          <w:rFonts w:eastAsia="Times New Roman"/>
          <w:lang w:val="en-US" w:eastAsia="zh-CN"/>
        </w:rPr>
      </w:pPr>
    </w:p>
    <w:p w14:paraId="71DFAA89" w14:textId="77777777" w:rsidR="00267DF9" w:rsidRPr="00F40E0F" w:rsidRDefault="00267DF9" w:rsidP="00C21836">
      <w:pPr>
        <w:rPr>
          <w:noProof/>
        </w:rPr>
      </w:pPr>
    </w:p>
    <w:p w14:paraId="501834AE" w14:textId="77777777" w:rsidR="004E2C82" w:rsidRPr="00C57281" w:rsidRDefault="004E2C82" w:rsidP="004E2C8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58C9D" w14:textId="77777777" w:rsidR="00706D11" w:rsidRDefault="00706D11">
      <w:r>
        <w:separator/>
      </w:r>
    </w:p>
  </w:endnote>
  <w:endnote w:type="continuationSeparator" w:id="0">
    <w:p w14:paraId="1C73EC9C" w14:textId="77777777" w:rsidR="00706D11" w:rsidRDefault="0070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102BE" w14:textId="77777777" w:rsidR="00706D11" w:rsidRDefault="00706D11">
      <w:r>
        <w:separator/>
      </w:r>
    </w:p>
  </w:footnote>
  <w:footnote w:type="continuationSeparator" w:id="0">
    <w:p w14:paraId="34B8BB13" w14:textId="77777777" w:rsidR="00706D11" w:rsidRDefault="00706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E535BB" w:rsidRDefault="00E535B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C154A"/>
    <w:multiLevelType w:val="hybridMultilevel"/>
    <w:tmpl w:val="B042425A"/>
    <w:lvl w:ilvl="0" w:tplc="F9502D1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204">
    <w15:presenceInfo w15:providerId="None" w15:userId="Huawei-20240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6731"/>
    <w:rsid w:val="00052623"/>
    <w:rsid w:val="00062A46"/>
    <w:rsid w:val="00072D44"/>
    <w:rsid w:val="00091508"/>
    <w:rsid w:val="000928D3"/>
    <w:rsid w:val="000A1C77"/>
    <w:rsid w:val="000A2A35"/>
    <w:rsid w:val="000A5BBF"/>
    <w:rsid w:val="000B6310"/>
    <w:rsid w:val="000C6598"/>
    <w:rsid w:val="000F6126"/>
    <w:rsid w:val="000F73CB"/>
    <w:rsid w:val="000F76CD"/>
    <w:rsid w:val="0010769F"/>
    <w:rsid w:val="00107AAB"/>
    <w:rsid w:val="0012798E"/>
    <w:rsid w:val="0013504C"/>
    <w:rsid w:val="00135915"/>
    <w:rsid w:val="001526CE"/>
    <w:rsid w:val="001553AD"/>
    <w:rsid w:val="0015571C"/>
    <w:rsid w:val="00156707"/>
    <w:rsid w:val="001808C8"/>
    <w:rsid w:val="00186A46"/>
    <w:rsid w:val="001A1C18"/>
    <w:rsid w:val="001A486D"/>
    <w:rsid w:val="001D5845"/>
    <w:rsid w:val="001E1FD9"/>
    <w:rsid w:val="001E41F3"/>
    <w:rsid w:val="001E5A1C"/>
    <w:rsid w:val="001F0441"/>
    <w:rsid w:val="0020225A"/>
    <w:rsid w:val="002037A2"/>
    <w:rsid w:val="002055DD"/>
    <w:rsid w:val="002100CD"/>
    <w:rsid w:val="00210E61"/>
    <w:rsid w:val="00212FF7"/>
    <w:rsid w:val="00215ABA"/>
    <w:rsid w:val="00232D54"/>
    <w:rsid w:val="0024540B"/>
    <w:rsid w:val="00247FAF"/>
    <w:rsid w:val="00262BAD"/>
    <w:rsid w:val="002634BB"/>
    <w:rsid w:val="00267DF9"/>
    <w:rsid w:val="00275D12"/>
    <w:rsid w:val="00297FD0"/>
    <w:rsid w:val="002A412E"/>
    <w:rsid w:val="002B1F0E"/>
    <w:rsid w:val="002B38EA"/>
    <w:rsid w:val="002C7EBF"/>
    <w:rsid w:val="002D16C0"/>
    <w:rsid w:val="00307245"/>
    <w:rsid w:val="003131B7"/>
    <w:rsid w:val="00332BBF"/>
    <w:rsid w:val="00347CAD"/>
    <w:rsid w:val="0035086D"/>
    <w:rsid w:val="00354BCE"/>
    <w:rsid w:val="00370766"/>
    <w:rsid w:val="003765CD"/>
    <w:rsid w:val="003A32CB"/>
    <w:rsid w:val="003B1739"/>
    <w:rsid w:val="003B4475"/>
    <w:rsid w:val="003C08DA"/>
    <w:rsid w:val="003E29EF"/>
    <w:rsid w:val="003F00E8"/>
    <w:rsid w:val="00400063"/>
    <w:rsid w:val="00406BBF"/>
    <w:rsid w:val="004103EB"/>
    <w:rsid w:val="004120CD"/>
    <w:rsid w:val="00417430"/>
    <w:rsid w:val="00424B44"/>
    <w:rsid w:val="00424EB5"/>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2C82"/>
    <w:rsid w:val="004E302C"/>
    <w:rsid w:val="0050780D"/>
    <w:rsid w:val="00521039"/>
    <w:rsid w:val="00521FBF"/>
    <w:rsid w:val="00525DE5"/>
    <w:rsid w:val="0052615C"/>
    <w:rsid w:val="00533D5D"/>
    <w:rsid w:val="005641D8"/>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6D11"/>
    <w:rsid w:val="00710348"/>
    <w:rsid w:val="00712A2B"/>
    <w:rsid w:val="00713847"/>
    <w:rsid w:val="00722FA4"/>
    <w:rsid w:val="00726946"/>
    <w:rsid w:val="00732381"/>
    <w:rsid w:val="0073780F"/>
    <w:rsid w:val="007479F4"/>
    <w:rsid w:val="00752F43"/>
    <w:rsid w:val="00770A9F"/>
    <w:rsid w:val="007825D3"/>
    <w:rsid w:val="0079165D"/>
    <w:rsid w:val="0079210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641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590E"/>
    <w:rsid w:val="009C61B9"/>
    <w:rsid w:val="009E3297"/>
    <w:rsid w:val="009F7FF6"/>
    <w:rsid w:val="00A200DC"/>
    <w:rsid w:val="00A324C0"/>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4404"/>
    <w:rsid w:val="00B46356"/>
    <w:rsid w:val="00B660D7"/>
    <w:rsid w:val="00B66D06"/>
    <w:rsid w:val="00B74C22"/>
    <w:rsid w:val="00B754CE"/>
    <w:rsid w:val="00B8024E"/>
    <w:rsid w:val="00B95BA0"/>
    <w:rsid w:val="00B95BC8"/>
    <w:rsid w:val="00BA016E"/>
    <w:rsid w:val="00BB5DFC"/>
    <w:rsid w:val="00BC7EB8"/>
    <w:rsid w:val="00BD279D"/>
    <w:rsid w:val="00BE53FD"/>
    <w:rsid w:val="00BF14EE"/>
    <w:rsid w:val="00C07199"/>
    <w:rsid w:val="00C1041E"/>
    <w:rsid w:val="00C123D3"/>
    <w:rsid w:val="00C1723F"/>
    <w:rsid w:val="00C217B8"/>
    <w:rsid w:val="00C21836"/>
    <w:rsid w:val="00C35B9B"/>
    <w:rsid w:val="00C47E99"/>
    <w:rsid w:val="00C524DD"/>
    <w:rsid w:val="00C54F42"/>
    <w:rsid w:val="00C64F9A"/>
    <w:rsid w:val="00C81854"/>
    <w:rsid w:val="00C826B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2449"/>
    <w:rsid w:val="00D35805"/>
    <w:rsid w:val="00D407B1"/>
    <w:rsid w:val="00D54E8C"/>
    <w:rsid w:val="00D65026"/>
    <w:rsid w:val="00D658A3"/>
    <w:rsid w:val="00D66B1F"/>
    <w:rsid w:val="00D70D86"/>
    <w:rsid w:val="00D7265B"/>
    <w:rsid w:val="00D83BF8"/>
    <w:rsid w:val="00DA4A78"/>
    <w:rsid w:val="00DA75EC"/>
    <w:rsid w:val="00DC2B7E"/>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149E"/>
    <w:rsid w:val="00E535BB"/>
    <w:rsid w:val="00E5646D"/>
    <w:rsid w:val="00E71595"/>
    <w:rsid w:val="00E74E32"/>
    <w:rsid w:val="00E81BF9"/>
    <w:rsid w:val="00E84466"/>
    <w:rsid w:val="00E855CA"/>
    <w:rsid w:val="00EB4FA3"/>
    <w:rsid w:val="00EB77F5"/>
    <w:rsid w:val="00ED4616"/>
    <w:rsid w:val="00ED5B7D"/>
    <w:rsid w:val="00EE7D7C"/>
    <w:rsid w:val="00EF2CB8"/>
    <w:rsid w:val="00EF366B"/>
    <w:rsid w:val="00EF581B"/>
    <w:rsid w:val="00F06166"/>
    <w:rsid w:val="00F10DFC"/>
    <w:rsid w:val="00F171D1"/>
    <w:rsid w:val="00F20362"/>
    <w:rsid w:val="00F25D98"/>
    <w:rsid w:val="00F27894"/>
    <w:rsid w:val="00F300FB"/>
    <w:rsid w:val="00F40E0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20</Pages>
  <Words>6319</Words>
  <Characters>36024</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Huawei-20240204</cp:lastModifiedBy>
  <cp:revision>37</cp:revision>
  <cp:lastPrinted>1899-12-31T23:00:00Z</cp:lastPrinted>
  <dcterms:created xsi:type="dcterms:W3CDTF">2023-05-09T09:18:00Z</dcterms:created>
  <dcterms:modified xsi:type="dcterms:W3CDTF">2025-02-10T02:07:00Z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1738718074</vt:lpwstr>
  </property>
</Properties>
</file>